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4E85A5AD"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620EA2">
        <w:rPr>
          <w:b/>
          <w:noProof/>
          <w:sz w:val="24"/>
        </w:rPr>
        <w:t>564</w:t>
      </w:r>
    </w:p>
    <w:p w14:paraId="379092B6" w14:textId="0F625B2E"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r w:rsidR="00431701">
        <w:rPr>
          <w:b/>
          <w:noProof/>
          <w:sz w:val="24"/>
        </w:rPr>
        <w:tab/>
      </w:r>
      <w:r w:rsidR="00431701">
        <w:rPr>
          <w:b/>
          <w:noProof/>
          <w:sz w:val="24"/>
        </w:rPr>
        <w:tab/>
      </w:r>
      <w:r w:rsidR="00431701">
        <w:rPr>
          <w:b/>
          <w:noProof/>
          <w:sz w:val="24"/>
        </w:rPr>
        <w:tab/>
      </w:r>
      <w:r w:rsidR="00431701">
        <w:rPr>
          <w:b/>
          <w:noProof/>
          <w:sz w:val="24"/>
        </w:rPr>
        <w:tab/>
      </w:r>
      <w:r w:rsidR="00431701">
        <w:rPr>
          <w:b/>
          <w:noProof/>
          <w:sz w:val="24"/>
        </w:rPr>
        <w:tab/>
      </w:r>
      <w:r w:rsidR="00431701" w:rsidRPr="00431701">
        <w:rPr>
          <w:b/>
          <w:i/>
          <w:noProof/>
        </w:rPr>
        <w:t>Revision of C4-225246</w:t>
      </w:r>
      <w:r w:rsidR="00620EA2">
        <w:rPr>
          <w:b/>
          <w:i/>
          <w:noProof/>
        </w:rPr>
        <w:t xml:space="preserve">, </w:t>
      </w:r>
      <w:r w:rsidR="00620EA2" w:rsidRPr="00620EA2">
        <w:rPr>
          <w:b/>
          <w:i/>
          <w:noProof/>
        </w:rPr>
        <w:t>C4-225473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02683A" w:rsidR="001E41F3" w:rsidRPr="00410371" w:rsidRDefault="00EE54E1" w:rsidP="00C02746">
            <w:pPr>
              <w:pStyle w:val="CRCoverPage"/>
              <w:spacing w:after="0"/>
              <w:jc w:val="center"/>
              <w:rPr>
                <w:b/>
                <w:noProof/>
                <w:sz w:val="28"/>
              </w:rPr>
            </w:pPr>
            <w:r>
              <w:rPr>
                <w:b/>
                <w:noProof/>
                <w:sz w:val="28"/>
              </w:rPr>
              <w:t>29.</w:t>
            </w:r>
            <w:r w:rsidR="00056A41">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3AF5CE" w:rsidR="001E41F3" w:rsidRPr="00410371" w:rsidRDefault="00B45FBD" w:rsidP="00B45FBD">
            <w:pPr>
              <w:pStyle w:val="CRCoverPage"/>
              <w:spacing w:after="0"/>
              <w:jc w:val="center"/>
              <w:rPr>
                <w:noProof/>
              </w:rPr>
            </w:pPr>
            <w:r>
              <w:rPr>
                <w:b/>
                <w:noProof/>
                <w:sz w:val="28"/>
              </w:rPr>
              <w:t>0956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15C477" w:rsidR="001E41F3" w:rsidRPr="00410371" w:rsidRDefault="00620EA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13B2DC" w:rsidR="001E41F3" w:rsidRPr="00410371" w:rsidRDefault="00590DE5" w:rsidP="00584800">
            <w:pPr>
              <w:pStyle w:val="CRCoverPage"/>
              <w:spacing w:after="0"/>
              <w:jc w:val="center"/>
              <w:rPr>
                <w:noProof/>
                <w:sz w:val="28"/>
              </w:rPr>
            </w:pPr>
            <w:r>
              <w:rPr>
                <w:b/>
                <w:noProof/>
                <w:sz w:val="28"/>
              </w:rPr>
              <w:t>17.</w:t>
            </w:r>
            <w:r w:rsidR="00056A41">
              <w:rPr>
                <w:b/>
                <w:noProof/>
                <w:sz w:val="28"/>
              </w:rPr>
              <w:t>8</w:t>
            </w:r>
            <w:r w:rsidR="00EE54E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2745F0" w:rsidR="001E41F3" w:rsidRDefault="00056A41">
            <w:pPr>
              <w:pStyle w:val="CRCoverPage"/>
              <w:spacing w:after="0"/>
              <w:ind w:left="100"/>
              <w:rPr>
                <w:noProof/>
              </w:rPr>
            </w:pPr>
            <w:r>
              <w:rPr>
                <w:noProof/>
                <w:lang w:eastAsia="ko-KR"/>
              </w:rPr>
              <w:t>Mapping GPSIs and Group Identifiers to a SUPI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E54E1" w14:paraId="46D5D7C2" w14:textId="77777777" w:rsidTr="00547111">
        <w:tc>
          <w:tcPr>
            <w:tcW w:w="1843" w:type="dxa"/>
            <w:tcBorders>
              <w:left w:val="single" w:sz="4" w:space="0" w:color="auto"/>
            </w:tcBorders>
          </w:tcPr>
          <w:p w14:paraId="45A6C2C4" w14:textId="77777777" w:rsidR="00EE54E1" w:rsidRDefault="00EE54E1" w:rsidP="00EE54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89E76" w:rsidR="00EE54E1" w:rsidRDefault="00EE54E1" w:rsidP="00EE54E1">
            <w:pPr>
              <w:pStyle w:val="CRCoverPage"/>
              <w:spacing w:after="0"/>
              <w:ind w:left="100"/>
              <w:rPr>
                <w:noProof/>
              </w:rPr>
            </w:pPr>
            <w:r>
              <w:rPr>
                <w:noProof/>
              </w:rPr>
              <w:t>Huawei</w:t>
            </w:r>
          </w:p>
        </w:tc>
      </w:tr>
      <w:tr w:rsidR="00EE54E1" w14:paraId="4196B218" w14:textId="77777777" w:rsidTr="00547111">
        <w:tc>
          <w:tcPr>
            <w:tcW w:w="1843" w:type="dxa"/>
            <w:tcBorders>
              <w:left w:val="single" w:sz="4" w:space="0" w:color="auto"/>
            </w:tcBorders>
          </w:tcPr>
          <w:p w14:paraId="14C300BA" w14:textId="77777777" w:rsidR="00EE54E1" w:rsidRDefault="00EE54E1" w:rsidP="00EE54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E133A3" w:rsidR="00EE54E1" w:rsidRDefault="00EE54E1" w:rsidP="00EE54E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0E7E7C" w:rsidR="001E41F3" w:rsidRDefault="00056A41" w:rsidP="00056A41">
            <w:pPr>
              <w:pStyle w:val="CRCoverPage"/>
              <w:spacing w:after="0"/>
              <w:ind w:left="100"/>
              <w:rPr>
                <w:noProof/>
              </w:rPr>
            </w:pPr>
            <w:proofErr w:type="spellStart"/>
            <w:r>
              <w:rPr>
                <w:rFonts w:cs="Arial"/>
              </w:rPr>
              <w:t>I</w:t>
            </w:r>
            <w:r w:rsidR="00091B2B" w:rsidRPr="00091B2B">
              <w:rPr>
                <w:rFonts w:cs="Arial"/>
              </w:rPr>
              <w:t>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1EEAE" w:rsidR="001E41F3" w:rsidRDefault="00EE54E1">
            <w:pPr>
              <w:pStyle w:val="CRCoverPage"/>
              <w:spacing w:after="0"/>
              <w:ind w:left="100"/>
              <w:rPr>
                <w:noProof/>
              </w:rPr>
            </w:pPr>
            <w:r>
              <w:rPr>
                <w:noProof/>
              </w:rPr>
              <w:t>2022-1</w:t>
            </w:r>
            <w:r w:rsidR="00CB371F">
              <w:rPr>
                <w:noProof/>
              </w:rPr>
              <w:t>1-</w:t>
            </w:r>
            <w:r w:rsidR="00C02746">
              <w:rPr>
                <w:noProof/>
              </w:rPr>
              <w:t>1</w:t>
            </w:r>
            <w:r w:rsidR="00620EA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87347" w:rsidR="001E41F3" w:rsidRDefault="00EE54E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C56018" w:rsidR="001E41F3" w:rsidRDefault="00EE54E1">
            <w:pPr>
              <w:pStyle w:val="CRCoverPage"/>
              <w:spacing w:after="0"/>
              <w:ind w:left="100"/>
              <w:rPr>
                <w:noProof/>
              </w:rPr>
            </w:pPr>
            <w:r>
              <w:rPr>
                <w:noProof/>
              </w:rPr>
              <w:t>Rel-1</w:t>
            </w:r>
            <w:r w:rsidR="00C84E9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54E1" w14:paraId="1256F52C" w14:textId="77777777" w:rsidTr="00547111">
        <w:tc>
          <w:tcPr>
            <w:tcW w:w="2694" w:type="dxa"/>
            <w:gridSpan w:val="2"/>
            <w:tcBorders>
              <w:top w:val="single" w:sz="4" w:space="0" w:color="auto"/>
              <w:left w:val="single" w:sz="4" w:space="0" w:color="auto"/>
            </w:tcBorders>
          </w:tcPr>
          <w:p w14:paraId="52C87DB0" w14:textId="77777777" w:rsidR="00EE54E1" w:rsidRDefault="00EE54E1" w:rsidP="00EE5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30F2A" w14:textId="3546826D" w:rsidR="00B3477B" w:rsidRDefault="00056A41" w:rsidP="00B3477B">
            <w:pPr>
              <w:pStyle w:val="CRCoverPage"/>
              <w:spacing w:after="0"/>
              <w:ind w:left="100"/>
              <w:rPr>
                <w:noProof/>
                <w:lang w:eastAsia="zh-CN"/>
              </w:rPr>
            </w:pPr>
            <w:r w:rsidRPr="00056A41">
              <w:rPr>
                <w:rFonts w:hint="eastAsia"/>
                <w:noProof/>
                <w:lang w:eastAsia="zh-CN"/>
              </w:rPr>
              <w:t>As</w:t>
            </w:r>
            <w:r w:rsidRPr="00056A41">
              <w:rPr>
                <w:noProof/>
                <w:lang w:eastAsia="zh-CN"/>
              </w:rPr>
              <w:t xml:space="preserve"> defined in clause</w:t>
            </w:r>
            <w:r w:rsidR="003A7480">
              <w:rPr>
                <w:noProof/>
                <w:lang w:eastAsia="zh-CN"/>
              </w:rPr>
              <w:t xml:space="preserve"> </w:t>
            </w:r>
            <w:r w:rsidR="003A7480">
              <w:rPr>
                <w:rFonts w:eastAsia="宋体"/>
              </w:rPr>
              <w:t>4.15.9.2</w:t>
            </w:r>
            <w:r w:rsidR="003A7480">
              <w:rPr>
                <w:noProof/>
                <w:lang w:eastAsia="zh-CN"/>
              </w:rPr>
              <w:t xml:space="preserve"> of 3GPP TS 23.502:</w:t>
            </w:r>
          </w:p>
          <w:p w14:paraId="50622E5B" w14:textId="77777777" w:rsidR="003A7480" w:rsidRDefault="003A7480" w:rsidP="00B3477B">
            <w:pPr>
              <w:pStyle w:val="CRCoverPage"/>
              <w:spacing w:after="0"/>
              <w:ind w:left="100"/>
              <w:rPr>
                <w:i/>
                <w:lang w:eastAsia="zh-CN"/>
              </w:rPr>
            </w:pPr>
          </w:p>
          <w:p w14:paraId="61993BE3" w14:textId="77777777" w:rsidR="003A7480" w:rsidRDefault="003A7480" w:rsidP="003A7480">
            <w:pPr>
              <w:pStyle w:val="B1"/>
              <w:rPr>
                <w:rFonts w:eastAsia="宋体"/>
              </w:rPr>
            </w:pPr>
            <w:r>
              <w:rPr>
                <w:rFonts w:eastAsia="宋体"/>
              </w:rPr>
              <w:t>4.</w:t>
            </w:r>
            <w:r>
              <w:rPr>
                <w:rFonts w:eastAsia="宋体"/>
              </w:rPr>
              <w:tab/>
              <w:t xml:space="preserve">If the Event Filter includes GPSI(s), an External Group Identifier or an Internal Group Identifier, the </w:t>
            </w:r>
            <w:r w:rsidRPr="003A7480">
              <w:rPr>
                <w:rFonts w:eastAsia="宋体"/>
                <w:highlight w:val="yellow"/>
              </w:rPr>
              <w:t xml:space="preserve">TSCTSF uses the </w:t>
            </w:r>
            <w:proofErr w:type="spellStart"/>
            <w:r w:rsidRPr="003A7480">
              <w:rPr>
                <w:rFonts w:eastAsia="宋体"/>
                <w:highlight w:val="yellow"/>
              </w:rPr>
              <w:t>Nudm_SDM_Get</w:t>
            </w:r>
            <w:proofErr w:type="spellEnd"/>
            <w:r>
              <w:rPr>
                <w:rFonts w:eastAsia="宋体"/>
              </w:rPr>
              <w:t xml:space="preserve"> request to </w:t>
            </w:r>
            <w:r w:rsidRPr="003A7480">
              <w:rPr>
                <w:rFonts w:eastAsia="宋体"/>
                <w:highlight w:val="yellow"/>
              </w:rPr>
              <w:t>retrieve the subscription information (SUPI(s))</w:t>
            </w:r>
            <w:r>
              <w:rPr>
                <w:rFonts w:eastAsia="宋体"/>
              </w:rPr>
              <w:t xml:space="preserve"> from the UDM using each </w:t>
            </w:r>
            <w:r w:rsidRPr="003A7480">
              <w:rPr>
                <w:rFonts w:eastAsia="宋体"/>
                <w:highlight w:val="yellow"/>
              </w:rPr>
              <w:t>GPSI or the External Group Identifier</w:t>
            </w:r>
            <w:r>
              <w:rPr>
                <w:rFonts w:eastAsia="宋体"/>
              </w:rPr>
              <w:t xml:space="preserve"> as received from the NEF or an </w:t>
            </w:r>
            <w:r w:rsidRPr="003A7480">
              <w:rPr>
                <w:rFonts w:eastAsia="宋体"/>
                <w:highlight w:val="yellow"/>
              </w:rPr>
              <w:t>Internal Group Identifier</w:t>
            </w:r>
            <w:r>
              <w:rPr>
                <w:rFonts w:eastAsia="宋体"/>
              </w:rPr>
              <w:t xml:space="preserve"> as provided directly by the AF (in the case when the AF is within the operator's domain).</w:t>
            </w:r>
          </w:p>
          <w:p w14:paraId="3A4CF457" w14:textId="77777777" w:rsidR="003A7480" w:rsidRDefault="003A7480" w:rsidP="003A7480">
            <w:pPr>
              <w:pStyle w:val="B1"/>
              <w:rPr>
                <w:rFonts w:eastAsia="宋体"/>
              </w:rPr>
            </w:pPr>
            <w:r>
              <w:rPr>
                <w:rFonts w:eastAsia="宋体"/>
              </w:rPr>
              <w:t>5.</w:t>
            </w:r>
            <w:r>
              <w:rPr>
                <w:rFonts w:eastAsia="宋体"/>
              </w:rPr>
              <w:tab/>
              <w:t xml:space="preserve">The UDM provides the </w:t>
            </w:r>
            <w:proofErr w:type="spellStart"/>
            <w:r>
              <w:rPr>
                <w:rFonts w:eastAsia="宋体"/>
              </w:rPr>
              <w:t>Nudm_SDM_Get</w:t>
            </w:r>
            <w:proofErr w:type="spellEnd"/>
            <w:r>
              <w:rPr>
                <w:rFonts w:eastAsia="宋体"/>
              </w:rPr>
              <w:t xml:space="preserve"> response containing SUPI that are mapped from each received GPSI or a list of SUPIs mapped from the External/Internal Group Identifier and identify UEs targeted by the AF request.</w:t>
            </w:r>
          </w:p>
          <w:p w14:paraId="708AA7DE" w14:textId="56293186" w:rsidR="003A7480" w:rsidRPr="003A7480" w:rsidRDefault="003A7480" w:rsidP="00B3477B">
            <w:pPr>
              <w:pStyle w:val="CRCoverPage"/>
              <w:spacing w:after="0"/>
              <w:ind w:left="100"/>
              <w:rPr>
                <w:i/>
                <w:lang w:eastAsia="zh-CN"/>
              </w:rPr>
            </w:pPr>
            <w:r w:rsidRPr="003A7480">
              <w:rPr>
                <w:rFonts w:hint="eastAsia"/>
                <w:noProof/>
                <w:lang w:eastAsia="zh-CN"/>
              </w:rPr>
              <w:t>A</w:t>
            </w:r>
            <w:r w:rsidRPr="003A7480">
              <w:rPr>
                <w:noProof/>
                <w:lang w:eastAsia="zh-CN"/>
              </w:rPr>
              <w:t xml:space="preserve">nd the same requirement is also specified in clause 4.15.9.4 of </w:t>
            </w:r>
            <w:r>
              <w:rPr>
                <w:noProof/>
                <w:lang w:eastAsia="zh-CN"/>
              </w:rPr>
              <w:t>3GPP TS 23.502.</w:t>
            </w:r>
          </w:p>
        </w:tc>
      </w:tr>
      <w:tr w:rsidR="00EE54E1" w14:paraId="4CA74D09" w14:textId="77777777" w:rsidTr="00547111">
        <w:tc>
          <w:tcPr>
            <w:tcW w:w="2694" w:type="dxa"/>
            <w:gridSpan w:val="2"/>
            <w:tcBorders>
              <w:left w:val="single" w:sz="4" w:space="0" w:color="auto"/>
            </w:tcBorders>
          </w:tcPr>
          <w:p w14:paraId="2D0866D6"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365DEF04" w14:textId="77777777" w:rsidR="00EE54E1" w:rsidRDefault="00EE54E1" w:rsidP="00EE54E1">
            <w:pPr>
              <w:pStyle w:val="CRCoverPage"/>
              <w:spacing w:after="0"/>
              <w:rPr>
                <w:noProof/>
                <w:sz w:val="8"/>
                <w:szCs w:val="8"/>
              </w:rPr>
            </w:pPr>
          </w:p>
        </w:tc>
      </w:tr>
      <w:tr w:rsidR="00EE54E1" w14:paraId="21016551" w14:textId="77777777" w:rsidTr="00547111">
        <w:tc>
          <w:tcPr>
            <w:tcW w:w="2694" w:type="dxa"/>
            <w:gridSpan w:val="2"/>
            <w:tcBorders>
              <w:left w:val="single" w:sz="4" w:space="0" w:color="auto"/>
            </w:tcBorders>
          </w:tcPr>
          <w:p w14:paraId="49433147" w14:textId="77777777" w:rsidR="00EE54E1" w:rsidRDefault="00EE54E1" w:rsidP="00EE5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1CFAE" w14:textId="3BF4FE37" w:rsidR="008C6FC6" w:rsidRDefault="00EC4966" w:rsidP="007C215B">
            <w:pPr>
              <w:pStyle w:val="CRCoverPage"/>
              <w:numPr>
                <w:ilvl w:val="0"/>
                <w:numId w:val="1"/>
              </w:numPr>
              <w:spacing w:after="0"/>
              <w:rPr>
                <w:noProof/>
                <w:lang w:eastAsia="zh-CN"/>
              </w:rPr>
            </w:pPr>
            <w:r>
              <w:rPr>
                <w:noProof/>
                <w:lang w:eastAsia="zh-CN"/>
              </w:rPr>
              <w:t xml:space="preserve">Extend the </w:t>
            </w:r>
            <w:r w:rsidRPr="00B06F7A">
              <w:rPr>
                <w:noProof/>
                <w:lang w:eastAsia="zh-CN"/>
              </w:rPr>
              <w:t>Group Identifier Translation</w:t>
            </w:r>
            <w:r>
              <w:rPr>
                <w:noProof/>
                <w:lang w:eastAsia="zh-CN"/>
              </w:rPr>
              <w:t xml:space="preserve"> to support the </w:t>
            </w:r>
            <w:r w:rsidR="007C215B">
              <w:rPr>
                <w:noProof/>
                <w:lang w:eastAsia="zh-CN"/>
              </w:rPr>
              <w:t>t</w:t>
            </w:r>
            <w:r w:rsidR="007C215B" w:rsidRPr="00B06F7A">
              <w:rPr>
                <w:noProof/>
                <w:lang w:eastAsia="zh-CN"/>
              </w:rPr>
              <w:t>ranslation</w:t>
            </w:r>
            <w:r w:rsidR="007C215B">
              <w:rPr>
                <w:noProof/>
                <w:lang w:eastAsia="zh-CN"/>
              </w:rPr>
              <w:t xml:space="preserve"> from</w:t>
            </w:r>
            <w:r w:rsidR="007C215B" w:rsidRPr="007C215B">
              <w:rPr>
                <w:noProof/>
                <w:lang w:eastAsia="zh-CN"/>
              </w:rPr>
              <w:t xml:space="preserve"> External Group Identifier to SUPIs for TSCTSF;</w:t>
            </w:r>
          </w:p>
          <w:p w14:paraId="31C656EC" w14:textId="08EB4FB9" w:rsidR="007C215B" w:rsidRDefault="00C02746" w:rsidP="00C02746">
            <w:pPr>
              <w:pStyle w:val="CRCoverPage"/>
              <w:numPr>
                <w:ilvl w:val="0"/>
                <w:numId w:val="1"/>
              </w:numPr>
              <w:spacing w:after="0"/>
              <w:rPr>
                <w:noProof/>
                <w:lang w:eastAsia="zh-CN"/>
              </w:rPr>
            </w:pPr>
            <w:r>
              <w:rPr>
                <w:noProof/>
                <w:lang w:eastAsia="zh-CN"/>
              </w:rPr>
              <w:t>Define a new procedure and resource to support the t</w:t>
            </w:r>
            <w:r w:rsidRPr="00B06F7A">
              <w:rPr>
                <w:noProof/>
                <w:lang w:eastAsia="zh-CN"/>
              </w:rPr>
              <w:t>ranslation</w:t>
            </w:r>
            <w:r>
              <w:rPr>
                <w:noProof/>
                <w:lang w:eastAsia="zh-CN"/>
              </w:rPr>
              <w:t xml:space="preserve"> from </w:t>
            </w:r>
            <w:r w:rsidRPr="007C215B">
              <w:rPr>
                <w:noProof/>
                <w:lang w:eastAsia="zh-CN"/>
              </w:rPr>
              <w:t>GPSIs to SUPIs for TSCTSF</w:t>
            </w:r>
            <w:r>
              <w:rPr>
                <w:noProof/>
                <w:lang w:eastAsia="zh-CN"/>
              </w:rPr>
              <w:t>.</w:t>
            </w:r>
          </w:p>
        </w:tc>
      </w:tr>
      <w:tr w:rsidR="00EE54E1" w14:paraId="1F886379" w14:textId="77777777" w:rsidTr="00547111">
        <w:tc>
          <w:tcPr>
            <w:tcW w:w="2694" w:type="dxa"/>
            <w:gridSpan w:val="2"/>
            <w:tcBorders>
              <w:left w:val="single" w:sz="4" w:space="0" w:color="auto"/>
            </w:tcBorders>
          </w:tcPr>
          <w:p w14:paraId="4D989623"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71C4A204" w14:textId="77777777" w:rsidR="00EE54E1" w:rsidRDefault="00EE54E1" w:rsidP="00EE54E1">
            <w:pPr>
              <w:pStyle w:val="CRCoverPage"/>
              <w:spacing w:after="0"/>
              <w:rPr>
                <w:noProof/>
                <w:sz w:val="8"/>
                <w:szCs w:val="8"/>
              </w:rPr>
            </w:pPr>
          </w:p>
        </w:tc>
      </w:tr>
      <w:tr w:rsidR="00EE54E1" w14:paraId="678D7BF9" w14:textId="77777777" w:rsidTr="00547111">
        <w:tc>
          <w:tcPr>
            <w:tcW w:w="2694" w:type="dxa"/>
            <w:gridSpan w:val="2"/>
            <w:tcBorders>
              <w:left w:val="single" w:sz="4" w:space="0" w:color="auto"/>
              <w:bottom w:val="single" w:sz="4" w:space="0" w:color="auto"/>
            </w:tcBorders>
          </w:tcPr>
          <w:p w14:paraId="4E5CE1B6" w14:textId="77777777" w:rsidR="00EE54E1" w:rsidRDefault="00EE54E1" w:rsidP="00EE5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625BE" w14:textId="77777777" w:rsidR="00B8457B" w:rsidRDefault="00B8457B" w:rsidP="00B8457B">
            <w:pPr>
              <w:pStyle w:val="CRCoverPage"/>
              <w:spacing w:after="0"/>
              <w:ind w:left="100"/>
              <w:rPr>
                <w:noProof/>
                <w:lang w:eastAsia="zh-CN"/>
              </w:rPr>
            </w:pPr>
            <w:r>
              <w:rPr>
                <w:rFonts w:hint="eastAsia"/>
                <w:noProof/>
                <w:lang w:eastAsia="zh-CN"/>
              </w:rPr>
              <w:t>M</w:t>
            </w:r>
            <w:r>
              <w:rPr>
                <w:noProof/>
                <w:lang w:eastAsia="zh-CN"/>
              </w:rPr>
              <w:t>isalignment with stage2.</w:t>
            </w:r>
          </w:p>
          <w:p w14:paraId="5C4BEB44" w14:textId="207B4C76" w:rsidR="00056A41" w:rsidRDefault="007C215B" w:rsidP="007C215B">
            <w:pPr>
              <w:pStyle w:val="CRCoverPage"/>
              <w:spacing w:after="0"/>
              <w:ind w:left="100"/>
              <w:rPr>
                <w:noProof/>
                <w:lang w:eastAsia="zh-CN"/>
              </w:rPr>
            </w:pPr>
            <w:r>
              <w:rPr>
                <w:noProof/>
                <w:lang w:eastAsia="zh-CN"/>
              </w:rPr>
              <w:t>T</w:t>
            </w:r>
            <w:r w:rsidRPr="00B06F7A">
              <w:rPr>
                <w:noProof/>
                <w:lang w:eastAsia="zh-CN"/>
              </w:rPr>
              <w:t>ranslation</w:t>
            </w:r>
            <w:r>
              <w:rPr>
                <w:noProof/>
                <w:lang w:eastAsia="zh-CN"/>
              </w:rPr>
              <w:t xml:space="preserve"> from</w:t>
            </w:r>
            <w:r w:rsidRPr="007C215B">
              <w:rPr>
                <w:noProof/>
                <w:lang w:eastAsia="zh-CN"/>
              </w:rPr>
              <w:t xml:space="preserve"> External Group Identifier or GPSIs to SUPIs </w:t>
            </w:r>
            <w:r w:rsidR="002F6F00">
              <w:rPr>
                <w:noProof/>
                <w:lang w:eastAsia="zh-CN"/>
              </w:rPr>
              <w:t>can</w:t>
            </w:r>
            <w:r>
              <w:rPr>
                <w:noProof/>
                <w:lang w:eastAsia="zh-CN"/>
              </w:rPr>
              <w:t>not be supported.</w:t>
            </w:r>
          </w:p>
        </w:tc>
      </w:tr>
      <w:tr w:rsidR="00EE54E1" w14:paraId="034AF533" w14:textId="77777777" w:rsidTr="00547111">
        <w:tc>
          <w:tcPr>
            <w:tcW w:w="2694" w:type="dxa"/>
            <w:gridSpan w:val="2"/>
          </w:tcPr>
          <w:p w14:paraId="39D9EB5B" w14:textId="77777777" w:rsidR="00EE54E1" w:rsidRDefault="00EE54E1" w:rsidP="00EE54E1">
            <w:pPr>
              <w:pStyle w:val="CRCoverPage"/>
              <w:spacing w:after="0"/>
              <w:rPr>
                <w:b/>
                <w:i/>
                <w:noProof/>
                <w:sz w:val="8"/>
                <w:szCs w:val="8"/>
              </w:rPr>
            </w:pPr>
          </w:p>
        </w:tc>
        <w:tc>
          <w:tcPr>
            <w:tcW w:w="6946" w:type="dxa"/>
            <w:gridSpan w:val="9"/>
          </w:tcPr>
          <w:p w14:paraId="7826CB1C" w14:textId="77777777" w:rsidR="00EE54E1" w:rsidRDefault="00EE54E1" w:rsidP="00EE54E1">
            <w:pPr>
              <w:pStyle w:val="CRCoverPage"/>
              <w:spacing w:after="0"/>
              <w:rPr>
                <w:noProof/>
                <w:sz w:val="8"/>
                <w:szCs w:val="8"/>
              </w:rPr>
            </w:pPr>
          </w:p>
        </w:tc>
      </w:tr>
      <w:tr w:rsidR="00EE54E1" w14:paraId="6A17D7AC" w14:textId="77777777" w:rsidTr="00547111">
        <w:tc>
          <w:tcPr>
            <w:tcW w:w="2694" w:type="dxa"/>
            <w:gridSpan w:val="2"/>
            <w:tcBorders>
              <w:top w:val="single" w:sz="4" w:space="0" w:color="auto"/>
              <w:left w:val="single" w:sz="4" w:space="0" w:color="auto"/>
            </w:tcBorders>
          </w:tcPr>
          <w:p w14:paraId="6DAD5B19" w14:textId="77777777" w:rsidR="00EE54E1" w:rsidRDefault="00EE54E1" w:rsidP="00EE54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D40145" w:rsidR="00EE54E1" w:rsidRDefault="00EC4966" w:rsidP="00EE54E1">
            <w:pPr>
              <w:pStyle w:val="CRCoverPage"/>
              <w:spacing w:after="0"/>
              <w:ind w:left="100"/>
              <w:rPr>
                <w:noProof/>
                <w:lang w:eastAsia="zh-CN"/>
              </w:rPr>
            </w:pPr>
            <w:r>
              <w:rPr>
                <w:rFonts w:hint="eastAsia"/>
                <w:noProof/>
                <w:lang w:eastAsia="zh-CN"/>
              </w:rPr>
              <w:t>5</w:t>
            </w:r>
            <w:r>
              <w:rPr>
                <w:noProof/>
                <w:lang w:eastAsia="zh-CN"/>
              </w:rPr>
              <w:t xml:space="preserve">.2.2.2.1, 5.2.2.2.14, </w:t>
            </w:r>
            <w:r w:rsidR="00D51EA0">
              <w:rPr>
                <w:noProof/>
                <w:lang w:eastAsia="zh-CN"/>
              </w:rPr>
              <w:t xml:space="preserve">5.2.2.2.x(new), 6.1.3.1, 6.1.3.20.1, 6.1.3.x(new), 6.1.6.1, 6.1.6.2.x(new), </w:t>
            </w:r>
            <w:r w:rsidR="00EE3153">
              <w:rPr>
                <w:noProof/>
                <w:lang w:eastAsia="zh-CN"/>
              </w:rPr>
              <w:t xml:space="preserve">6.1.6.2.y(new), </w:t>
            </w:r>
            <w:r>
              <w:rPr>
                <w:noProof/>
                <w:lang w:eastAsia="zh-CN"/>
              </w:rPr>
              <w:t>A.2</w:t>
            </w:r>
          </w:p>
        </w:tc>
      </w:tr>
      <w:tr w:rsidR="00EE54E1" w14:paraId="56E1E6C3" w14:textId="77777777" w:rsidTr="00547111">
        <w:tc>
          <w:tcPr>
            <w:tcW w:w="2694" w:type="dxa"/>
            <w:gridSpan w:val="2"/>
            <w:tcBorders>
              <w:left w:val="single" w:sz="4" w:space="0" w:color="auto"/>
            </w:tcBorders>
          </w:tcPr>
          <w:p w14:paraId="2FB9DE77"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0898542D" w14:textId="77777777" w:rsidR="00EE54E1" w:rsidRDefault="00EE54E1" w:rsidP="00EE54E1">
            <w:pPr>
              <w:pStyle w:val="CRCoverPage"/>
              <w:spacing w:after="0"/>
              <w:rPr>
                <w:noProof/>
                <w:sz w:val="8"/>
                <w:szCs w:val="8"/>
              </w:rPr>
            </w:pPr>
          </w:p>
        </w:tc>
      </w:tr>
      <w:tr w:rsidR="00EE54E1" w14:paraId="76F95A8B" w14:textId="77777777" w:rsidTr="00547111">
        <w:tc>
          <w:tcPr>
            <w:tcW w:w="2694" w:type="dxa"/>
            <w:gridSpan w:val="2"/>
            <w:tcBorders>
              <w:left w:val="single" w:sz="4" w:space="0" w:color="auto"/>
            </w:tcBorders>
          </w:tcPr>
          <w:p w14:paraId="335EAB52" w14:textId="77777777" w:rsidR="00EE54E1" w:rsidRDefault="00EE54E1" w:rsidP="00EE54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54E1" w:rsidRDefault="00EE54E1" w:rsidP="00EE54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54E1" w:rsidRDefault="00EE54E1" w:rsidP="00EE54E1">
            <w:pPr>
              <w:pStyle w:val="CRCoverPage"/>
              <w:spacing w:after="0"/>
              <w:jc w:val="center"/>
              <w:rPr>
                <w:b/>
                <w:caps/>
                <w:noProof/>
              </w:rPr>
            </w:pPr>
            <w:r>
              <w:rPr>
                <w:b/>
                <w:caps/>
                <w:noProof/>
              </w:rPr>
              <w:t>N</w:t>
            </w:r>
          </w:p>
        </w:tc>
        <w:tc>
          <w:tcPr>
            <w:tcW w:w="2977" w:type="dxa"/>
            <w:gridSpan w:val="4"/>
          </w:tcPr>
          <w:p w14:paraId="304CCBCB" w14:textId="77777777" w:rsidR="00EE54E1" w:rsidRDefault="00EE54E1" w:rsidP="00EE54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54E1" w:rsidRDefault="00EE54E1" w:rsidP="00EE54E1">
            <w:pPr>
              <w:pStyle w:val="CRCoverPage"/>
              <w:spacing w:after="0"/>
              <w:ind w:left="99"/>
              <w:rPr>
                <w:noProof/>
              </w:rPr>
            </w:pPr>
          </w:p>
        </w:tc>
      </w:tr>
      <w:tr w:rsidR="00EE54E1" w14:paraId="34ACE2EB" w14:textId="77777777" w:rsidTr="00547111">
        <w:tc>
          <w:tcPr>
            <w:tcW w:w="2694" w:type="dxa"/>
            <w:gridSpan w:val="2"/>
            <w:tcBorders>
              <w:left w:val="single" w:sz="4" w:space="0" w:color="auto"/>
            </w:tcBorders>
          </w:tcPr>
          <w:p w14:paraId="571382F3" w14:textId="77777777" w:rsidR="00EE54E1" w:rsidRDefault="00EE54E1" w:rsidP="00EE54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EE54E1" w:rsidRDefault="00EE54E1" w:rsidP="00EE54E1">
            <w:pPr>
              <w:pStyle w:val="CRCoverPage"/>
              <w:spacing w:after="0"/>
              <w:jc w:val="center"/>
              <w:rPr>
                <w:b/>
                <w:caps/>
                <w:noProof/>
              </w:rPr>
            </w:pPr>
            <w:r>
              <w:rPr>
                <w:b/>
                <w:caps/>
                <w:noProof/>
              </w:rPr>
              <w:t>X</w:t>
            </w:r>
          </w:p>
        </w:tc>
        <w:tc>
          <w:tcPr>
            <w:tcW w:w="2977" w:type="dxa"/>
            <w:gridSpan w:val="4"/>
          </w:tcPr>
          <w:p w14:paraId="7DB274D8" w14:textId="77777777" w:rsidR="00EE54E1" w:rsidRDefault="00EE54E1" w:rsidP="00EE54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54E1" w:rsidRDefault="00EE54E1" w:rsidP="00EE54E1">
            <w:pPr>
              <w:pStyle w:val="CRCoverPage"/>
              <w:spacing w:after="0"/>
              <w:ind w:left="99"/>
              <w:rPr>
                <w:noProof/>
              </w:rPr>
            </w:pPr>
            <w:r>
              <w:rPr>
                <w:noProof/>
              </w:rPr>
              <w:t xml:space="preserve">TS/TR ... CR ... </w:t>
            </w:r>
          </w:p>
        </w:tc>
      </w:tr>
      <w:tr w:rsidR="00EE54E1" w14:paraId="446DDBAC" w14:textId="77777777" w:rsidTr="00547111">
        <w:tc>
          <w:tcPr>
            <w:tcW w:w="2694" w:type="dxa"/>
            <w:gridSpan w:val="2"/>
            <w:tcBorders>
              <w:left w:val="single" w:sz="4" w:space="0" w:color="auto"/>
            </w:tcBorders>
          </w:tcPr>
          <w:p w14:paraId="678A1AA6" w14:textId="77777777" w:rsidR="00EE54E1" w:rsidRDefault="00EE54E1" w:rsidP="00EE54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EE54E1" w:rsidRDefault="00EE54E1" w:rsidP="00EE54E1">
            <w:pPr>
              <w:pStyle w:val="CRCoverPage"/>
              <w:spacing w:after="0"/>
              <w:jc w:val="center"/>
              <w:rPr>
                <w:b/>
                <w:caps/>
                <w:noProof/>
              </w:rPr>
            </w:pPr>
            <w:r>
              <w:rPr>
                <w:b/>
                <w:caps/>
                <w:noProof/>
              </w:rPr>
              <w:t>X</w:t>
            </w:r>
          </w:p>
        </w:tc>
        <w:tc>
          <w:tcPr>
            <w:tcW w:w="2977" w:type="dxa"/>
            <w:gridSpan w:val="4"/>
          </w:tcPr>
          <w:p w14:paraId="1A4306D9" w14:textId="77777777" w:rsidR="00EE54E1" w:rsidRDefault="00EE54E1" w:rsidP="00EE54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54E1" w:rsidRDefault="00EE54E1" w:rsidP="00EE54E1">
            <w:pPr>
              <w:pStyle w:val="CRCoverPage"/>
              <w:spacing w:after="0"/>
              <w:ind w:left="99"/>
              <w:rPr>
                <w:noProof/>
              </w:rPr>
            </w:pPr>
            <w:r>
              <w:rPr>
                <w:noProof/>
              </w:rPr>
              <w:t xml:space="preserve">TS/TR ... CR ... </w:t>
            </w:r>
          </w:p>
        </w:tc>
      </w:tr>
      <w:tr w:rsidR="00EE54E1" w14:paraId="55C714D2" w14:textId="77777777" w:rsidTr="00547111">
        <w:tc>
          <w:tcPr>
            <w:tcW w:w="2694" w:type="dxa"/>
            <w:gridSpan w:val="2"/>
            <w:tcBorders>
              <w:left w:val="single" w:sz="4" w:space="0" w:color="auto"/>
            </w:tcBorders>
          </w:tcPr>
          <w:p w14:paraId="45913E62" w14:textId="77777777" w:rsidR="00EE54E1" w:rsidRDefault="00EE54E1" w:rsidP="00EE54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EE54E1" w:rsidRDefault="00EE54E1" w:rsidP="00EE54E1">
            <w:pPr>
              <w:pStyle w:val="CRCoverPage"/>
              <w:spacing w:after="0"/>
              <w:jc w:val="center"/>
              <w:rPr>
                <w:b/>
                <w:caps/>
                <w:noProof/>
              </w:rPr>
            </w:pPr>
            <w:r>
              <w:rPr>
                <w:b/>
                <w:caps/>
                <w:noProof/>
              </w:rPr>
              <w:t>X</w:t>
            </w:r>
          </w:p>
        </w:tc>
        <w:tc>
          <w:tcPr>
            <w:tcW w:w="2977" w:type="dxa"/>
            <w:gridSpan w:val="4"/>
          </w:tcPr>
          <w:p w14:paraId="1B4FF921" w14:textId="77777777" w:rsidR="00EE54E1" w:rsidRDefault="00EE54E1" w:rsidP="00EE54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54E1" w:rsidRDefault="00EE54E1" w:rsidP="00EE54E1">
            <w:pPr>
              <w:pStyle w:val="CRCoverPage"/>
              <w:spacing w:after="0"/>
              <w:ind w:left="99"/>
              <w:rPr>
                <w:noProof/>
              </w:rPr>
            </w:pPr>
            <w:r>
              <w:rPr>
                <w:noProof/>
              </w:rPr>
              <w:t xml:space="preserve">TS/TR ... CR ... </w:t>
            </w:r>
          </w:p>
        </w:tc>
      </w:tr>
      <w:tr w:rsidR="00EE54E1" w14:paraId="60DF82CC" w14:textId="77777777" w:rsidTr="008863B9">
        <w:tc>
          <w:tcPr>
            <w:tcW w:w="2694" w:type="dxa"/>
            <w:gridSpan w:val="2"/>
            <w:tcBorders>
              <w:left w:val="single" w:sz="4" w:space="0" w:color="auto"/>
            </w:tcBorders>
          </w:tcPr>
          <w:p w14:paraId="517696CD" w14:textId="77777777" w:rsidR="00EE54E1" w:rsidRDefault="00EE54E1" w:rsidP="00EE54E1">
            <w:pPr>
              <w:pStyle w:val="CRCoverPage"/>
              <w:spacing w:after="0"/>
              <w:rPr>
                <w:b/>
                <w:i/>
                <w:noProof/>
              </w:rPr>
            </w:pPr>
          </w:p>
        </w:tc>
        <w:tc>
          <w:tcPr>
            <w:tcW w:w="6946" w:type="dxa"/>
            <w:gridSpan w:val="9"/>
            <w:tcBorders>
              <w:right w:val="single" w:sz="4" w:space="0" w:color="auto"/>
            </w:tcBorders>
          </w:tcPr>
          <w:p w14:paraId="4D84207F" w14:textId="77777777" w:rsidR="00EE54E1" w:rsidRDefault="00EE54E1" w:rsidP="00EE54E1">
            <w:pPr>
              <w:pStyle w:val="CRCoverPage"/>
              <w:spacing w:after="0"/>
              <w:rPr>
                <w:noProof/>
              </w:rPr>
            </w:pPr>
          </w:p>
        </w:tc>
      </w:tr>
      <w:tr w:rsidR="00EE54E1" w14:paraId="556B87B6" w14:textId="77777777" w:rsidTr="008863B9">
        <w:tc>
          <w:tcPr>
            <w:tcW w:w="2694" w:type="dxa"/>
            <w:gridSpan w:val="2"/>
            <w:tcBorders>
              <w:left w:val="single" w:sz="4" w:space="0" w:color="auto"/>
              <w:bottom w:val="single" w:sz="4" w:space="0" w:color="auto"/>
            </w:tcBorders>
          </w:tcPr>
          <w:p w14:paraId="79A9C411" w14:textId="77777777" w:rsidR="00EE54E1" w:rsidRDefault="00EE54E1" w:rsidP="00EE54E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EB8992B" w:rsidR="00EE54E1" w:rsidRDefault="007C215B" w:rsidP="00B8457B">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corrections to the OpenAPI file of </w:t>
            </w:r>
            <w:proofErr w:type="spellStart"/>
            <w:r w:rsidRPr="00B06F7A">
              <w:t>Nudm_SDM</w:t>
            </w:r>
            <w:proofErr w:type="spellEnd"/>
            <w:r w:rsidRPr="00B06F7A">
              <w:t xml:space="preserve"> API</w:t>
            </w:r>
            <w:r>
              <w:t>.</w:t>
            </w:r>
          </w:p>
        </w:tc>
      </w:tr>
      <w:tr w:rsidR="00EE54E1" w:rsidRPr="008863B9" w14:paraId="45BFE792" w14:textId="77777777" w:rsidTr="008863B9">
        <w:tc>
          <w:tcPr>
            <w:tcW w:w="2694" w:type="dxa"/>
            <w:gridSpan w:val="2"/>
            <w:tcBorders>
              <w:top w:val="single" w:sz="4" w:space="0" w:color="auto"/>
              <w:bottom w:val="single" w:sz="4" w:space="0" w:color="auto"/>
            </w:tcBorders>
          </w:tcPr>
          <w:p w14:paraId="194242DD" w14:textId="77777777" w:rsidR="00EE54E1" w:rsidRPr="008863B9" w:rsidRDefault="00EE54E1" w:rsidP="00EE54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54E1" w:rsidRPr="008863B9" w:rsidRDefault="00EE54E1" w:rsidP="00EE54E1">
            <w:pPr>
              <w:pStyle w:val="CRCoverPage"/>
              <w:spacing w:after="0"/>
              <w:ind w:left="100"/>
              <w:rPr>
                <w:noProof/>
                <w:sz w:val="8"/>
                <w:szCs w:val="8"/>
              </w:rPr>
            </w:pPr>
          </w:p>
        </w:tc>
      </w:tr>
      <w:tr w:rsidR="00EE54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54E1" w:rsidRDefault="00EE54E1" w:rsidP="00EE54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E54E1" w:rsidRDefault="00EE54E1" w:rsidP="00EE54E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418BFB" w14:textId="77777777" w:rsidR="00E04C0B" w:rsidRPr="006B5418" w:rsidRDefault="00E04C0B" w:rsidP="00E04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AD2C0E" w14:textId="77777777" w:rsidR="00BB7866" w:rsidRDefault="00BB7866" w:rsidP="00BB7866">
      <w:bookmarkStart w:id="1" w:name="_Hlk107213646"/>
    </w:p>
    <w:p w14:paraId="535F3CBD" w14:textId="77777777" w:rsidR="00D205D1" w:rsidRPr="00B06F7A" w:rsidRDefault="00D205D1" w:rsidP="00D205D1">
      <w:pPr>
        <w:pStyle w:val="5"/>
      </w:pPr>
      <w:bookmarkStart w:id="2" w:name="_Toc11338348"/>
      <w:bookmarkStart w:id="3" w:name="_Toc27584951"/>
      <w:bookmarkStart w:id="4" w:name="_Toc36456893"/>
      <w:bookmarkStart w:id="5" w:name="_Toc45027771"/>
      <w:bookmarkStart w:id="6" w:name="_Toc45028606"/>
      <w:bookmarkStart w:id="7" w:name="_Toc67681360"/>
      <w:bookmarkStart w:id="8" w:name="_Toc114764107"/>
      <w:r w:rsidRPr="00B06F7A">
        <w:t>5.2.2.2.1</w:t>
      </w:r>
      <w:r w:rsidRPr="00B06F7A">
        <w:tab/>
        <w:t>General</w:t>
      </w:r>
      <w:bookmarkEnd w:id="2"/>
      <w:bookmarkEnd w:id="3"/>
      <w:bookmarkEnd w:id="4"/>
      <w:bookmarkEnd w:id="5"/>
      <w:bookmarkEnd w:id="6"/>
      <w:bookmarkEnd w:id="7"/>
      <w:bookmarkEnd w:id="8"/>
    </w:p>
    <w:p w14:paraId="07AA0983" w14:textId="77777777" w:rsidR="00D205D1" w:rsidRPr="00B06F7A" w:rsidRDefault="00D205D1" w:rsidP="00D205D1">
      <w:r w:rsidRPr="00B06F7A">
        <w:t>The following procedures using the Get service operation are supported:</w:t>
      </w:r>
    </w:p>
    <w:p w14:paraId="213B9AD1" w14:textId="77777777" w:rsidR="00D205D1" w:rsidRPr="00B06F7A" w:rsidRDefault="00D205D1" w:rsidP="00D205D1">
      <w:pPr>
        <w:pStyle w:val="B1"/>
      </w:pPr>
      <w:r w:rsidRPr="00B06F7A">
        <w:t>-</w:t>
      </w:r>
      <w:r w:rsidRPr="00B06F7A">
        <w:tab/>
        <w:t>Slice Selection Subscription Data Retrieval</w:t>
      </w:r>
    </w:p>
    <w:p w14:paraId="06AF0E8F" w14:textId="77777777" w:rsidR="00D205D1" w:rsidRPr="00B06F7A" w:rsidRDefault="00D205D1" w:rsidP="00D205D1">
      <w:pPr>
        <w:pStyle w:val="B1"/>
      </w:pPr>
      <w:r w:rsidRPr="00B06F7A">
        <w:t>-</w:t>
      </w:r>
      <w:r w:rsidRPr="00B06F7A">
        <w:tab/>
        <w:t>Access and Mobility Subscription Data Retrieval</w:t>
      </w:r>
    </w:p>
    <w:p w14:paraId="04CE3422" w14:textId="77777777" w:rsidR="00D205D1" w:rsidRPr="00B06F7A" w:rsidRDefault="00D205D1" w:rsidP="00D205D1">
      <w:pPr>
        <w:pStyle w:val="B1"/>
      </w:pPr>
      <w:r w:rsidRPr="00B06F7A">
        <w:t>-</w:t>
      </w:r>
      <w:r w:rsidRPr="00B06F7A">
        <w:tab/>
        <w:t>SMF Selection Subscription Data Retrieval</w:t>
      </w:r>
    </w:p>
    <w:p w14:paraId="75B2A7F5" w14:textId="77777777" w:rsidR="00D205D1" w:rsidRPr="00B06F7A" w:rsidRDefault="00D205D1" w:rsidP="00D205D1">
      <w:pPr>
        <w:pStyle w:val="B1"/>
      </w:pPr>
      <w:r w:rsidRPr="00B06F7A">
        <w:t>-</w:t>
      </w:r>
      <w:r w:rsidRPr="00B06F7A">
        <w:tab/>
        <w:t>Session Management Subscription Data Retrieval</w:t>
      </w:r>
    </w:p>
    <w:p w14:paraId="61E25744" w14:textId="77777777" w:rsidR="00D205D1" w:rsidRPr="00B06F7A" w:rsidRDefault="00D205D1" w:rsidP="00D205D1">
      <w:pPr>
        <w:pStyle w:val="B1"/>
      </w:pPr>
      <w:r w:rsidRPr="00B06F7A">
        <w:t>-</w:t>
      </w:r>
      <w:r w:rsidRPr="00B06F7A">
        <w:tab/>
        <w:t>SMS Subscription Data Retrieval</w:t>
      </w:r>
    </w:p>
    <w:p w14:paraId="433AAFE2" w14:textId="77777777" w:rsidR="00D205D1" w:rsidRPr="00B06F7A" w:rsidRDefault="00D205D1" w:rsidP="00D205D1">
      <w:pPr>
        <w:pStyle w:val="B1"/>
      </w:pPr>
      <w:r w:rsidRPr="00B06F7A">
        <w:t>-</w:t>
      </w:r>
      <w:r w:rsidRPr="00B06F7A">
        <w:tab/>
        <w:t>SMS Management Subscription Data Retrieval</w:t>
      </w:r>
    </w:p>
    <w:p w14:paraId="3D7A4552" w14:textId="77777777" w:rsidR="00D205D1" w:rsidRPr="00B06F7A" w:rsidRDefault="00D205D1" w:rsidP="00D205D1">
      <w:pPr>
        <w:pStyle w:val="B1"/>
      </w:pPr>
      <w:r w:rsidRPr="004968D7">
        <w:t>-</w:t>
      </w:r>
      <w:r w:rsidRPr="004968D7">
        <w:tab/>
        <w:t>UE Context in SMF Data Retrieval</w:t>
      </w:r>
    </w:p>
    <w:p w14:paraId="16C23AED" w14:textId="77777777" w:rsidR="00D205D1" w:rsidRPr="00B06F7A" w:rsidRDefault="00D205D1" w:rsidP="00D205D1">
      <w:pPr>
        <w:pStyle w:val="B1"/>
      </w:pPr>
      <w:r w:rsidRPr="00B06F7A">
        <w:t>-</w:t>
      </w:r>
      <w:r w:rsidRPr="00B06F7A">
        <w:tab/>
        <w:t>UE Context in SMSF Data Retrieval</w:t>
      </w:r>
    </w:p>
    <w:p w14:paraId="345B4B4C" w14:textId="77777777" w:rsidR="00D205D1" w:rsidRPr="00B06F7A" w:rsidRDefault="00D205D1" w:rsidP="00D205D1">
      <w:pPr>
        <w:pStyle w:val="B1"/>
      </w:pPr>
      <w:r w:rsidRPr="00B06F7A">
        <w:t>-</w:t>
      </w:r>
      <w:r w:rsidRPr="00B06F7A">
        <w:tab/>
        <w:t xml:space="preserve">Retrieval </w:t>
      </w:r>
      <w:proofErr w:type="gramStart"/>
      <w:r w:rsidRPr="00B06F7A">
        <w:t>Of</w:t>
      </w:r>
      <w:proofErr w:type="gramEnd"/>
      <w:r w:rsidRPr="00B06F7A">
        <w:t xml:space="preserve"> Multiple Data Sets</w:t>
      </w:r>
    </w:p>
    <w:p w14:paraId="2D647B1A" w14:textId="77777777" w:rsidR="00D205D1" w:rsidRPr="00B06F7A" w:rsidRDefault="00D205D1" w:rsidP="00D205D1">
      <w:pPr>
        <w:pStyle w:val="B1"/>
      </w:pPr>
      <w:r w:rsidRPr="00B06F7A">
        <w:t>-</w:t>
      </w:r>
      <w:r w:rsidRPr="00B06F7A">
        <w:tab/>
        <w:t>Identifier Translation</w:t>
      </w:r>
    </w:p>
    <w:p w14:paraId="02D35BC8" w14:textId="77777777" w:rsidR="00D205D1" w:rsidRPr="00B06F7A" w:rsidRDefault="00D205D1" w:rsidP="00D205D1">
      <w:pPr>
        <w:pStyle w:val="B1"/>
      </w:pPr>
      <w:r w:rsidRPr="00B06F7A">
        <w:t>-</w:t>
      </w:r>
      <w:r w:rsidRPr="00B06F7A">
        <w:tab/>
        <w:t>Shared Subscription Data Retrieval</w:t>
      </w:r>
    </w:p>
    <w:p w14:paraId="0174B824" w14:textId="77777777" w:rsidR="00D205D1" w:rsidRDefault="00D205D1" w:rsidP="00D205D1">
      <w:pPr>
        <w:pStyle w:val="B1"/>
        <w:rPr>
          <w:ins w:id="9" w:author="Huawei-1" w:date="2022-10-14T17:23:00Z"/>
        </w:rPr>
      </w:pPr>
      <w:r w:rsidRPr="00B06F7A">
        <w:rPr>
          <w:rFonts w:hint="eastAsia"/>
          <w:lang w:eastAsia="zh-CN"/>
        </w:rPr>
        <w:t>-</w:t>
      </w:r>
      <w:r w:rsidRPr="00B06F7A">
        <w:tab/>
        <w:t>Trace Data Retrieval</w:t>
      </w:r>
    </w:p>
    <w:p w14:paraId="22313911" w14:textId="65DFBA29" w:rsidR="00D205D1" w:rsidRPr="00B06F7A" w:rsidRDefault="00D205D1" w:rsidP="00D205D1">
      <w:pPr>
        <w:pStyle w:val="B1"/>
      </w:pPr>
      <w:ins w:id="10" w:author="Huawei-1" w:date="2022-10-14T17:23:00Z">
        <w:r>
          <w:t>-</w:t>
        </w:r>
        <w:r>
          <w:tab/>
        </w:r>
        <w:r w:rsidRPr="00B06F7A">
          <w:t>Group Identifier Translation</w:t>
        </w:r>
      </w:ins>
    </w:p>
    <w:p w14:paraId="75C8DE32" w14:textId="77777777" w:rsidR="00D205D1" w:rsidRPr="00B06F7A" w:rsidRDefault="00D205D1" w:rsidP="00D205D1">
      <w:pPr>
        <w:pStyle w:val="B1"/>
      </w:pPr>
      <w:r w:rsidRPr="00B06F7A">
        <w:rPr>
          <w:rFonts w:hint="eastAsia"/>
          <w:lang w:eastAsia="zh-CN"/>
        </w:rPr>
        <w:t>-</w:t>
      </w:r>
      <w:r w:rsidRPr="00B06F7A">
        <w:tab/>
        <w:t>LCS Privacy Data Retrieval</w:t>
      </w:r>
    </w:p>
    <w:p w14:paraId="36011FF1" w14:textId="77777777" w:rsidR="00D205D1" w:rsidRPr="00B06F7A" w:rsidRDefault="00D205D1" w:rsidP="00D205D1">
      <w:pPr>
        <w:pStyle w:val="B1"/>
      </w:pPr>
      <w:r w:rsidRPr="00B06F7A">
        <w:rPr>
          <w:rFonts w:hint="eastAsia"/>
          <w:lang w:eastAsia="zh-CN"/>
        </w:rPr>
        <w:t>-</w:t>
      </w:r>
      <w:r w:rsidRPr="00B06F7A">
        <w:tab/>
        <w:t>LCS Mobile Originated Data Retrieval</w:t>
      </w:r>
    </w:p>
    <w:p w14:paraId="64332A0E" w14:textId="77777777" w:rsidR="00D205D1" w:rsidRPr="00B06F7A" w:rsidRDefault="00D205D1" w:rsidP="00D205D1">
      <w:pPr>
        <w:pStyle w:val="B1"/>
      </w:pPr>
      <w:r w:rsidRPr="00B06F7A">
        <w:rPr>
          <w:lang w:eastAsia="zh-CN"/>
        </w:rPr>
        <w:t>-</w:t>
      </w:r>
      <w:r w:rsidRPr="00B06F7A">
        <w:tab/>
        <w:t>Enhanced Coverage Restriction Data Retrieval</w:t>
      </w:r>
    </w:p>
    <w:p w14:paraId="19E13C32" w14:textId="77777777" w:rsidR="00D205D1" w:rsidRPr="00B06F7A" w:rsidRDefault="00D205D1" w:rsidP="00D205D1">
      <w:pPr>
        <w:pStyle w:val="B1"/>
      </w:pPr>
      <w:r w:rsidRPr="004968D7">
        <w:t>-</w:t>
      </w:r>
      <w:r w:rsidRPr="004968D7">
        <w:tab/>
        <w:t>V2X Subscription Data Retrieval</w:t>
      </w:r>
    </w:p>
    <w:p w14:paraId="70CF0D39" w14:textId="77777777" w:rsidR="00D205D1" w:rsidRPr="00B06F7A" w:rsidRDefault="00D205D1" w:rsidP="00D205D1">
      <w:pPr>
        <w:pStyle w:val="B1"/>
      </w:pPr>
      <w:r w:rsidRPr="00B06F7A">
        <w:rPr>
          <w:rFonts w:hint="eastAsia"/>
          <w:lang w:eastAsia="zh-CN"/>
        </w:rPr>
        <w:t>-</w:t>
      </w:r>
      <w:r w:rsidRPr="00B06F7A">
        <w:tab/>
        <w:t>LCS Broadcast Assistance Subscription Data Retrieval</w:t>
      </w:r>
    </w:p>
    <w:p w14:paraId="523B3359" w14:textId="77777777" w:rsidR="00D205D1" w:rsidRPr="00B06F7A" w:rsidRDefault="00D205D1" w:rsidP="00D205D1">
      <w:pPr>
        <w:pStyle w:val="B1"/>
        <w:rPr>
          <w:lang w:eastAsia="zh-CN"/>
        </w:rPr>
      </w:pPr>
      <w:r w:rsidRPr="00B06F7A">
        <w:t>-</w:t>
      </w:r>
      <w:r w:rsidRPr="00B06F7A">
        <w:tab/>
        <w:t>UE Context in AMF Data Retrieval</w:t>
      </w:r>
    </w:p>
    <w:p w14:paraId="442DD00C" w14:textId="77777777" w:rsidR="00D205D1" w:rsidRPr="00B06F7A" w:rsidRDefault="00D205D1" w:rsidP="00D205D1">
      <w:pPr>
        <w:pStyle w:val="B1"/>
      </w:pPr>
      <w:r w:rsidRPr="00B06F7A">
        <w:rPr>
          <w:rFonts w:hint="eastAsia"/>
          <w:lang w:eastAsia="zh-CN"/>
        </w:rPr>
        <w:t>-</w:t>
      </w:r>
      <w:r w:rsidRPr="00B06F7A">
        <w:rPr>
          <w:rFonts w:hint="eastAsia"/>
          <w:lang w:eastAsia="zh-CN"/>
        </w:rPr>
        <w:tab/>
      </w:r>
      <w:proofErr w:type="spellStart"/>
      <w:r w:rsidRPr="00B06F7A">
        <w:rPr>
          <w:rFonts w:hint="eastAsia"/>
          <w:lang w:eastAsia="zh-CN"/>
        </w:rPr>
        <w:t>ProSe</w:t>
      </w:r>
      <w:proofErr w:type="spellEnd"/>
      <w:r w:rsidRPr="00B06F7A">
        <w:rPr>
          <w:rFonts w:hint="eastAsia"/>
          <w:lang w:eastAsia="zh-CN"/>
        </w:rPr>
        <w:t xml:space="preserve"> </w:t>
      </w:r>
      <w:r w:rsidRPr="00B06F7A">
        <w:t>Subscription Data Retrieval</w:t>
      </w:r>
    </w:p>
    <w:p w14:paraId="2C9339B9" w14:textId="77777777" w:rsidR="00D205D1" w:rsidRDefault="00D205D1" w:rsidP="00D205D1">
      <w:pPr>
        <w:pStyle w:val="B1"/>
      </w:pPr>
      <w:r w:rsidRPr="00B06F7A">
        <w:t>-</w:t>
      </w:r>
      <w:r w:rsidRPr="00B06F7A">
        <w:tab/>
        <w:t>Individual Shared Subscription Data Retrieval</w:t>
      </w:r>
    </w:p>
    <w:p w14:paraId="271A2E1F" w14:textId="77777777" w:rsidR="00D205D1" w:rsidRDefault="00D205D1" w:rsidP="00D205D1">
      <w:pPr>
        <w:pStyle w:val="B1"/>
      </w:pPr>
      <w:r>
        <w:rPr>
          <w:rFonts w:hint="eastAsia"/>
          <w:lang w:eastAsia="zh-CN"/>
        </w:rPr>
        <w:t>-</w:t>
      </w:r>
      <w:r>
        <w:rPr>
          <w:rFonts w:hint="eastAsia"/>
          <w:lang w:eastAsia="zh-CN"/>
        </w:rPr>
        <w:tab/>
      </w:r>
      <w:r>
        <w:rPr>
          <w:lang w:eastAsia="zh-CN"/>
        </w:rPr>
        <w:t>5MBS</w:t>
      </w:r>
      <w:r>
        <w:rPr>
          <w:rFonts w:hint="eastAsia"/>
          <w:lang w:eastAsia="zh-CN"/>
        </w:rPr>
        <w:t xml:space="preserve"> </w:t>
      </w:r>
      <w:r w:rsidRPr="00B3056F">
        <w:t>Subscription Data Retrieval</w:t>
      </w:r>
    </w:p>
    <w:p w14:paraId="326832C7" w14:textId="4339614A" w:rsidR="00D205D1" w:rsidRDefault="00D205D1" w:rsidP="00D205D1">
      <w:pPr>
        <w:pStyle w:val="B1"/>
        <w:rPr>
          <w:ins w:id="11" w:author="Huawei-2" w:date="2022-11-16T18:35:00Z"/>
        </w:rPr>
      </w:pPr>
      <w:r>
        <w:t>-</w:t>
      </w:r>
      <w:r>
        <w:tab/>
        <w:t>User Consent Subscription Data Retrieval</w:t>
      </w:r>
    </w:p>
    <w:p w14:paraId="0B562C14" w14:textId="065E009D" w:rsidR="00C02746" w:rsidRPr="00B06F7A" w:rsidRDefault="00C02746" w:rsidP="00D205D1">
      <w:pPr>
        <w:pStyle w:val="B1"/>
      </w:pPr>
      <w:ins w:id="12" w:author="Huawei-2" w:date="2022-11-16T18:35:00Z">
        <w:r>
          <w:t>-</w:t>
        </w:r>
        <w:r>
          <w:tab/>
          <w:t xml:space="preserve">Multiple </w:t>
        </w:r>
        <w:r w:rsidRPr="00B06F7A">
          <w:t>Identifier</w:t>
        </w:r>
        <w:r>
          <w:t>s</w:t>
        </w:r>
        <w:r w:rsidRPr="00B06F7A">
          <w:t xml:space="preserve"> Translation</w:t>
        </w:r>
      </w:ins>
    </w:p>
    <w:p w14:paraId="6270DC20" w14:textId="77777777" w:rsidR="00D205D1" w:rsidRPr="00B06F7A" w:rsidRDefault="00D205D1" w:rsidP="00D205D1">
      <w:r w:rsidRPr="00B06F7A">
        <w:t xml:space="preserve">When the feature </w:t>
      </w:r>
      <w:proofErr w:type="spellStart"/>
      <w:r w:rsidRPr="00B06F7A">
        <w:t>SharedData</w:t>
      </w:r>
      <w:proofErr w:type="spellEnd"/>
      <w:r w:rsidRPr="00B06F7A">
        <w:t xml:space="preserve"> (see clause 6.1.8) is supported and the retrieved UE-individual data (i.e. data other than Shared Subscription Data) contain </w:t>
      </w:r>
      <w:proofErr w:type="spellStart"/>
      <w:r w:rsidRPr="00B06F7A">
        <w:t>SharedDataIds</w:t>
      </w:r>
      <w:proofErr w:type="spellEnd"/>
      <w:r w:rsidRPr="00B06F7A">
        <w:t xml:space="preserve">, the NF service consumer shall also retrieve the shared data identified by the received shared data Ids unless the identified shared data are already available at the NF service consumer. The order of sequence of </w:t>
      </w:r>
      <w:proofErr w:type="spellStart"/>
      <w:r w:rsidRPr="00B06F7A">
        <w:t>sharedDataIds</w:t>
      </w:r>
      <w:proofErr w:type="spellEnd"/>
      <w:r w:rsidRPr="00B06F7A">
        <w:t xml:space="preserve"> within UE-individual data is significant: Individual data take precedence over shared data unless the feature </w:t>
      </w:r>
      <w:proofErr w:type="spellStart"/>
      <w:r w:rsidRPr="00B06F7A">
        <w:t>SharedDataTreatment</w:t>
      </w:r>
      <w:proofErr w:type="spellEnd"/>
      <w:r w:rsidRPr="00B06F7A">
        <w:t xml:space="preserve"> is supported in which case treatment instructions may be applicable; shared data "</w:t>
      </w:r>
      <w:proofErr w:type="spellStart"/>
      <w:r w:rsidRPr="00B06F7A">
        <w:t>SharedDataX</w:t>
      </w:r>
      <w:proofErr w:type="spellEnd"/>
      <w:r w:rsidRPr="00B06F7A">
        <w:t xml:space="preserve">" identified by a </w:t>
      </w:r>
      <w:proofErr w:type="spellStart"/>
      <w:r w:rsidRPr="00B06F7A">
        <w:t>sharedDataId</w:t>
      </w:r>
      <w:proofErr w:type="spellEnd"/>
      <w:r w:rsidRPr="00B06F7A">
        <w:t xml:space="preserve"> X takes precedence over shared data "</w:t>
      </w:r>
      <w:proofErr w:type="spellStart"/>
      <w:r w:rsidRPr="00B06F7A">
        <w:t>SharedDataY</w:t>
      </w:r>
      <w:proofErr w:type="spellEnd"/>
      <w:r w:rsidRPr="00B06F7A">
        <w:t xml:space="preserve">" identified by a </w:t>
      </w:r>
      <w:proofErr w:type="spellStart"/>
      <w:r w:rsidRPr="00B06F7A">
        <w:t>sharedDataId</w:t>
      </w:r>
      <w:proofErr w:type="spellEnd"/>
      <w:r w:rsidRPr="00B06F7A">
        <w:t xml:space="preserve"> Y if X appears immediately before Y within the list of </w:t>
      </w:r>
      <w:proofErr w:type="spellStart"/>
      <w:r w:rsidRPr="00B06F7A">
        <w:t>SharedDataIds</w:t>
      </w:r>
      <w:proofErr w:type="spellEnd"/>
      <w:r w:rsidRPr="00B06F7A">
        <w:t xml:space="preserve"> in the UE-individual data unless the feature </w:t>
      </w:r>
      <w:proofErr w:type="spellStart"/>
      <w:r w:rsidRPr="00B06F7A">
        <w:t>SharedDataTreatment</w:t>
      </w:r>
      <w:proofErr w:type="spellEnd"/>
      <w:r w:rsidRPr="00B06F7A">
        <w:t xml:space="preserve"> is supported in which case the treatment instructions associated to </w:t>
      </w:r>
      <w:proofErr w:type="spellStart"/>
      <w:r w:rsidRPr="00B06F7A">
        <w:t>SharedDataY</w:t>
      </w:r>
      <w:proofErr w:type="spellEnd"/>
      <w:r w:rsidRPr="00B06F7A">
        <w:t xml:space="preserve"> are applicable after treatment instructions associated to </w:t>
      </w:r>
      <w:proofErr w:type="spellStart"/>
      <w:r w:rsidRPr="00B06F7A">
        <w:t>SharedDataX</w:t>
      </w:r>
      <w:proofErr w:type="spellEnd"/>
      <w:r w:rsidRPr="00B06F7A">
        <w:t xml:space="preserve"> have been applied.</w:t>
      </w:r>
    </w:p>
    <w:p w14:paraId="5B3093D8" w14:textId="77777777" w:rsidR="00B3477B" w:rsidRPr="00D205D1" w:rsidRDefault="00B3477B" w:rsidP="00BB7866"/>
    <w:bookmarkEnd w:id="1"/>
    <w:p w14:paraId="3C737B08" w14:textId="5482C460" w:rsidR="00BB7866" w:rsidRPr="006B5418" w:rsidRDefault="00BB7866" w:rsidP="00BB78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01C93C" w14:textId="77777777" w:rsidR="00E04C0B" w:rsidRDefault="00E04C0B">
      <w:pPr>
        <w:rPr>
          <w:noProof/>
        </w:rPr>
      </w:pPr>
    </w:p>
    <w:p w14:paraId="03E1B2CF" w14:textId="77777777" w:rsidR="00D205D1" w:rsidRPr="00B06F7A" w:rsidRDefault="00D205D1" w:rsidP="00D205D1">
      <w:pPr>
        <w:pStyle w:val="5"/>
      </w:pPr>
      <w:bookmarkStart w:id="13" w:name="_Toc11338361"/>
      <w:bookmarkStart w:id="14" w:name="_Toc27584964"/>
      <w:bookmarkStart w:id="15" w:name="_Toc36456906"/>
      <w:bookmarkStart w:id="16" w:name="_Toc45027784"/>
      <w:bookmarkStart w:id="17" w:name="_Toc45028619"/>
      <w:bookmarkStart w:id="18" w:name="_Toc67681373"/>
      <w:bookmarkStart w:id="19" w:name="_Toc114764120"/>
      <w:r w:rsidRPr="00B06F7A">
        <w:t>5.2.2.2.14</w:t>
      </w:r>
      <w:r w:rsidRPr="00B06F7A">
        <w:tab/>
        <w:t>Group Identifier Translation</w:t>
      </w:r>
      <w:bookmarkEnd w:id="13"/>
      <w:bookmarkEnd w:id="14"/>
      <w:bookmarkEnd w:id="15"/>
      <w:bookmarkEnd w:id="16"/>
      <w:bookmarkEnd w:id="17"/>
      <w:bookmarkEnd w:id="18"/>
      <w:bookmarkEnd w:id="19"/>
    </w:p>
    <w:p w14:paraId="04955ABD" w14:textId="17B0F3DC" w:rsidR="00D205D1" w:rsidRDefault="00D205D1" w:rsidP="00D205D1">
      <w:pPr>
        <w:rPr>
          <w:ins w:id="20" w:author="Huawei-1" w:date="2022-10-14T17:28:00Z"/>
        </w:rPr>
      </w:pPr>
      <w:r w:rsidRPr="00B06F7A">
        <w:t>Figure 5.2.2.2.14-1 shows a scenario where the NF service consumer (</w:t>
      </w:r>
      <w:proofErr w:type="spellStart"/>
      <w:r w:rsidRPr="00B06F7A">
        <w:t>e.g</w:t>
      </w:r>
      <w:proofErr w:type="spellEnd"/>
      <w:r w:rsidRPr="00B06F7A">
        <w:t xml:space="preserve"> NEF, GMLC) sends a request to the UDM to receive the Internal Group Identifier that corresponds to the provided External Group Identifier </w:t>
      </w:r>
      <w:r w:rsidRPr="00B06F7A">
        <w:rPr>
          <w:lang w:eastAsia="zh-CN"/>
        </w:rPr>
        <w:t xml:space="preserve">and / or the list of the UE identifiers (e.g. SUPIs, GPSIs) that belong to </w:t>
      </w:r>
      <w:r w:rsidRPr="00B06F7A">
        <w:t>the provided External Group Identifier.</w:t>
      </w:r>
    </w:p>
    <w:p w14:paraId="7A880666" w14:textId="02785640" w:rsidR="00CC69C7" w:rsidRPr="00B06F7A" w:rsidRDefault="00CC69C7" w:rsidP="00D205D1">
      <w:ins w:id="21" w:author="Huawei-1" w:date="2022-10-14T17:30:00Z">
        <w:r>
          <w:t>T</w:t>
        </w:r>
      </w:ins>
      <w:ins w:id="22" w:author="Huawei-1" w:date="2022-10-14T17:29:00Z">
        <w:r>
          <w:t>he NF service consumer (</w:t>
        </w:r>
        <w:proofErr w:type="spellStart"/>
        <w:r>
          <w:t>e.g</w:t>
        </w:r>
        <w:proofErr w:type="spellEnd"/>
        <w:r>
          <w:t xml:space="preserve"> </w:t>
        </w:r>
        <w:r w:rsidRPr="0099660C">
          <w:rPr>
            <w:iCs/>
            <w:lang w:eastAsia="zh-CN"/>
          </w:rPr>
          <w:t>TSCTSF</w:t>
        </w:r>
        <w:r>
          <w:t xml:space="preserve">) </w:t>
        </w:r>
      </w:ins>
      <w:ins w:id="23" w:author="Huawei-1" w:date="2022-10-14T17:30:00Z">
        <w:r>
          <w:t xml:space="preserve">may also </w:t>
        </w:r>
      </w:ins>
      <w:ins w:id="24" w:author="Huawei-1" w:date="2022-10-14T17:29:00Z">
        <w:r>
          <w:t xml:space="preserve">send a request to the UDM to receive the list of the UE identifiers (e.g. SUPIs) that corresponds to the provided </w:t>
        </w:r>
      </w:ins>
      <w:ins w:id="25" w:author="Huawei-1" w:date="2022-10-14T17:30:00Z">
        <w:r w:rsidRPr="00B06F7A">
          <w:t>External Group Identifier</w:t>
        </w:r>
      </w:ins>
      <w:ins w:id="26" w:author="Huawei-1" w:date="2022-10-14T17:29:00Z">
        <w:r>
          <w:t xml:space="preserve"> (see 3GPP TS 23.502 [3] clause </w:t>
        </w:r>
        <w:r>
          <w:rPr>
            <w:rFonts w:eastAsia="宋体"/>
          </w:rPr>
          <w:t xml:space="preserve">4.15.9.2 and </w:t>
        </w:r>
        <w:r>
          <w:t>clause </w:t>
        </w:r>
        <w:r>
          <w:rPr>
            <w:rFonts w:eastAsia="宋体"/>
          </w:rPr>
          <w:t>4.15.9.4</w:t>
        </w:r>
        <w:r>
          <w:t>)</w:t>
        </w:r>
      </w:ins>
    </w:p>
    <w:p w14:paraId="70C6A63A" w14:textId="77777777" w:rsidR="00D205D1" w:rsidRPr="00B06F7A" w:rsidRDefault="00D205D1" w:rsidP="00D205D1">
      <w:pPr>
        <w:pStyle w:val="TH"/>
      </w:pPr>
      <w:r w:rsidRPr="00B06F7A">
        <w:object w:dxaOrig="8699" w:dyaOrig="2385" w14:anchorId="6A6869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7pt" o:ole="">
            <v:imagedata r:id="rId13" o:title=""/>
          </v:shape>
          <o:OLEObject Type="Embed" ProgID="Visio.Drawing.11" ShapeID="_x0000_i1025" DrawAspect="Content" ObjectID="_1730269557" r:id="rId14"/>
        </w:object>
      </w:r>
    </w:p>
    <w:p w14:paraId="0FE3E74D" w14:textId="77777777" w:rsidR="00D205D1" w:rsidRPr="00B06F7A" w:rsidRDefault="00D205D1" w:rsidP="00D205D1">
      <w:pPr>
        <w:pStyle w:val="TF"/>
        <w:rPr>
          <w:lang w:eastAsia="zh-CN"/>
        </w:rPr>
      </w:pPr>
      <w:r w:rsidRPr="00B06F7A">
        <w:t>Figure 5.2.2.2.14-1: External Group Identifier Translation</w:t>
      </w:r>
    </w:p>
    <w:p w14:paraId="352D1B90" w14:textId="71F7C113" w:rsidR="00D205D1" w:rsidRPr="00B06F7A" w:rsidRDefault="00D205D1" w:rsidP="00D205D1">
      <w:pPr>
        <w:pStyle w:val="B1"/>
        <w:rPr>
          <w:lang w:eastAsia="zh-CN"/>
        </w:rPr>
      </w:pPr>
      <w:r w:rsidRPr="00B06F7A">
        <w:t>1.</w:t>
      </w:r>
      <w:r w:rsidRPr="00B06F7A">
        <w:tab/>
        <w:t xml:space="preserve">The </w:t>
      </w:r>
      <w:r w:rsidRPr="00B06F7A">
        <w:rPr>
          <w:rFonts w:hint="eastAsia"/>
          <w:lang w:eastAsia="zh-CN"/>
        </w:rPr>
        <w:t xml:space="preserve">NF Service Consumer (e.g. </w:t>
      </w:r>
      <w:r w:rsidRPr="00B06F7A">
        <w:rPr>
          <w:lang w:eastAsia="zh-CN"/>
        </w:rPr>
        <w:t>NEF, GMLC</w:t>
      </w:r>
      <w:ins w:id="27" w:author="Huawei-1" w:date="2022-10-14T17:24:00Z">
        <w:r>
          <w:t>, TSCTSF</w:t>
        </w:r>
      </w:ins>
      <w:r w:rsidRPr="00B06F7A">
        <w:rPr>
          <w:rFonts w:hint="eastAsia"/>
          <w:lang w:eastAsia="zh-CN"/>
        </w:rPr>
        <w:t>)</w:t>
      </w:r>
      <w:r w:rsidRPr="00B06F7A">
        <w:t xml:space="preserve"> shall send a GET request to the resource representing the group identifiers handled by UDM; the External Group Identifier is passed in a query parameter of the request URI, and an indication is also passed if the list of UE identifiers that belong to the provided External Group Identifier are required.</w:t>
      </w:r>
    </w:p>
    <w:p w14:paraId="1E872BB2" w14:textId="77777777" w:rsidR="00D205D1" w:rsidRPr="00B06F7A" w:rsidRDefault="00D205D1" w:rsidP="00D205D1">
      <w:pPr>
        <w:pStyle w:val="B1"/>
      </w:pPr>
      <w:r w:rsidRPr="00B06F7A">
        <w:t>2a.</w:t>
      </w:r>
      <w:r w:rsidRPr="00B06F7A">
        <w:tab/>
        <w:t>On success, the UDM shall respond with "200 OK" with the message body containing the Internal Group Identifier and / or the list of UE identifiers that belong to the provided External Group Identifier.</w:t>
      </w:r>
    </w:p>
    <w:p w14:paraId="42A410F9" w14:textId="77777777" w:rsidR="00D205D1" w:rsidRPr="00B06F7A" w:rsidRDefault="00D205D1" w:rsidP="00D205D1">
      <w:pPr>
        <w:pStyle w:val="B1"/>
      </w:pPr>
      <w:r w:rsidRPr="00B06F7A">
        <w:t>2b.</w:t>
      </w:r>
      <w:r w:rsidRPr="00B06F7A">
        <w:tab/>
        <w:t>If there is no valid data for this group, HTTP status code "404 Not Found" shall be returned including additional error information in the response body (in the "ProblemDetails" element).</w:t>
      </w:r>
    </w:p>
    <w:p w14:paraId="2B2BFAF9" w14:textId="77777777" w:rsidR="00D205D1" w:rsidRPr="00B06F7A" w:rsidRDefault="00D205D1" w:rsidP="00D205D1">
      <w:pPr>
        <w:pStyle w:val="B1"/>
      </w:pPr>
      <w:r w:rsidRPr="00B06F7A">
        <w:t>2c. If the AF included in the request is not allowed to perform this operation for the group, HTTP status code "403 Forbidden" shall be returned including additional error information in the response body (in the "ProblemDetails" element).</w:t>
      </w:r>
    </w:p>
    <w:p w14:paraId="5147E61E" w14:textId="77777777" w:rsidR="00D205D1" w:rsidRPr="00B06F7A" w:rsidRDefault="00D205D1" w:rsidP="00D205D1">
      <w:r w:rsidRPr="00B06F7A">
        <w:t>On failure, the appropriate HTTP status code indicating the error shall be returned and appropriate additional error information should be returned in the GET response body.</w:t>
      </w:r>
    </w:p>
    <w:p w14:paraId="4E53E790" w14:textId="4649C271" w:rsidR="00D205D1" w:rsidRPr="00B06F7A" w:rsidRDefault="00D205D1" w:rsidP="00D205D1">
      <w:r w:rsidRPr="00B06F7A">
        <w:t>Figure 5.2.2.2.14-2 shows another scenario where the NF service consumer (e.g NEF, GMLC) sends a request to the to receive the External Group Identifier that corresponds to the provided Internal Group Identifier and optionally, the list of the UE identifiers (e.g. SUPIs , GPSIs) pertaining to such group</w:t>
      </w:r>
      <w:r>
        <w:t xml:space="preserve"> or the NF service consumer (e.g </w:t>
      </w:r>
      <w:r w:rsidRPr="0099660C">
        <w:rPr>
          <w:iCs/>
          <w:lang w:eastAsia="zh-CN"/>
        </w:rPr>
        <w:t>TSCTSF</w:t>
      </w:r>
      <w:r>
        <w:t>) sends a request to the UDM to receive the list of the UE identifiers (e.g. SUPIs) that corresponds to the provided Internal Group Identifier (see 3GPP TS 23.502 [3] clause </w:t>
      </w:r>
      <w:r>
        <w:rPr>
          <w:rFonts w:eastAsia="宋体"/>
        </w:rPr>
        <w:t xml:space="preserve">4.15.9.2 and </w:t>
      </w:r>
      <w:r>
        <w:t>clause </w:t>
      </w:r>
      <w:r>
        <w:rPr>
          <w:rFonts w:eastAsia="宋体"/>
        </w:rPr>
        <w:t>4.15.9.4</w:t>
      </w:r>
      <w:r>
        <w:t>)</w:t>
      </w:r>
      <w:r w:rsidRPr="00B06F7A">
        <w:t>.</w:t>
      </w:r>
    </w:p>
    <w:p w14:paraId="03E750EA" w14:textId="77777777" w:rsidR="00D205D1" w:rsidRPr="00B06F7A" w:rsidRDefault="00D205D1" w:rsidP="00D205D1">
      <w:pPr>
        <w:pStyle w:val="TH"/>
      </w:pPr>
      <w:r w:rsidRPr="00B06F7A">
        <w:object w:dxaOrig="8699" w:dyaOrig="2385" w14:anchorId="4295B230">
          <v:shape id="_x0000_i1026" type="#_x0000_t75" style="width:434.5pt;height:120.5pt" o:ole="">
            <v:imagedata r:id="rId15" o:title=""/>
          </v:shape>
          <o:OLEObject Type="Embed" ProgID="Visio.Drawing.11" ShapeID="_x0000_i1026" DrawAspect="Content" ObjectID="_1730269558" r:id="rId16"/>
        </w:object>
      </w:r>
    </w:p>
    <w:p w14:paraId="5C17CD10" w14:textId="77777777" w:rsidR="00D205D1" w:rsidRPr="00B06F7A" w:rsidRDefault="00D205D1" w:rsidP="00D205D1">
      <w:pPr>
        <w:pStyle w:val="TF"/>
        <w:rPr>
          <w:lang w:eastAsia="zh-CN"/>
        </w:rPr>
      </w:pPr>
      <w:r w:rsidRPr="00B06F7A">
        <w:t>Figure 5.2.2.2.14-2: Internal Group Identifier Translation</w:t>
      </w:r>
    </w:p>
    <w:p w14:paraId="1822D786" w14:textId="77777777" w:rsidR="00D205D1" w:rsidRPr="00B06F7A" w:rsidRDefault="00D205D1" w:rsidP="00D205D1">
      <w:pPr>
        <w:pStyle w:val="B1"/>
        <w:rPr>
          <w:lang w:eastAsia="zh-CN"/>
        </w:rPr>
      </w:pPr>
      <w:r w:rsidRPr="00B06F7A">
        <w:lastRenderedPageBreak/>
        <w:t>1.</w:t>
      </w:r>
      <w:r w:rsidRPr="00B06F7A">
        <w:tab/>
        <w:t xml:space="preserve">The </w:t>
      </w:r>
      <w:r w:rsidRPr="00B06F7A">
        <w:rPr>
          <w:rFonts w:hint="eastAsia"/>
          <w:lang w:eastAsia="zh-CN"/>
        </w:rPr>
        <w:t>NF Service Consumer (e.g.</w:t>
      </w:r>
      <w:r w:rsidRPr="00B06F7A">
        <w:rPr>
          <w:lang w:eastAsia="zh-CN"/>
        </w:rPr>
        <w:t xml:space="preserve"> NEF, GMLC</w:t>
      </w:r>
      <w:r>
        <w:rPr>
          <w:lang w:eastAsia="zh-CN"/>
        </w:rPr>
        <w:t xml:space="preserve">, </w:t>
      </w:r>
      <w:r w:rsidRPr="0099660C">
        <w:rPr>
          <w:iCs/>
          <w:lang w:eastAsia="zh-CN"/>
        </w:rPr>
        <w:t>TSCTSF</w:t>
      </w:r>
      <w:r w:rsidRPr="00B06F7A">
        <w:rPr>
          <w:rFonts w:hint="eastAsia"/>
          <w:lang w:eastAsia="zh-CN"/>
        </w:rPr>
        <w:t>)</w:t>
      </w:r>
      <w:r w:rsidRPr="00B06F7A">
        <w:t xml:space="preserve"> shall send a GET request to the resource representing the Internal Group Identifiers handled by UDM; the Internal Group Identifier is passed in a query parameter of the request URI, and an indication is also passed if the list of UE identifiers that belong to the provided Internal Group Identifier are required.</w:t>
      </w:r>
    </w:p>
    <w:p w14:paraId="0BB2FB10" w14:textId="77777777" w:rsidR="00D205D1" w:rsidRPr="00B06F7A" w:rsidRDefault="00D205D1" w:rsidP="00D205D1">
      <w:pPr>
        <w:pStyle w:val="B1"/>
      </w:pPr>
      <w:r w:rsidRPr="00B06F7A">
        <w:t>2a.</w:t>
      </w:r>
      <w:r w:rsidRPr="00B06F7A">
        <w:tab/>
        <w:t xml:space="preserve">On success, the UDM shall respond with "200 OK" with the message body containing the corresponding External Group Identifier and / or the list of UE identifiers that belong to the provided </w:t>
      </w:r>
      <w:r>
        <w:t>In</w:t>
      </w:r>
      <w:r w:rsidRPr="00B06F7A">
        <w:t>ternal Group Identifier.</w:t>
      </w:r>
    </w:p>
    <w:p w14:paraId="6C563DF2" w14:textId="77777777" w:rsidR="00D205D1" w:rsidRPr="00B06F7A" w:rsidRDefault="00D205D1" w:rsidP="00D205D1">
      <w:pPr>
        <w:pStyle w:val="B1"/>
      </w:pPr>
      <w:r w:rsidRPr="00B06F7A">
        <w:t>2b.</w:t>
      </w:r>
      <w:r w:rsidRPr="00B06F7A">
        <w:tab/>
        <w:t>If there is no valid data for this group, HTTP status code "404 Not Found" shall be returned including additional error information in the response body (in the "ProblemDetails" element).</w:t>
      </w:r>
    </w:p>
    <w:p w14:paraId="43936267" w14:textId="77777777" w:rsidR="00D205D1" w:rsidRPr="00B06F7A" w:rsidRDefault="00D205D1" w:rsidP="00D205D1">
      <w:pPr>
        <w:pStyle w:val="B1"/>
      </w:pPr>
      <w:r w:rsidRPr="00B06F7A">
        <w:t>2c. If the AF included in the request is not allowed to perform this operation for the group, HTTP status code "403 Forbidden" shall be returned including additional error information in the response body (in the "ProblemDetails" element).</w:t>
      </w:r>
    </w:p>
    <w:p w14:paraId="01F2ABA5" w14:textId="19B0B1BC" w:rsidR="00DA4956" w:rsidRDefault="00D205D1" w:rsidP="00D205D1">
      <w:r w:rsidRPr="00B06F7A">
        <w:t>On failure, the appropriate HTTP status code indicating the error shall be returned and appropriate additional error information should be returned in the GET response body.</w:t>
      </w:r>
    </w:p>
    <w:p w14:paraId="120A23CE" w14:textId="77777777" w:rsidR="00DA4956" w:rsidRPr="006B5418" w:rsidRDefault="00DA4956" w:rsidP="00DA49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3C49AE" w14:textId="40313FF6" w:rsidR="00DA4956" w:rsidRPr="00B06F7A" w:rsidRDefault="00DA4956" w:rsidP="00DA4956">
      <w:pPr>
        <w:pStyle w:val="5"/>
        <w:rPr>
          <w:ins w:id="28" w:author="Huawei-2" w:date="2022-11-16T18:37:00Z"/>
        </w:rPr>
      </w:pPr>
      <w:bookmarkStart w:id="29" w:name="_Toc11338357"/>
      <w:bookmarkStart w:id="30" w:name="_Toc27584960"/>
      <w:bookmarkStart w:id="31" w:name="_Toc36456902"/>
      <w:bookmarkStart w:id="32" w:name="_Toc45027780"/>
      <w:bookmarkStart w:id="33" w:name="_Toc45028615"/>
      <w:bookmarkStart w:id="34" w:name="_Toc67681369"/>
      <w:bookmarkStart w:id="35" w:name="_Toc114764116"/>
      <w:ins w:id="36" w:author="Huawei-2" w:date="2022-11-16T18:37:00Z">
        <w:r w:rsidRPr="00B06F7A">
          <w:t>5.2.2.2.</w:t>
        </w:r>
        <w:r>
          <w:t>x</w:t>
        </w:r>
        <w:r w:rsidRPr="00B06F7A">
          <w:tab/>
        </w:r>
        <w:r>
          <w:t xml:space="preserve">Multiple </w:t>
        </w:r>
        <w:r w:rsidRPr="00B06F7A">
          <w:t>Identifier</w:t>
        </w:r>
        <w:r>
          <w:t>s</w:t>
        </w:r>
        <w:r w:rsidRPr="00B06F7A">
          <w:t xml:space="preserve"> Translation</w:t>
        </w:r>
        <w:bookmarkEnd w:id="29"/>
        <w:bookmarkEnd w:id="30"/>
        <w:bookmarkEnd w:id="31"/>
        <w:bookmarkEnd w:id="32"/>
        <w:bookmarkEnd w:id="33"/>
        <w:bookmarkEnd w:id="34"/>
        <w:bookmarkEnd w:id="35"/>
      </w:ins>
    </w:p>
    <w:p w14:paraId="02A503DF" w14:textId="3C803FE7" w:rsidR="00774F4D" w:rsidRPr="00B06F7A" w:rsidRDefault="00774F4D" w:rsidP="00774F4D">
      <w:pPr>
        <w:rPr>
          <w:ins w:id="37" w:author="Huawei-1" w:date="2022-10-14T17:38:00Z"/>
        </w:rPr>
      </w:pPr>
      <w:ins w:id="38" w:author="Huawei-1" w:date="2022-10-14T17:38:00Z">
        <w:r>
          <w:t>Figure 5.2.2.2.</w:t>
        </w:r>
      </w:ins>
      <w:ins w:id="39" w:author="Huawei-2" w:date="2022-11-16T18:38:00Z">
        <w:r w:rsidR="00DA4956">
          <w:t>x</w:t>
        </w:r>
      </w:ins>
      <w:ins w:id="40" w:author="Huawei-1" w:date="2022-10-14T17:38:00Z">
        <w:r>
          <w:t>-</w:t>
        </w:r>
      </w:ins>
      <w:ins w:id="41" w:author="Huawei-2" w:date="2022-11-16T18:38:00Z">
        <w:r w:rsidR="00DA4956">
          <w:t>1</w:t>
        </w:r>
      </w:ins>
      <w:ins w:id="42" w:author="Huawei-1" w:date="2022-10-14T17:38:00Z">
        <w:r w:rsidRPr="00B06F7A">
          <w:t xml:space="preserve"> shows </w:t>
        </w:r>
      </w:ins>
      <w:ins w:id="43" w:author="Huawei-2" w:date="2022-11-16T18:39:00Z">
        <w:r w:rsidR="00DA4956">
          <w:t>a</w:t>
        </w:r>
      </w:ins>
      <w:ins w:id="44" w:author="Huawei-1" w:date="2022-10-14T17:38:00Z">
        <w:r w:rsidRPr="00B06F7A">
          <w:t xml:space="preserve"> scenario where the </w:t>
        </w:r>
        <w:r>
          <w:t xml:space="preserve">NF service consumer (e.g </w:t>
        </w:r>
        <w:r w:rsidRPr="0099660C">
          <w:rPr>
            <w:iCs/>
            <w:lang w:eastAsia="zh-CN"/>
          </w:rPr>
          <w:t>TSCTSF</w:t>
        </w:r>
        <w:r>
          <w:t>) sends a request to the UDM to receive the list of the UE identifiers (i.e. SUPIs) that corresponds to the provided UE identifiers (i.e. GPSIs) (see 3GPP TS 23.502 [3] clause </w:t>
        </w:r>
        <w:r>
          <w:rPr>
            <w:rFonts w:eastAsia="宋体"/>
          </w:rPr>
          <w:t xml:space="preserve">4.15.9.2 and </w:t>
        </w:r>
        <w:r>
          <w:t>clause </w:t>
        </w:r>
        <w:r>
          <w:rPr>
            <w:rFonts w:eastAsia="宋体"/>
          </w:rPr>
          <w:t>4.15.9.4</w:t>
        </w:r>
        <w:r>
          <w:t>)</w:t>
        </w:r>
        <w:r w:rsidRPr="00B06F7A">
          <w:t>.</w:t>
        </w:r>
      </w:ins>
    </w:p>
    <w:p w14:paraId="0F922B57" w14:textId="40B12BA9" w:rsidR="00774F4D" w:rsidRPr="00B06F7A" w:rsidRDefault="00181E5B" w:rsidP="00774F4D">
      <w:pPr>
        <w:pStyle w:val="TH"/>
        <w:rPr>
          <w:ins w:id="45" w:author="Huawei-1" w:date="2022-10-14T17:38:00Z"/>
        </w:rPr>
      </w:pPr>
      <w:ins w:id="46" w:author="Huawei-1" w:date="2022-10-14T17:38:00Z">
        <w:r w:rsidRPr="00B06F7A">
          <w:object w:dxaOrig="8700" w:dyaOrig="2385" w14:anchorId="2DD294D9">
            <v:shape id="_x0000_i1027" type="#_x0000_t75" style="width:433.5pt;height:120.5pt" o:ole="">
              <v:imagedata r:id="rId17" o:title=""/>
            </v:shape>
            <o:OLEObject Type="Embed" ProgID="Visio.Drawing.11" ShapeID="_x0000_i1027" DrawAspect="Content" ObjectID="_1730269559" r:id="rId18"/>
          </w:object>
        </w:r>
      </w:ins>
    </w:p>
    <w:p w14:paraId="75954F9B" w14:textId="09426E1B" w:rsidR="00774F4D" w:rsidRPr="00B06F7A" w:rsidRDefault="00774F4D" w:rsidP="00774F4D">
      <w:pPr>
        <w:pStyle w:val="TF"/>
        <w:rPr>
          <w:ins w:id="47" w:author="Huawei-1" w:date="2022-10-14T17:38:00Z"/>
          <w:lang w:eastAsia="zh-CN"/>
        </w:rPr>
      </w:pPr>
      <w:ins w:id="48" w:author="Huawei-1" w:date="2022-10-14T17:38:00Z">
        <w:r w:rsidRPr="00B06F7A">
          <w:t>Figure 5.2.2.2.14-</w:t>
        </w:r>
      </w:ins>
      <w:ins w:id="49" w:author="Huawei-1" w:date="2022-11-04T11:32:00Z">
        <w:r w:rsidR="002F6F00">
          <w:t>x</w:t>
        </w:r>
      </w:ins>
      <w:ins w:id="50" w:author="Huawei-1" w:date="2022-10-14T17:38:00Z">
        <w:r w:rsidRPr="00B06F7A">
          <w:t>:</w:t>
        </w:r>
      </w:ins>
      <w:ins w:id="51" w:author="Huawei-1" w:date="2022-10-14T17:44:00Z">
        <w:r>
          <w:t xml:space="preserve"> </w:t>
        </w:r>
      </w:ins>
      <w:ins w:id="52" w:author="Huawei-1" w:date="2022-10-14T17:42:00Z">
        <w:r>
          <w:t>GPSI</w:t>
        </w:r>
      </w:ins>
      <w:ins w:id="53" w:author="Huawei-2" w:date="2022-11-17T00:38:00Z">
        <w:r w:rsidR="00C35505">
          <w:t>s</w:t>
        </w:r>
      </w:ins>
      <w:ins w:id="54" w:author="Huawei-1" w:date="2022-10-14T17:38:00Z">
        <w:r w:rsidRPr="00B06F7A">
          <w:t xml:space="preserve"> Translation</w:t>
        </w:r>
      </w:ins>
    </w:p>
    <w:p w14:paraId="7C1BDFD5" w14:textId="096D81C9" w:rsidR="00774F4D" w:rsidRPr="00B06F7A" w:rsidRDefault="00774F4D" w:rsidP="00774F4D">
      <w:pPr>
        <w:pStyle w:val="B1"/>
        <w:rPr>
          <w:ins w:id="55" w:author="Huawei-1" w:date="2022-10-14T17:38:00Z"/>
          <w:lang w:eastAsia="zh-CN"/>
        </w:rPr>
      </w:pPr>
      <w:ins w:id="56" w:author="Huawei-1" w:date="2022-10-14T17:38:00Z">
        <w:r w:rsidRPr="00B06F7A">
          <w:t>1.</w:t>
        </w:r>
        <w:r w:rsidRPr="00B06F7A">
          <w:tab/>
          <w:t xml:space="preserve">The </w:t>
        </w:r>
        <w:r w:rsidRPr="00B06F7A">
          <w:rPr>
            <w:rFonts w:hint="eastAsia"/>
            <w:lang w:eastAsia="zh-CN"/>
          </w:rPr>
          <w:t>NF Service Consumer (e.g.</w:t>
        </w:r>
        <w:r w:rsidRPr="00B06F7A">
          <w:rPr>
            <w:lang w:eastAsia="zh-CN"/>
          </w:rPr>
          <w:t xml:space="preserve"> </w:t>
        </w:r>
        <w:r w:rsidRPr="0099660C">
          <w:rPr>
            <w:iCs/>
            <w:lang w:eastAsia="zh-CN"/>
          </w:rPr>
          <w:t>TSCTSF</w:t>
        </w:r>
        <w:r w:rsidRPr="00B06F7A">
          <w:rPr>
            <w:rFonts w:hint="eastAsia"/>
            <w:lang w:eastAsia="zh-CN"/>
          </w:rPr>
          <w:t>)</w:t>
        </w:r>
        <w:r w:rsidRPr="00B06F7A">
          <w:t xml:space="preserve"> shall send a GET request to the resource representing the</w:t>
        </w:r>
      </w:ins>
      <w:ins w:id="57" w:author="Huawei-1" w:date="2022-10-14T17:45:00Z">
        <w:r>
          <w:t xml:space="preserve"> list of</w:t>
        </w:r>
      </w:ins>
      <w:ins w:id="58" w:author="Huawei-1" w:date="2022-10-14T17:38:00Z">
        <w:r w:rsidRPr="00B06F7A">
          <w:t xml:space="preserve"> </w:t>
        </w:r>
      </w:ins>
      <w:ins w:id="59" w:author="Huawei-1" w:date="2022-10-14T17:44:00Z">
        <w:r>
          <w:t>GPSI</w:t>
        </w:r>
      </w:ins>
      <w:ins w:id="60" w:author="Huawei-1" w:date="2022-10-14T17:46:00Z">
        <w:r w:rsidR="003F261A">
          <w:t>s</w:t>
        </w:r>
      </w:ins>
      <w:ins w:id="61" w:author="Huawei-1" w:date="2022-10-14T17:38:00Z">
        <w:r w:rsidRPr="00B06F7A">
          <w:t xml:space="preserve"> handled by UDM; the </w:t>
        </w:r>
      </w:ins>
      <w:ins w:id="62" w:author="Huawei-1" w:date="2022-10-14T17:45:00Z">
        <w:r>
          <w:t xml:space="preserve">list of </w:t>
        </w:r>
      </w:ins>
      <w:ins w:id="63" w:author="Huawei-1" w:date="2022-10-14T17:44:00Z">
        <w:r>
          <w:t>GPSI</w:t>
        </w:r>
      </w:ins>
      <w:ins w:id="64" w:author="Huawei-1" w:date="2022-10-14T17:46:00Z">
        <w:r w:rsidR="003F261A">
          <w:t>s</w:t>
        </w:r>
      </w:ins>
      <w:ins w:id="65" w:author="Huawei-1" w:date="2022-10-14T17:45:00Z">
        <w:r>
          <w:t xml:space="preserve"> are</w:t>
        </w:r>
      </w:ins>
      <w:ins w:id="66" w:author="Huawei-1" w:date="2022-10-14T17:38:00Z">
        <w:r w:rsidRPr="00B06F7A">
          <w:t xml:space="preserve"> passed in a query parameter of the request URI.</w:t>
        </w:r>
      </w:ins>
    </w:p>
    <w:p w14:paraId="5466F3FA" w14:textId="1766E307" w:rsidR="00774F4D" w:rsidRPr="00B06F7A" w:rsidRDefault="00774F4D" w:rsidP="00774F4D">
      <w:pPr>
        <w:pStyle w:val="B1"/>
        <w:rPr>
          <w:ins w:id="67" w:author="Huawei-1" w:date="2022-10-14T17:38:00Z"/>
        </w:rPr>
      </w:pPr>
      <w:ins w:id="68" w:author="Huawei-1" w:date="2022-10-14T17:38:00Z">
        <w:r w:rsidRPr="00B06F7A">
          <w:t>2a.</w:t>
        </w:r>
        <w:r w:rsidRPr="00B06F7A">
          <w:tab/>
          <w:t xml:space="preserve">On success, the UDM shall respond with "200 OK" with the message body containing the </w:t>
        </w:r>
      </w:ins>
      <w:ins w:id="69" w:author="Huawei-3" w:date="2022-11-18T09:22:00Z">
        <w:r w:rsidR="0081566B">
          <w:t xml:space="preserve">list of UE Identifiers with </w:t>
        </w:r>
      </w:ins>
      <w:ins w:id="70" w:author="Huawei-1" w:date="2022-10-14T17:38:00Z">
        <w:r w:rsidRPr="00B06F7A">
          <w:t xml:space="preserve">list of </w:t>
        </w:r>
      </w:ins>
      <w:ins w:id="71" w:author="Huawei-1" w:date="2022-10-14T17:46:00Z">
        <w:r w:rsidR="003F261A">
          <w:t>SUPIs</w:t>
        </w:r>
      </w:ins>
      <w:ins w:id="72" w:author="Huawei-1" w:date="2022-10-14T17:38:00Z">
        <w:r w:rsidRPr="00B06F7A">
          <w:t xml:space="preserve"> that belong to </w:t>
        </w:r>
      </w:ins>
      <w:ins w:id="73" w:author="Huawei-3" w:date="2022-11-18T09:23:00Z">
        <w:r w:rsidR="0081566B">
          <w:t xml:space="preserve">each </w:t>
        </w:r>
      </w:ins>
      <w:ins w:id="74" w:author="Huawei-1" w:date="2022-10-14T17:38:00Z">
        <w:r w:rsidRPr="00B06F7A">
          <w:t>provided</w:t>
        </w:r>
      </w:ins>
      <w:ins w:id="75" w:author="Huawei-1" w:date="2022-10-14T17:47:00Z">
        <w:r w:rsidR="003F261A">
          <w:t xml:space="preserve"> </w:t>
        </w:r>
      </w:ins>
      <w:ins w:id="76" w:author="Huawei-1" w:date="2022-10-14T17:46:00Z">
        <w:r w:rsidR="003F261A">
          <w:t>GPSI</w:t>
        </w:r>
      </w:ins>
      <w:ins w:id="77" w:author="Huawei-1" w:date="2022-10-14T17:38:00Z">
        <w:r w:rsidRPr="00B06F7A">
          <w:t>.</w:t>
        </w:r>
      </w:ins>
    </w:p>
    <w:p w14:paraId="0CAA9291" w14:textId="48600D3C" w:rsidR="00774F4D" w:rsidRPr="00B06F7A" w:rsidRDefault="00774F4D" w:rsidP="00774F4D">
      <w:pPr>
        <w:pStyle w:val="B1"/>
        <w:rPr>
          <w:ins w:id="78" w:author="Huawei-1" w:date="2022-10-14T17:38:00Z"/>
        </w:rPr>
      </w:pPr>
      <w:ins w:id="79" w:author="Huawei-1" w:date="2022-10-14T17:38:00Z">
        <w:r w:rsidRPr="00B06F7A">
          <w:t>2b.</w:t>
        </w:r>
        <w:r w:rsidRPr="00B06F7A">
          <w:tab/>
          <w:t xml:space="preserve">If there is no valid data for this </w:t>
        </w:r>
      </w:ins>
      <w:ins w:id="80" w:author="Huawei-1" w:date="2022-10-14T17:47:00Z">
        <w:r w:rsidR="003F261A">
          <w:t>list of GPSIs</w:t>
        </w:r>
      </w:ins>
      <w:ins w:id="81" w:author="Huawei-1" w:date="2022-10-14T17:38:00Z">
        <w:r w:rsidRPr="00B06F7A">
          <w:t>, HTTP status code "404 Not Found" shall be returned including additional error information in the response body (in the "ProblemDetails" element).</w:t>
        </w:r>
      </w:ins>
    </w:p>
    <w:p w14:paraId="63204500" w14:textId="77777777" w:rsidR="00774F4D" w:rsidRPr="00B06F7A" w:rsidRDefault="00774F4D" w:rsidP="00774F4D">
      <w:pPr>
        <w:rPr>
          <w:ins w:id="82" w:author="Huawei-1" w:date="2022-10-14T17:38:00Z"/>
        </w:rPr>
      </w:pPr>
      <w:ins w:id="83" w:author="Huawei-1" w:date="2022-10-14T17:38:00Z">
        <w:r w:rsidRPr="00B06F7A">
          <w:t>On failure, the appropriate HTTP status code indicating the error shall be returned and appropriate additional error information should be returned in the GET response body.</w:t>
        </w:r>
        <w:bookmarkStart w:id="84" w:name="_GoBack"/>
        <w:bookmarkEnd w:id="84"/>
      </w:ins>
    </w:p>
    <w:p w14:paraId="6D4894B2" w14:textId="77777777" w:rsidR="00BB7866" w:rsidRPr="00774F4D" w:rsidRDefault="00BB7866">
      <w:pPr>
        <w:rPr>
          <w:noProof/>
        </w:rPr>
      </w:pPr>
    </w:p>
    <w:p w14:paraId="64218CF7" w14:textId="77777777" w:rsidR="00BB7866" w:rsidRPr="006B5418" w:rsidRDefault="00BB7866" w:rsidP="00BB78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B01BA7" w14:textId="51C3CA56" w:rsidR="00BB7866" w:rsidRDefault="00BB7866">
      <w:pPr>
        <w:rPr>
          <w:noProof/>
        </w:rPr>
      </w:pPr>
    </w:p>
    <w:p w14:paraId="696E3727" w14:textId="77777777" w:rsidR="00FB4F6C" w:rsidRDefault="00FB4F6C" w:rsidP="00FB4F6C">
      <w:pPr>
        <w:pStyle w:val="4"/>
        <w:rPr>
          <w:lang w:eastAsia="en-GB"/>
        </w:rPr>
      </w:pPr>
      <w:bookmarkStart w:id="85" w:name="_Toc114764334"/>
      <w:bookmarkStart w:id="86" w:name="_Toc67681540"/>
      <w:bookmarkStart w:id="87" w:name="_Toc45028781"/>
      <w:bookmarkStart w:id="88" w:name="_Toc45027946"/>
      <w:bookmarkStart w:id="89" w:name="_Toc36457062"/>
      <w:bookmarkStart w:id="90" w:name="_Toc27585106"/>
      <w:bookmarkStart w:id="91" w:name="_Toc11338474"/>
      <w:r>
        <w:t>6.1.3.1</w:t>
      </w:r>
      <w:r>
        <w:tab/>
        <w:t>Overview</w:t>
      </w:r>
      <w:bookmarkEnd w:id="85"/>
      <w:bookmarkEnd w:id="86"/>
      <w:bookmarkEnd w:id="87"/>
      <w:bookmarkEnd w:id="88"/>
      <w:bookmarkEnd w:id="89"/>
      <w:bookmarkEnd w:id="90"/>
      <w:bookmarkEnd w:id="91"/>
    </w:p>
    <w:p w14:paraId="4446D099" w14:textId="77777777" w:rsidR="00FB4F6C" w:rsidRDefault="00FB4F6C" w:rsidP="00FB4F6C">
      <w:bookmarkStart w:id="92" w:name="_Hlk102571211"/>
      <w:r>
        <w:t>This clause describes the structure for the Resource URIs and the resources and methods used for the service.</w:t>
      </w:r>
    </w:p>
    <w:p w14:paraId="6BBD59F7" w14:textId="77777777" w:rsidR="00FB4F6C" w:rsidRDefault="00FB4F6C" w:rsidP="00FB4F6C">
      <w:r>
        <w:t>Figure 6.1.3.1-1 depicts the resource URIs structure for the Nudm-SDM API.</w:t>
      </w:r>
      <w:bookmarkEnd w:id="92"/>
    </w:p>
    <w:p w14:paraId="61D553AA" w14:textId="4BDCB4E1" w:rsidR="00FB4F6C" w:rsidRDefault="00FB4F6C" w:rsidP="00FB4F6C">
      <w:pPr>
        <w:pStyle w:val="TH"/>
        <w:rPr>
          <w:lang w:val="en-US"/>
        </w:rPr>
      </w:pPr>
      <w:del w:id="93" w:author="Huawei-2" w:date="2022-11-17T02:15:00Z">
        <w:r w:rsidDel="00FB4F6C">
          <w:rPr>
            <w:lang w:eastAsia="en-GB"/>
          </w:rPr>
          <w:object w:dxaOrig="9615" w:dyaOrig="14213" w14:anchorId="3BB9FEBC">
            <v:shape id="_x0000_i1028" type="#_x0000_t75" style="width:481pt;height:710.5pt" o:ole="">
              <v:imagedata r:id="rId19" o:title=""/>
            </v:shape>
            <o:OLEObject Type="Embed" ProgID="Visio.Drawing.15" ShapeID="_x0000_i1028" DrawAspect="Content" ObjectID="_1730269560" r:id="rId20"/>
          </w:object>
        </w:r>
      </w:del>
      <w:ins w:id="94" w:author="Huawei-2" w:date="2022-11-17T02:20:00Z">
        <w:r>
          <w:object w:dxaOrig="10006" w:dyaOrig="15166" w14:anchorId="77291525">
            <v:shape id="_x0000_i1029" type="#_x0000_t75" style="width:471.5pt;height:714.5pt" o:ole="">
              <v:imagedata r:id="rId21" o:title=""/>
            </v:shape>
            <o:OLEObject Type="Embed" ProgID="Visio.Drawing.15" ShapeID="_x0000_i1029" DrawAspect="Content" ObjectID="_1730269561" r:id="rId22"/>
          </w:object>
        </w:r>
      </w:ins>
    </w:p>
    <w:p w14:paraId="31F6FCF4" w14:textId="77777777" w:rsidR="00FB4F6C" w:rsidRDefault="00FB4F6C" w:rsidP="00FB4F6C">
      <w:pPr>
        <w:pStyle w:val="TF"/>
      </w:pPr>
      <w:r>
        <w:lastRenderedPageBreak/>
        <w:t>Figure 6.1.3.1-1: Resource URI structure of the Nudm-SDM API</w:t>
      </w:r>
    </w:p>
    <w:p w14:paraId="6B52F79A" w14:textId="77777777" w:rsidR="00FB4F6C" w:rsidRDefault="00FB4F6C" w:rsidP="00FB4F6C">
      <w:r>
        <w:t>Table 6.1.3.1-1 provides an overview of the resources and applicable HTTP methods.</w:t>
      </w:r>
    </w:p>
    <w:p w14:paraId="68F1BC6A" w14:textId="77777777" w:rsidR="00FB4F6C" w:rsidRDefault="00FB4F6C" w:rsidP="00FB4F6C">
      <w:pPr>
        <w:pStyle w:val="TH"/>
      </w:pPr>
      <w:r>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2500"/>
        <w:gridCol w:w="957"/>
        <w:gridCol w:w="2511"/>
      </w:tblGrid>
      <w:tr w:rsidR="00FB4F6C" w14:paraId="5DF023F1"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D616E3" w14:textId="77777777" w:rsidR="00FB4F6C" w:rsidRDefault="00FB4F6C">
            <w:pPr>
              <w:pStyle w:val="TAH"/>
            </w:pPr>
            <w:bookmarkStart w:id="95" w:name="MCCQCTEMPBM_00000021"/>
            <w:r>
              <w:t>Resource name</w:t>
            </w:r>
            <w:r>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38B6EA" w14:textId="77777777" w:rsidR="00FB4F6C" w:rsidRDefault="00FB4F6C">
            <w:pPr>
              <w:pStyle w:val="TAH"/>
            </w:pPr>
            <w: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CE0E8C" w14:textId="77777777" w:rsidR="00FB4F6C" w:rsidRDefault="00FB4F6C">
            <w:pPr>
              <w:pStyle w:val="TAH"/>
            </w:pPr>
            <w:r>
              <w:t>HTTP method or custom operation</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10B4AD" w14:textId="77777777" w:rsidR="00FB4F6C" w:rsidRDefault="00FB4F6C">
            <w:pPr>
              <w:pStyle w:val="TAH"/>
            </w:pPr>
            <w:r>
              <w:t>Description</w:t>
            </w:r>
          </w:p>
        </w:tc>
      </w:tr>
      <w:tr w:rsidR="00FB4F6C" w14:paraId="73BEF41A"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609FBF3F" w14:textId="77777777" w:rsidR="00FB4F6C" w:rsidRDefault="00FB4F6C">
            <w:pPr>
              <w:pStyle w:val="TAL"/>
            </w:pPr>
            <w:r>
              <w:t>Supi</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6B78C6E6" w14:textId="77777777" w:rsidR="00FB4F6C" w:rsidRDefault="00FB4F6C">
            <w:pPr>
              <w:pStyle w:val="TAL"/>
            </w:pPr>
            <w:r>
              <w:t>/{supi}</w:t>
            </w:r>
          </w:p>
        </w:tc>
        <w:tc>
          <w:tcPr>
            <w:tcW w:w="515" w:type="pct"/>
            <w:tcBorders>
              <w:top w:val="single" w:sz="4" w:space="0" w:color="auto"/>
              <w:left w:val="single" w:sz="4" w:space="0" w:color="auto"/>
              <w:bottom w:val="single" w:sz="4" w:space="0" w:color="auto"/>
              <w:right w:val="single" w:sz="4" w:space="0" w:color="auto"/>
            </w:tcBorders>
            <w:hideMark/>
          </w:tcPr>
          <w:p w14:paraId="13735ECB"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4C084153" w14:textId="77777777" w:rsidR="00FB4F6C" w:rsidRDefault="00FB4F6C">
            <w:pPr>
              <w:pStyle w:val="TAL"/>
            </w:pPr>
            <w:r>
              <w:t>Retrieve UE's subscription data</w:t>
            </w:r>
          </w:p>
        </w:tc>
      </w:tr>
      <w:tr w:rsidR="00FB4F6C" w14:paraId="24D8CCE0"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7FA7794F" w14:textId="77777777" w:rsidR="00FB4F6C" w:rsidRDefault="00FB4F6C">
            <w:pPr>
              <w:pStyle w:val="TAL"/>
            </w:pPr>
            <w:r>
              <w:t>Nssai</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56E5D33E" w14:textId="77777777" w:rsidR="00FB4F6C" w:rsidRDefault="00FB4F6C">
            <w:pPr>
              <w:pStyle w:val="TAL"/>
            </w:pPr>
            <w:r>
              <w:t>/{supi}/nssai</w:t>
            </w:r>
          </w:p>
        </w:tc>
        <w:tc>
          <w:tcPr>
            <w:tcW w:w="515" w:type="pct"/>
            <w:tcBorders>
              <w:top w:val="single" w:sz="4" w:space="0" w:color="auto"/>
              <w:left w:val="single" w:sz="4" w:space="0" w:color="auto"/>
              <w:bottom w:val="single" w:sz="4" w:space="0" w:color="auto"/>
              <w:right w:val="single" w:sz="4" w:space="0" w:color="auto"/>
            </w:tcBorders>
            <w:hideMark/>
          </w:tcPr>
          <w:p w14:paraId="49E5E1FE"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131B9967" w14:textId="77777777" w:rsidR="00FB4F6C" w:rsidRDefault="00FB4F6C">
            <w:pPr>
              <w:pStyle w:val="TAL"/>
            </w:pPr>
            <w:r>
              <w:t>Retrieve the UE</w:t>
            </w:r>
            <w:r>
              <w:rPr>
                <w:lang w:eastAsia="zh-CN"/>
              </w:rPr>
              <w:t>'</w:t>
            </w:r>
            <w:r>
              <w:t>s subscribed Network Slice Selection Assistance Information</w:t>
            </w:r>
          </w:p>
        </w:tc>
      </w:tr>
      <w:tr w:rsidR="00FB4F6C" w14:paraId="73898DCF"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2C3879A7" w14:textId="77777777" w:rsidR="00FB4F6C" w:rsidRDefault="00FB4F6C">
            <w:pPr>
              <w:pStyle w:val="TAL"/>
            </w:pPr>
            <w:r>
              <w:t>UeContextInAmfData</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0D9FD210" w14:textId="77777777" w:rsidR="00FB4F6C" w:rsidRDefault="00FB4F6C">
            <w:pPr>
              <w:pStyle w:val="TAL"/>
            </w:pPr>
            <w:r>
              <w:t>/{supi}/ue-context-in-amf-data</w:t>
            </w:r>
          </w:p>
        </w:tc>
        <w:tc>
          <w:tcPr>
            <w:tcW w:w="515" w:type="pct"/>
            <w:tcBorders>
              <w:top w:val="single" w:sz="4" w:space="0" w:color="auto"/>
              <w:left w:val="single" w:sz="4" w:space="0" w:color="auto"/>
              <w:bottom w:val="single" w:sz="4" w:space="0" w:color="auto"/>
              <w:right w:val="single" w:sz="4" w:space="0" w:color="auto"/>
            </w:tcBorders>
            <w:hideMark/>
          </w:tcPr>
          <w:p w14:paraId="474A73D9"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0E4B22FA" w14:textId="77777777" w:rsidR="00FB4F6C" w:rsidRDefault="00FB4F6C">
            <w:pPr>
              <w:pStyle w:val="TAL"/>
            </w:pPr>
            <w:r>
              <w:t>Retrieve the UE's Context in AMF Data</w:t>
            </w:r>
          </w:p>
        </w:tc>
      </w:tr>
      <w:tr w:rsidR="00FB4F6C" w14:paraId="64CC0A72" w14:textId="77777777" w:rsidTr="00FB4F6C">
        <w:trPr>
          <w:jc w:val="center"/>
        </w:trPr>
        <w:tc>
          <w:tcPr>
            <w:tcW w:w="1397" w:type="pct"/>
            <w:vMerge w:val="restart"/>
            <w:tcBorders>
              <w:top w:val="single" w:sz="4" w:space="0" w:color="auto"/>
              <w:left w:val="single" w:sz="4" w:space="0" w:color="auto"/>
              <w:bottom w:val="single" w:sz="4" w:space="0" w:color="auto"/>
              <w:right w:val="single" w:sz="4" w:space="0" w:color="auto"/>
            </w:tcBorders>
            <w:hideMark/>
          </w:tcPr>
          <w:p w14:paraId="7F1238DA" w14:textId="77777777" w:rsidR="00FB4F6C" w:rsidRDefault="00FB4F6C">
            <w:pPr>
              <w:pStyle w:val="TAL"/>
            </w:pPr>
            <w:r>
              <w:t>AccessAndMobilitySubscriptionData</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791C10BB" w14:textId="77777777" w:rsidR="00FB4F6C" w:rsidRDefault="00FB4F6C">
            <w:pPr>
              <w:pStyle w:val="TAL"/>
            </w:pPr>
            <w:r>
              <w:t>/{supi}/am-data</w:t>
            </w:r>
          </w:p>
        </w:tc>
        <w:tc>
          <w:tcPr>
            <w:tcW w:w="515" w:type="pct"/>
            <w:tcBorders>
              <w:top w:val="single" w:sz="4" w:space="0" w:color="auto"/>
              <w:left w:val="single" w:sz="4" w:space="0" w:color="auto"/>
              <w:bottom w:val="single" w:sz="4" w:space="0" w:color="auto"/>
              <w:right w:val="single" w:sz="4" w:space="0" w:color="auto"/>
            </w:tcBorders>
            <w:hideMark/>
          </w:tcPr>
          <w:p w14:paraId="44BADAC8"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4F680671" w14:textId="77777777" w:rsidR="00FB4F6C" w:rsidRDefault="00FB4F6C">
            <w:pPr>
              <w:pStyle w:val="TAL"/>
            </w:pPr>
            <w:r>
              <w:t>Retrieve the UE</w:t>
            </w:r>
            <w:r>
              <w:rPr>
                <w:lang w:eastAsia="zh-CN"/>
              </w:rPr>
              <w:t>'</w:t>
            </w:r>
            <w:r>
              <w:t>s subscribed Access and Mobility Data</w:t>
            </w:r>
          </w:p>
        </w:tc>
      </w:tr>
      <w:tr w:rsidR="00FB4F6C" w14:paraId="7E2BA4F5" w14:textId="77777777" w:rsidTr="00FB4F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998C0" w14:textId="77777777" w:rsidR="00FB4F6C" w:rsidRDefault="00FB4F6C">
            <w:pPr>
              <w:spacing w:after="0"/>
              <w:rPr>
                <w:rFonts w:ascii="Arial" w:hAnsi="Arial"/>
                <w:sz w:val="18"/>
                <w:lang w:eastAsia="en-GB"/>
              </w:rPr>
            </w:pPr>
          </w:p>
        </w:tc>
        <w:tc>
          <w:tcPr>
            <w:tcW w:w="1472" w:type="pct"/>
            <w:tcBorders>
              <w:top w:val="single" w:sz="4" w:space="0" w:color="auto"/>
              <w:left w:val="single" w:sz="4" w:space="0" w:color="auto"/>
              <w:bottom w:val="single" w:sz="4" w:space="0" w:color="auto"/>
              <w:right w:val="single" w:sz="4" w:space="0" w:color="auto"/>
            </w:tcBorders>
            <w:hideMark/>
          </w:tcPr>
          <w:p w14:paraId="2525AF5B" w14:textId="77777777" w:rsidR="00FB4F6C" w:rsidRDefault="00FB4F6C">
            <w:pPr>
              <w:pStyle w:val="TAL"/>
            </w:pPr>
            <w:r>
              <w:t>/{supi}/am-data/update-sor</w:t>
            </w:r>
          </w:p>
        </w:tc>
        <w:tc>
          <w:tcPr>
            <w:tcW w:w="515" w:type="pct"/>
            <w:tcBorders>
              <w:top w:val="single" w:sz="4" w:space="0" w:color="auto"/>
              <w:left w:val="single" w:sz="4" w:space="0" w:color="auto"/>
              <w:bottom w:val="single" w:sz="4" w:space="0" w:color="auto"/>
              <w:right w:val="single" w:sz="4" w:space="0" w:color="auto"/>
            </w:tcBorders>
            <w:hideMark/>
          </w:tcPr>
          <w:p w14:paraId="31C4F2FB" w14:textId="77777777" w:rsidR="00FB4F6C" w:rsidRDefault="00FB4F6C">
            <w:pPr>
              <w:pStyle w:val="TAL"/>
            </w:pPr>
            <w:r>
              <w:t>update-sor</w:t>
            </w:r>
            <w:r>
              <w:br/>
              <w:t>(POST)</w:t>
            </w:r>
          </w:p>
        </w:tc>
        <w:tc>
          <w:tcPr>
            <w:tcW w:w="1616" w:type="pct"/>
            <w:tcBorders>
              <w:top w:val="single" w:sz="4" w:space="0" w:color="auto"/>
              <w:left w:val="single" w:sz="4" w:space="0" w:color="auto"/>
              <w:bottom w:val="single" w:sz="4" w:space="0" w:color="auto"/>
              <w:right w:val="single" w:sz="4" w:space="0" w:color="auto"/>
            </w:tcBorders>
            <w:hideMark/>
          </w:tcPr>
          <w:p w14:paraId="6BAA4526" w14:textId="77777777" w:rsidR="00FB4F6C" w:rsidRDefault="00FB4F6C">
            <w:pPr>
              <w:pStyle w:val="TAL"/>
            </w:pPr>
            <w:r>
              <w:t>Trigger the update of Steering of Roaming Information at the UE</w:t>
            </w:r>
          </w:p>
        </w:tc>
      </w:tr>
      <w:tr w:rsidR="00FB4F6C" w14:paraId="73169CB4"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6B644968" w14:textId="77777777" w:rsidR="00FB4F6C" w:rsidRDefault="00FB4F6C">
            <w:pPr>
              <w:pStyle w:val="TAL"/>
            </w:pPr>
            <w:r>
              <w:lastRenderedPageBreak/>
              <w:t>SorAck</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0161051C" w14:textId="77777777" w:rsidR="00FB4F6C" w:rsidRDefault="00FB4F6C">
            <w:pPr>
              <w:pStyle w:val="TAL"/>
            </w:pPr>
            <w:r>
              <w:t>/{supi}/am-data/sor-ack</w:t>
            </w:r>
          </w:p>
        </w:tc>
        <w:tc>
          <w:tcPr>
            <w:tcW w:w="515" w:type="pct"/>
            <w:tcBorders>
              <w:top w:val="single" w:sz="4" w:space="0" w:color="auto"/>
              <w:left w:val="single" w:sz="4" w:space="0" w:color="auto"/>
              <w:bottom w:val="single" w:sz="4" w:space="0" w:color="auto"/>
              <w:right w:val="single" w:sz="4" w:space="0" w:color="auto"/>
            </w:tcBorders>
            <w:hideMark/>
          </w:tcPr>
          <w:p w14:paraId="020DAD10" w14:textId="77777777" w:rsidR="00FB4F6C" w:rsidRDefault="00FB4F6C">
            <w:pPr>
              <w:pStyle w:val="TAL"/>
            </w:pPr>
            <w:r>
              <w:t>PUT</w:t>
            </w:r>
          </w:p>
        </w:tc>
        <w:tc>
          <w:tcPr>
            <w:tcW w:w="1616" w:type="pct"/>
            <w:tcBorders>
              <w:top w:val="single" w:sz="4" w:space="0" w:color="auto"/>
              <w:left w:val="single" w:sz="4" w:space="0" w:color="auto"/>
              <w:bottom w:val="single" w:sz="4" w:space="0" w:color="auto"/>
              <w:right w:val="single" w:sz="4" w:space="0" w:color="auto"/>
            </w:tcBorders>
            <w:hideMark/>
          </w:tcPr>
          <w:p w14:paraId="61B4E088" w14:textId="77777777" w:rsidR="00FB4F6C" w:rsidRDefault="00FB4F6C">
            <w:pPr>
              <w:pStyle w:val="TAL"/>
            </w:pPr>
            <w:r>
              <w:t xml:space="preserve">Providing acknowledgement of </w:t>
            </w:r>
            <w:r>
              <w:rPr>
                <w:lang w:eastAsia="zh-CN"/>
              </w:rPr>
              <w:t>Steering of Roaming</w:t>
            </w:r>
          </w:p>
        </w:tc>
      </w:tr>
      <w:tr w:rsidR="00FB4F6C" w14:paraId="1EA2809D"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45868812" w14:textId="77777777" w:rsidR="00FB4F6C" w:rsidRDefault="00FB4F6C">
            <w:pPr>
              <w:pStyle w:val="TAL"/>
            </w:pPr>
            <w:r>
              <w:rPr>
                <w:lang w:eastAsia="zh-CN"/>
              </w:rPr>
              <w:t>Upu</w:t>
            </w:r>
            <w:r>
              <w:t>Ack</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551EFCEB" w14:textId="77777777" w:rsidR="00FB4F6C" w:rsidRDefault="00FB4F6C">
            <w:pPr>
              <w:pStyle w:val="TAL"/>
            </w:pPr>
            <w:r>
              <w:t>/{supi}/am-data/</w:t>
            </w:r>
            <w:r>
              <w:rPr>
                <w:lang w:eastAsia="zh-CN"/>
              </w:rPr>
              <w:t>upu</w:t>
            </w:r>
            <w:r>
              <w:t>-ack</w:t>
            </w:r>
          </w:p>
        </w:tc>
        <w:tc>
          <w:tcPr>
            <w:tcW w:w="515" w:type="pct"/>
            <w:tcBorders>
              <w:top w:val="single" w:sz="4" w:space="0" w:color="auto"/>
              <w:left w:val="single" w:sz="4" w:space="0" w:color="auto"/>
              <w:bottom w:val="single" w:sz="4" w:space="0" w:color="auto"/>
              <w:right w:val="single" w:sz="4" w:space="0" w:color="auto"/>
            </w:tcBorders>
            <w:hideMark/>
          </w:tcPr>
          <w:p w14:paraId="20D9B02B" w14:textId="77777777" w:rsidR="00FB4F6C" w:rsidRDefault="00FB4F6C">
            <w:pPr>
              <w:pStyle w:val="TAL"/>
            </w:pPr>
            <w:r>
              <w:t>PUT</w:t>
            </w:r>
          </w:p>
        </w:tc>
        <w:tc>
          <w:tcPr>
            <w:tcW w:w="1616" w:type="pct"/>
            <w:tcBorders>
              <w:top w:val="single" w:sz="4" w:space="0" w:color="auto"/>
              <w:left w:val="single" w:sz="4" w:space="0" w:color="auto"/>
              <w:bottom w:val="single" w:sz="4" w:space="0" w:color="auto"/>
              <w:right w:val="single" w:sz="4" w:space="0" w:color="auto"/>
            </w:tcBorders>
            <w:hideMark/>
          </w:tcPr>
          <w:p w14:paraId="5A483191" w14:textId="77777777" w:rsidR="00FB4F6C" w:rsidRDefault="00FB4F6C">
            <w:pPr>
              <w:pStyle w:val="TAL"/>
            </w:pPr>
            <w:r>
              <w:t>Providing acknowledgement of UE parameters update</w:t>
            </w:r>
          </w:p>
        </w:tc>
      </w:tr>
      <w:tr w:rsidR="00FB4F6C" w14:paraId="22CBA262"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5B2CC0F4" w14:textId="77777777" w:rsidR="00FB4F6C" w:rsidRDefault="00FB4F6C">
            <w:pPr>
              <w:pStyle w:val="TAL"/>
            </w:pPr>
            <w:r>
              <w:rPr>
                <w:lang w:eastAsia="zh-CN"/>
              </w:rPr>
              <w:t>Cag</w:t>
            </w:r>
            <w:r>
              <w:t>Ack</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5EF33A23" w14:textId="77777777" w:rsidR="00FB4F6C" w:rsidRDefault="00FB4F6C">
            <w:pPr>
              <w:pStyle w:val="TAL"/>
            </w:pPr>
            <w:r>
              <w:t>/{supi}/am-data/cag-ack</w:t>
            </w:r>
          </w:p>
        </w:tc>
        <w:tc>
          <w:tcPr>
            <w:tcW w:w="515" w:type="pct"/>
            <w:tcBorders>
              <w:top w:val="single" w:sz="4" w:space="0" w:color="auto"/>
              <w:left w:val="single" w:sz="4" w:space="0" w:color="auto"/>
              <w:bottom w:val="single" w:sz="4" w:space="0" w:color="auto"/>
              <w:right w:val="single" w:sz="4" w:space="0" w:color="auto"/>
            </w:tcBorders>
            <w:hideMark/>
          </w:tcPr>
          <w:p w14:paraId="340A4754" w14:textId="77777777" w:rsidR="00FB4F6C" w:rsidRDefault="00FB4F6C">
            <w:pPr>
              <w:pStyle w:val="TAL"/>
            </w:pPr>
            <w:r>
              <w:t>PUT</w:t>
            </w:r>
          </w:p>
        </w:tc>
        <w:tc>
          <w:tcPr>
            <w:tcW w:w="1616" w:type="pct"/>
            <w:tcBorders>
              <w:top w:val="single" w:sz="4" w:space="0" w:color="auto"/>
              <w:left w:val="single" w:sz="4" w:space="0" w:color="auto"/>
              <w:bottom w:val="single" w:sz="4" w:space="0" w:color="auto"/>
              <w:right w:val="single" w:sz="4" w:space="0" w:color="auto"/>
            </w:tcBorders>
            <w:hideMark/>
          </w:tcPr>
          <w:p w14:paraId="095F299A" w14:textId="77777777" w:rsidR="00FB4F6C" w:rsidRDefault="00FB4F6C">
            <w:pPr>
              <w:pStyle w:val="TAL"/>
            </w:pPr>
            <w:r>
              <w:t>Providing acknowledgement of UE CAG configuration update</w:t>
            </w:r>
          </w:p>
        </w:tc>
      </w:tr>
      <w:tr w:rsidR="00FB4F6C" w14:paraId="4CB1496B"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79214E3C" w14:textId="77777777" w:rsidR="00FB4F6C" w:rsidRDefault="00FB4F6C">
            <w:pPr>
              <w:pStyle w:val="TAL"/>
            </w:pPr>
            <w:r>
              <w:rPr>
                <w:lang w:eastAsia="zh-CN"/>
              </w:rPr>
              <w:t>EnhancedCoverage</w:t>
            </w:r>
            <w:r>
              <w:t>Restriction</w:t>
            </w:r>
            <w:r>
              <w:rPr>
                <w:lang w:eastAsia="zh-CN"/>
              </w:rPr>
              <w:t>Data</w:t>
            </w:r>
          </w:p>
        </w:tc>
        <w:tc>
          <w:tcPr>
            <w:tcW w:w="1472" w:type="pct"/>
            <w:tcBorders>
              <w:top w:val="single" w:sz="4" w:space="0" w:color="auto"/>
              <w:left w:val="single" w:sz="4" w:space="0" w:color="auto"/>
              <w:bottom w:val="single" w:sz="4" w:space="0" w:color="auto"/>
              <w:right w:val="single" w:sz="4" w:space="0" w:color="auto"/>
            </w:tcBorders>
            <w:hideMark/>
          </w:tcPr>
          <w:p w14:paraId="0DC33C53" w14:textId="77777777" w:rsidR="00FB4F6C" w:rsidRDefault="00FB4F6C">
            <w:pPr>
              <w:pStyle w:val="TAL"/>
            </w:pPr>
            <w:r>
              <w:t>/{supi}/am-data/ecr-data</w:t>
            </w:r>
          </w:p>
        </w:tc>
        <w:tc>
          <w:tcPr>
            <w:tcW w:w="515" w:type="pct"/>
            <w:tcBorders>
              <w:top w:val="single" w:sz="4" w:space="0" w:color="auto"/>
              <w:left w:val="single" w:sz="4" w:space="0" w:color="auto"/>
              <w:bottom w:val="single" w:sz="4" w:space="0" w:color="auto"/>
              <w:right w:val="single" w:sz="4" w:space="0" w:color="auto"/>
            </w:tcBorders>
            <w:hideMark/>
          </w:tcPr>
          <w:p w14:paraId="15EDFE9E"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664DAB4B" w14:textId="77777777" w:rsidR="00FB4F6C" w:rsidRDefault="00FB4F6C">
            <w:pPr>
              <w:pStyle w:val="TAL"/>
            </w:pPr>
            <w:r>
              <w:t>Retrieve the UE</w:t>
            </w:r>
            <w:r>
              <w:rPr>
                <w:lang w:eastAsia="zh-CN"/>
              </w:rPr>
              <w:t>'</w:t>
            </w:r>
            <w:r>
              <w:t>s subscribed Enhance Coverage Restriction Data</w:t>
            </w:r>
          </w:p>
        </w:tc>
      </w:tr>
      <w:tr w:rsidR="00FB4F6C" w14:paraId="51269D3C"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485A5A4C" w14:textId="77777777" w:rsidR="00FB4F6C" w:rsidRDefault="00FB4F6C">
            <w:pPr>
              <w:pStyle w:val="TAL"/>
            </w:pPr>
            <w:r>
              <w:t>SmfSelectionSubscriptionData</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4D46F9F0" w14:textId="77777777" w:rsidR="00FB4F6C" w:rsidRDefault="00FB4F6C">
            <w:pPr>
              <w:pStyle w:val="TAL"/>
            </w:pPr>
            <w:r>
              <w:t>/{supi}/smf-select-data</w:t>
            </w:r>
          </w:p>
        </w:tc>
        <w:tc>
          <w:tcPr>
            <w:tcW w:w="515" w:type="pct"/>
            <w:tcBorders>
              <w:top w:val="single" w:sz="4" w:space="0" w:color="auto"/>
              <w:left w:val="single" w:sz="4" w:space="0" w:color="auto"/>
              <w:bottom w:val="single" w:sz="4" w:space="0" w:color="auto"/>
              <w:right w:val="single" w:sz="4" w:space="0" w:color="auto"/>
            </w:tcBorders>
            <w:hideMark/>
          </w:tcPr>
          <w:p w14:paraId="36EF4E58"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159D5DDD" w14:textId="77777777" w:rsidR="00FB4F6C" w:rsidRDefault="00FB4F6C">
            <w:pPr>
              <w:pStyle w:val="TAL"/>
            </w:pPr>
            <w:r>
              <w:t>Retrieve the UE</w:t>
            </w:r>
            <w:r>
              <w:rPr>
                <w:lang w:eastAsia="zh-CN"/>
              </w:rPr>
              <w:t>'</w:t>
            </w:r>
            <w:r>
              <w:t>s subscribed SMF Selection Data</w:t>
            </w:r>
          </w:p>
        </w:tc>
      </w:tr>
      <w:tr w:rsidR="00FB4F6C" w14:paraId="60790F71"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516AD83E" w14:textId="77777777" w:rsidR="00FB4F6C" w:rsidRDefault="00FB4F6C">
            <w:pPr>
              <w:pStyle w:val="TAL"/>
            </w:pPr>
            <w:r>
              <w:t>UeContextInSmfData</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0AF6AD60" w14:textId="77777777" w:rsidR="00FB4F6C" w:rsidRDefault="00FB4F6C">
            <w:pPr>
              <w:pStyle w:val="TAL"/>
            </w:pPr>
            <w:r>
              <w:t>/{supi}/ue-context-in-smf-data</w:t>
            </w:r>
          </w:p>
        </w:tc>
        <w:tc>
          <w:tcPr>
            <w:tcW w:w="515" w:type="pct"/>
            <w:tcBorders>
              <w:top w:val="single" w:sz="4" w:space="0" w:color="auto"/>
              <w:left w:val="single" w:sz="4" w:space="0" w:color="auto"/>
              <w:bottom w:val="single" w:sz="4" w:space="0" w:color="auto"/>
              <w:right w:val="single" w:sz="4" w:space="0" w:color="auto"/>
            </w:tcBorders>
            <w:hideMark/>
          </w:tcPr>
          <w:p w14:paraId="3465F01A"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45B8E013" w14:textId="77777777" w:rsidR="00FB4F6C" w:rsidRDefault="00FB4F6C">
            <w:pPr>
              <w:pStyle w:val="TAL"/>
            </w:pPr>
            <w:r>
              <w:t>Retrieve the UE's Context in SMF Data</w:t>
            </w:r>
          </w:p>
        </w:tc>
      </w:tr>
      <w:tr w:rsidR="00FB4F6C" w14:paraId="20C65706"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1F525A63" w14:textId="77777777" w:rsidR="00FB4F6C" w:rsidRDefault="00FB4F6C">
            <w:pPr>
              <w:pStyle w:val="TAL"/>
            </w:pPr>
            <w:r>
              <w:t>SessionManagementSubscriptionData</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356256DE" w14:textId="77777777" w:rsidR="00FB4F6C" w:rsidRDefault="00FB4F6C">
            <w:pPr>
              <w:pStyle w:val="TAL"/>
            </w:pPr>
            <w:r>
              <w:t>/{supi}/sm-data</w:t>
            </w:r>
          </w:p>
        </w:tc>
        <w:tc>
          <w:tcPr>
            <w:tcW w:w="515" w:type="pct"/>
            <w:tcBorders>
              <w:top w:val="single" w:sz="4" w:space="0" w:color="auto"/>
              <w:left w:val="single" w:sz="4" w:space="0" w:color="auto"/>
              <w:bottom w:val="single" w:sz="4" w:space="0" w:color="auto"/>
              <w:right w:val="single" w:sz="4" w:space="0" w:color="auto"/>
            </w:tcBorders>
            <w:hideMark/>
          </w:tcPr>
          <w:p w14:paraId="18AB4064"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7CD20993" w14:textId="77777777" w:rsidR="00FB4F6C" w:rsidRDefault="00FB4F6C">
            <w:pPr>
              <w:pStyle w:val="TAL"/>
            </w:pPr>
            <w:r>
              <w:t>Retrieve the UE</w:t>
            </w:r>
            <w:r>
              <w:rPr>
                <w:lang w:eastAsia="zh-CN"/>
              </w:rPr>
              <w:t>'</w:t>
            </w:r>
            <w:r>
              <w:t>s session management subscription data</w:t>
            </w:r>
          </w:p>
        </w:tc>
      </w:tr>
      <w:tr w:rsidR="00FB4F6C" w14:paraId="7AE18B29"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74053627" w14:textId="77777777" w:rsidR="00FB4F6C" w:rsidRDefault="00FB4F6C">
            <w:pPr>
              <w:pStyle w:val="TAL"/>
            </w:pPr>
            <w:r>
              <w:t>SMSSubscriptionData</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06FB601F" w14:textId="77777777" w:rsidR="00FB4F6C" w:rsidRDefault="00FB4F6C">
            <w:pPr>
              <w:pStyle w:val="TAL"/>
            </w:pPr>
            <w:r>
              <w:t>/{supi}/sms-data</w:t>
            </w:r>
          </w:p>
        </w:tc>
        <w:tc>
          <w:tcPr>
            <w:tcW w:w="515" w:type="pct"/>
            <w:tcBorders>
              <w:top w:val="single" w:sz="4" w:space="0" w:color="auto"/>
              <w:left w:val="single" w:sz="4" w:space="0" w:color="auto"/>
              <w:bottom w:val="single" w:sz="4" w:space="0" w:color="auto"/>
              <w:right w:val="single" w:sz="4" w:space="0" w:color="auto"/>
            </w:tcBorders>
            <w:hideMark/>
          </w:tcPr>
          <w:p w14:paraId="74A332BE"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33DE86AE" w14:textId="77777777" w:rsidR="00FB4F6C" w:rsidRDefault="00FB4F6C">
            <w:pPr>
              <w:pStyle w:val="TAL"/>
            </w:pPr>
            <w:r>
              <w:t>Retrieve the UE</w:t>
            </w:r>
            <w:r>
              <w:rPr>
                <w:lang w:eastAsia="zh-CN"/>
              </w:rPr>
              <w:t>'</w:t>
            </w:r>
            <w:r>
              <w:t>s SMS subscription data</w:t>
            </w:r>
          </w:p>
        </w:tc>
      </w:tr>
      <w:tr w:rsidR="00FB4F6C" w14:paraId="0FDB0406"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39A4AED0" w14:textId="77777777" w:rsidR="00FB4F6C" w:rsidRDefault="00FB4F6C">
            <w:pPr>
              <w:pStyle w:val="TAL"/>
            </w:pPr>
            <w:r>
              <w:t>SMSManagementSubscriptionData</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7DD33268" w14:textId="77777777" w:rsidR="00FB4F6C" w:rsidRDefault="00FB4F6C">
            <w:pPr>
              <w:pStyle w:val="TAL"/>
            </w:pPr>
            <w:r>
              <w:t>/{supi}/sms-mng-data</w:t>
            </w:r>
          </w:p>
        </w:tc>
        <w:tc>
          <w:tcPr>
            <w:tcW w:w="515" w:type="pct"/>
            <w:tcBorders>
              <w:top w:val="single" w:sz="4" w:space="0" w:color="auto"/>
              <w:left w:val="single" w:sz="4" w:space="0" w:color="auto"/>
              <w:bottom w:val="single" w:sz="4" w:space="0" w:color="auto"/>
              <w:right w:val="single" w:sz="4" w:space="0" w:color="auto"/>
            </w:tcBorders>
            <w:hideMark/>
          </w:tcPr>
          <w:p w14:paraId="2A41BF9C"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37609904" w14:textId="77777777" w:rsidR="00FB4F6C" w:rsidRDefault="00FB4F6C">
            <w:pPr>
              <w:pStyle w:val="TAL"/>
            </w:pPr>
            <w:r>
              <w:t>Retrieve the UE</w:t>
            </w:r>
            <w:r>
              <w:rPr>
                <w:lang w:eastAsia="zh-CN"/>
              </w:rPr>
              <w:t>'</w:t>
            </w:r>
            <w:r>
              <w:t>s SMS management subscription data</w:t>
            </w:r>
          </w:p>
        </w:tc>
      </w:tr>
      <w:tr w:rsidR="00FB4F6C" w14:paraId="746ED0C5"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60361E4A" w14:textId="77777777" w:rsidR="00FB4F6C" w:rsidRDefault="00FB4F6C">
            <w:pPr>
              <w:pStyle w:val="TAL"/>
              <w:rPr>
                <w:lang w:eastAsia="zh-CN"/>
              </w:rPr>
            </w:pPr>
            <w:r>
              <w:rPr>
                <w:lang w:eastAsia="zh-CN"/>
              </w:rPr>
              <w:t>LcsPrivacySubscriptionData</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1734DAFF" w14:textId="77777777" w:rsidR="00FB4F6C" w:rsidRDefault="00FB4F6C">
            <w:pPr>
              <w:pStyle w:val="TAL"/>
              <w:rPr>
                <w:lang w:eastAsia="en-GB"/>
              </w:rPr>
            </w:pPr>
            <w:r>
              <w:t>/{ueId}/lcs-privacy-data</w:t>
            </w:r>
          </w:p>
        </w:tc>
        <w:tc>
          <w:tcPr>
            <w:tcW w:w="515" w:type="pct"/>
            <w:tcBorders>
              <w:top w:val="single" w:sz="4" w:space="0" w:color="auto"/>
              <w:left w:val="single" w:sz="4" w:space="0" w:color="auto"/>
              <w:bottom w:val="single" w:sz="4" w:space="0" w:color="auto"/>
              <w:right w:val="single" w:sz="4" w:space="0" w:color="auto"/>
            </w:tcBorders>
            <w:hideMark/>
          </w:tcPr>
          <w:p w14:paraId="61C22181"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6F8C4CE5" w14:textId="77777777" w:rsidR="00FB4F6C" w:rsidRDefault="00FB4F6C">
            <w:pPr>
              <w:pStyle w:val="TAL"/>
            </w:pPr>
            <w:r>
              <w:t>Retrieve the UE</w:t>
            </w:r>
            <w:r>
              <w:rPr>
                <w:lang w:eastAsia="zh-CN"/>
              </w:rPr>
              <w:t>'</w:t>
            </w:r>
            <w:r>
              <w:t>s LCS privacy subscription data</w:t>
            </w:r>
          </w:p>
        </w:tc>
      </w:tr>
      <w:tr w:rsidR="00FB4F6C" w14:paraId="1F5F38D2"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5A4BFED7" w14:textId="77777777" w:rsidR="00FB4F6C" w:rsidRDefault="00FB4F6C">
            <w:pPr>
              <w:pStyle w:val="TAL"/>
              <w:rPr>
                <w:lang w:eastAsia="zh-CN"/>
              </w:rPr>
            </w:pPr>
            <w:r>
              <w:rPr>
                <w:lang w:eastAsia="zh-CN"/>
              </w:rPr>
              <w:t>LcsMobileOriginatedSubscriptionData</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307C5FE3" w14:textId="77777777" w:rsidR="00FB4F6C" w:rsidRDefault="00FB4F6C">
            <w:pPr>
              <w:pStyle w:val="TAL"/>
              <w:rPr>
                <w:lang w:eastAsia="en-GB"/>
              </w:rPr>
            </w:pPr>
            <w:r>
              <w:t>/{supi}/lcs-mo-data</w:t>
            </w:r>
          </w:p>
        </w:tc>
        <w:tc>
          <w:tcPr>
            <w:tcW w:w="515" w:type="pct"/>
            <w:tcBorders>
              <w:top w:val="single" w:sz="4" w:space="0" w:color="auto"/>
              <w:left w:val="single" w:sz="4" w:space="0" w:color="auto"/>
              <w:bottom w:val="single" w:sz="4" w:space="0" w:color="auto"/>
              <w:right w:val="single" w:sz="4" w:space="0" w:color="auto"/>
            </w:tcBorders>
            <w:hideMark/>
          </w:tcPr>
          <w:p w14:paraId="2E7762E1"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35191C4B" w14:textId="77777777" w:rsidR="00FB4F6C" w:rsidRDefault="00FB4F6C">
            <w:pPr>
              <w:pStyle w:val="TAL"/>
            </w:pPr>
            <w:r>
              <w:t>Retrieve the UE</w:t>
            </w:r>
            <w:r>
              <w:rPr>
                <w:lang w:eastAsia="zh-CN"/>
              </w:rPr>
              <w:t>'</w:t>
            </w:r>
            <w:r>
              <w:t>s LCS Mobile Originated subscription data</w:t>
            </w:r>
          </w:p>
        </w:tc>
      </w:tr>
      <w:tr w:rsidR="00FB4F6C" w14:paraId="4E0B6A57"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2313A662" w14:textId="77777777" w:rsidR="00FB4F6C" w:rsidRDefault="00FB4F6C">
            <w:pPr>
              <w:pStyle w:val="TAL"/>
              <w:rPr>
                <w:lang w:eastAsia="zh-CN"/>
              </w:rPr>
            </w:pPr>
            <w:r>
              <w:rPr>
                <w:lang w:eastAsia="zh-CN"/>
              </w:rPr>
              <w:t>LcsBroadcastAssistanceSubscriptionData</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43E2CC20" w14:textId="77777777" w:rsidR="00FB4F6C" w:rsidRDefault="00FB4F6C">
            <w:pPr>
              <w:pStyle w:val="TAL"/>
              <w:rPr>
                <w:lang w:eastAsia="en-GB"/>
              </w:rPr>
            </w:pPr>
            <w:r>
              <w:t>/{supi}/lcs-bca-data</w:t>
            </w:r>
          </w:p>
        </w:tc>
        <w:tc>
          <w:tcPr>
            <w:tcW w:w="515" w:type="pct"/>
            <w:tcBorders>
              <w:top w:val="single" w:sz="4" w:space="0" w:color="auto"/>
              <w:left w:val="single" w:sz="4" w:space="0" w:color="auto"/>
              <w:bottom w:val="single" w:sz="4" w:space="0" w:color="auto"/>
              <w:right w:val="single" w:sz="4" w:space="0" w:color="auto"/>
            </w:tcBorders>
            <w:hideMark/>
          </w:tcPr>
          <w:p w14:paraId="6EBDCF40"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02C4AC1C" w14:textId="77777777" w:rsidR="00FB4F6C" w:rsidRDefault="00FB4F6C">
            <w:pPr>
              <w:pStyle w:val="TAL"/>
            </w:pPr>
            <w:r>
              <w:t>Retrieve the UE</w:t>
            </w:r>
            <w:r>
              <w:rPr>
                <w:lang w:eastAsia="zh-CN"/>
              </w:rPr>
              <w:t>'</w:t>
            </w:r>
            <w:r>
              <w:t>s LCS Broadcast Assistance subscription data</w:t>
            </w:r>
          </w:p>
        </w:tc>
      </w:tr>
      <w:tr w:rsidR="00FB4F6C" w14:paraId="4149C315"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26FB5FFB" w14:textId="77777777" w:rsidR="00FB4F6C" w:rsidRDefault="00FB4F6C">
            <w:pPr>
              <w:pStyle w:val="TAL"/>
              <w:rPr>
                <w:lang w:eastAsia="zh-CN"/>
              </w:rPr>
            </w:pPr>
            <w:r>
              <w:rPr>
                <w:lang w:eastAsia="zh-CN"/>
              </w:rPr>
              <w:t>ProseSubscriptionData</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149DD888" w14:textId="77777777" w:rsidR="00FB4F6C" w:rsidRDefault="00FB4F6C">
            <w:pPr>
              <w:pStyle w:val="TAL"/>
              <w:rPr>
                <w:lang w:eastAsia="en-GB"/>
              </w:rPr>
            </w:pPr>
            <w:r>
              <w:t>/{supi}/</w:t>
            </w:r>
            <w:r>
              <w:rPr>
                <w:lang w:eastAsia="zh-CN"/>
              </w:rPr>
              <w:t>prose</w:t>
            </w:r>
            <w:r>
              <w:t>-data</w:t>
            </w:r>
          </w:p>
        </w:tc>
        <w:tc>
          <w:tcPr>
            <w:tcW w:w="515" w:type="pct"/>
            <w:tcBorders>
              <w:top w:val="single" w:sz="4" w:space="0" w:color="auto"/>
              <w:left w:val="single" w:sz="4" w:space="0" w:color="auto"/>
              <w:bottom w:val="single" w:sz="4" w:space="0" w:color="auto"/>
              <w:right w:val="single" w:sz="4" w:space="0" w:color="auto"/>
            </w:tcBorders>
            <w:hideMark/>
          </w:tcPr>
          <w:p w14:paraId="0688A3AA"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42FB6475" w14:textId="77777777" w:rsidR="00FB4F6C" w:rsidRDefault="00FB4F6C">
            <w:pPr>
              <w:pStyle w:val="TAL"/>
            </w:pPr>
            <w:r>
              <w:t>Retrieve the UE</w:t>
            </w:r>
            <w:r>
              <w:rPr>
                <w:lang w:eastAsia="zh-CN"/>
              </w:rPr>
              <w:t>'</w:t>
            </w:r>
            <w:r>
              <w:t xml:space="preserve">s </w:t>
            </w:r>
            <w:r>
              <w:rPr>
                <w:lang w:eastAsia="zh-CN"/>
              </w:rPr>
              <w:t>ProSe</w:t>
            </w:r>
            <w:r>
              <w:t xml:space="preserve"> subscription data</w:t>
            </w:r>
          </w:p>
        </w:tc>
      </w:tr>
      <w:tr w:rsidR="00FB4F6C" w14:paraId="4C3AE992"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45CDC9A8" w14:textId="77777777" w:rsidR="00FB4F6C" w:rsidRDefault="00FB4F6C">
            <w:pPr>
              <w:pStyle w:val="TAL"/>
              <w:rPr>
                <w:lang w:eastAsia="zh-CN"/>
              </w:rPr>
            </w:pPr>
            <w:r>
              <w:rPr>
                <w:lang w:eastAsia="zh-CN"/>
              </w:rPr>
              <w:t>V2xSubscriptionData</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02BE0162" w14:textId="77777777" w:rsidR="00FB4F6C" w:rsidRDefault="00FB4F6C">
            <w:pPr>
              <w:pStyle w:val="TAL"/>
              <w:rPr>
                <w:lang w:eastAsia="en-GB"/>
              </w:rPr>
            </w:pPr>
            <w:r>
              <w:t>/{supi}/v2x-data</w:t>
            </w:r>
          </w:p>
        </w:tc>
        <w:tc>
          <w:tcPr>
            <w:tcW w:w="515" w:type="pct"/>
            <w:tcBorders>
              <w:top w:val="single" w:sz="4" w:space="0" w:color="auto"/>
              <w:left w:val="single" w:sz="4" w:space="0" w:color="auto"/>
              <w:bottom w:val="single" w:sz="4" w:space="0" w:color="auto"/>
              <w:right w:val="single" w:sz="4" w:space="0" w:color="auto"/>
            </w:tcBorders>
            <w:hideMark/>
          </w:tcPr>
          <w:p w14:paraId="4E47CDCA"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33AE9946" w14:textId="77777777" w:rsidR="00FB4F6C" w:rsidRDefault="00FB4F6C">
            <w:pPr>
              <w:pStyle w:val="TAL"/>
            </w:pPr>
            <w:r>
              <w:t>Retrieve the UE</w:t>
            </w:r>
            <w:r>
              <w:rPr>
                <w:lang w:eastAsia="zh-CN"/>
              </w:rPr>
              <w:t>'</w:t>
            </w:r>
            <w:r>
              <w:t>s V2X subscription data</w:t>
            </w:r>
          </w:p>
        </w:tc>
      </w:tr>
      <w:tr w:rsidR="00FB4F6C" w14:paraId="22EFF441"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0B1F6966" w14:textId="77777777" w:rsidR="00FB4F6C" w:rsidRDefault="00FB4F6C">
            <w:pPr>
              <w:pStyle w:val="TAL"/>
              <w:rPr>
                <w:lang w:eastAsia="zh-CN"/>
              </w:rPr>
            </w:pPr>
            <w:r>
              <w:rPr>
                <w:lang w:eastAsia="zh-CN"/>
              </w:rPr>
              <w:t>MbsSubscriptionData</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4F1B1BFC" w14:textId="77777777" w:rsidR="00FB4F6C" w:rsidRDefault="00FB4F6C">
            <w:pPr>
              <w:pStyle w:val="TAL"/>
              <w:rPr>
                <w:lang w:eastAsia="en-GB"/>
              </w:rPr>
            </w:pPr>
            <w:r>
              <w:t>/{supi}/mbs-data</w:t>
            </w:r>
          </w:p>
        </w:tc>
        <w:tc>
          <w:tcPr>
            <w:tcW w:w="515" w:type="pct"/>
            <w:tcBorders>
              <w:top w:val="single" w:sz="4" w:space="0" w:color="auto"/>
              <w:left w:val="single" w:sz="4" w:space="0" w:color="auto"/>
              <w:bottom w:val="single" w:sz="4" w:space="0" w:color="auto"/>
              <w:right w:val="single" w:sz="4" w:space="0" w:color="auto"/>
            </w:tcBorders>
            <w:hideMark/>
          </w:tcPr>
          <w:p w14:paraId="5E0D79A6" w14:textId="77777777" w:rsidR="00FB4F6C" w:rsidRDefault="00FB4F6C">
            <w:pPr>
              <w:pStyle w:val="TAL"/>
              <w:rPr>
                <w:lang w:eastAsia="zh-CN"/>
              </w:rPr>
            </w:pPr>
            <w:r>
              <w:rPr>
                <w:lang w:eastAsia="zh-CN"/>
              </w:rPr>
              <w:t>GET</w:t>
            </w:r>
          </w:p>
        </w:tc>
        <w:tc>
          <w:tcPr>
            <w:tcW w:w="1616" w:type="pct"/>
            <w:tcBorders>
              <w:top w:val="single" w:sz="4" w:space="0" w:color="auto"/>
              <w:left w:val="single" w:sz="4" w:space="0" w:color="auto"/>
              <w:bottom w:val="single" w:sz="4" w:space="0" w:color="auto"/>
              <w:right w:val="single" w:sz="4" w:space="0" w:color="auto"/>
            </w:tcBorders>
            <w:hideMark/>
          </w:tcPr>
          <w:p w14:paraId="4600ACBF" w14:textId="77777777" w:rsidR="00FB4F6C" w:rsidRDefault="00FB4F6C">
            <w:pPr>
              <w:pStyle w:val="TAL"/>
              <w:rPr>
                <w:lang w:eastAsia="en-GB"/>
              </w:rPr>
            </w:pPr>
            <w:r>
              <w:t>Retrieve the UE</w:t>
            </w:r>
            <w:r>
              <w:rPr>
                <w:lang w:eastAsia="zh-CN"/>
              </w:rPr>
              <w:t>'</w:t>
            </w:r>
            <w:r>
              <w:t>s 5MBS subscription data</w:t>
            </w:r>
          </w:p>
        </w:tc>
      </w:tr>
      <w:tr w:rsidR="00FB4F6C" w14:paraId="27D60DCA" w14:textId="77777777" w:rsidTr="00FB4F6C">
        <w:trPr>
          <w:jc w:val="center"/>
        </w:trPr>
        <w:tc>
          <w:tcPr>
            <w:tcW w:w="1396" w:type="pct"/>
            <w:tcBorders>
              <w:top w:val="single" w:sz="4" w:space="0" w:color="auto"/>
              <w:left w:val="single" w:sz="4" w:space="0" w:color="auto"/>
              <w:bottom w:val="single" w:sz="4" w:space="0" w:color="auto"/>
              <w:right w:val="single" w:sz="4" w:space="0" w:color="auto"/>
            </w:tcBorders>
            <w:hideMark/>
          </w:tcPr>
          <w:p w14:paraId="6A7A256C" w14:textId="77777777" w:rsidR="00FB4F6C" w:rsidRDefault="00FB4F6C">
            <w:pPr>
              <w:pStyle w:val="TAL"/>
              <w:rPr>
                <w:lang w:eastAsia="zh-CN"/>
              </w:rPr>
            </w:pPr>
            <w:r>
              <w:rPr>
                <w:lang w:eastAsia="zh-CN"/>
              </w:rPr>
              <w:t>UcSubscriptionData</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6AFA88D5" w14:textId="77777777" w:rsidR="00FB4F6C" w:rsidRDefault="00FB4F6C">
            <w:pPr>
              <w:pStyle w:val="TAL"/>
              <w:rPr>
                <w:lang w:eastAsia="en-GB"/>
              </w:rPr>
            </w:pPr>
            <w:r>
              <w:t>/{supi}/uc-data</w:t>
            </w:r>
          </w:p>
        </w:tc>
        <w:tc>
          <w:tcPr>
            <w:tcW w:w="515" w:type="pct"/>
            <w:tcBorders>
              <w:top w:val="single" w:sz="4" w:space="0" w:color="auto"/>
              <w:left w:val="single" w:sz="4" w:space="0" w:color="auto"/>
              <w:bottom w:val="single" w:sz="4" w:space="0" w:color="auto"/>
              <w:right w:val="single" w:sz="4" w:space="0" w:color="auto"/>
            </w:tcBorders>
            <w:hideMark/>
          </w:tcPr>
          <w:p w14:paraId="28604319" w14:textId="77777777" w:rsidR="00FB4F6C" w:rsidRDefault="00FB4F6C">
            <w:pPr>
              <w:pStyle w:val="TAL"/>
              <w:rPr>
                <w:lang w:eastAsia="zh-CN"/>
              </w:rPr>
            </w:pPr>
            <w:r>
              <w:rPr>
                <w:lang w:eastAsia="zh-CN"/>
              </w:rPr>
              <w:t>GET</w:t>
            </w:r>
          </w:p>
        </w:tc>
        <w:tc>
          <w:tcPr>
            <w:tcW w:w="1616" w:type="pct"/>
            <w:tcBorders>
              <w:top w:val="single" w:sz="4" w:space="0" w:color="auto"/>
              <w:left w:val="single" w:sz="4" w:space="0" w:color="auto"/>
              <w:bottom w:val="single" w:sz="4" w:space="0" w:color="auto"/>
              <w:right w:val="single" w:sz="4" w:space="0" w:color="auto"/>
            </w:tcBorders>
            <w:hideMark/>
          </w:tcPr>
          <w:p w14:paraId="0FFAE955" w14:textId="77777777" w:rsidR="00FB4F6C" w:rsidRDefault="00FB4F6C">
            <w:pPr>
              <w:pStyle w:val="TAL"/>
              <w:rPr>
                <w:lang w:eastAsia="en-GB"/>
              </w:rPr>
            </w:pPr>
            <w:r>
              <w:t>Retrieve the UE</w:t>
            </w:r>
            <w:r>
              <w:rPr>
                <w:lang w:eastAsia="zh-CN"/>
              </w:rPr>
              <w:t>'</w:t>
            </w:r>
            <w:r>
              <w:t>s User Consent subscription data</w:t>
            </w:r>
          </w:p>
        </w:tc>
      </w:tr>
      <w:tr w:rsidR="00FB4F6C" w14:paraId="04BE28DB"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59DBC2CB" w14:textId="77777777" w:rsidR="00FB4F6C" w:rsidRDefault="00FB4F6C">
            <w:pPr>
              <w:pStyle w:val="TAL"/>
            </w:pPr>
            <w:r>
              <w:t>SdmSubscriptions</w:t>
            </w:r>
            <w:r>
              <w:br/>
              <w:t>(Collection)</w:t>
            </w:r>
          </w:p>
        </w:tc>
        <w:tc>
          <w:tcPr>
            <w:tcW w:w="1472" w:type="pct"/>
            <w:tcBorders>
              <w:top w:val="single" w:sz="4" w:space="0" w:color="auto"/>
              <w:left w:val="single" w:sz="4" w:space="0" w:color="auto"/>
              <w:bottom w:val="single" w:sz="4" w:space="0" w:color="auto"/>
              <w:right w:val="single" w:sz="4" w:space="0" w:color="auto"/>
            </w:tcBorders>
            <w:hideMark/>
          </w:tcPr>
          <w:p w14:paraId="5ECCB95D" w14:textId="77777777" w:rsidR="00FB4F6C" w:rsidRDefault="00FB4F6C">
            <w:pPr>
              <w:pStyle w:val="TAL"/>
            </w:pPr>
            <w:r>
              <w:t>/{ueId}/sdm-subscriptions</w:t>
            </w:r>
          </w:p>
        </w:tc>
        <w:tc>
          <w:tcPr>
            <w:tcW w:w="515" w:type="pct"/>
            <w:tcBorders>
              <w:top w:val="single" w:sz="4" w:space="0" w:color="auto"/>
              <w:left w:val="single" w:sz="4" w:space="0" w:color="auto"/>
              <w:bottom w:val="single" w:sz="4" w:space="0" w:color="auto"/>
              <w:right w:val="single" w:sz="4" w:space="0" w:color="auto"/>
            </w:tcBorders>
            <w:hideMark/>
          </w:tcPr>
          <w:p w14:paraId="6EF019E5" w14:textId="77777777" w:rsidR="00FB4F6C" w:rsidRDefault="00FB4F6C">
            <w:pPr>
              <w:pStyle w:val="TAL"/>
            </w:pPr>
            <w:r>
              <w:t>POST</w:t>
            </w:r>
          </w:p>
        </w:tc>
        <w:tc>
          <w:tcPr>
            <w:tcW w:w="1616" w:type="pct"/>
            <w:tcBorders>
              <w:top w:val="single" w:sz="4" w:space="0" w:color="auto"/>
              <w:left w:val="single" w:sz="4" w:space="0" w:color="auto"/>
              <w:bottom w:val="single" w:sz="4" w:space="0" w:color="auto"/>
              <w:right w:val="single" w:sz="4" w:space="0" w:color="auto"/>
            </w:tcBorders>
            <w:hideMark/>
          </w:tcPr>
          <w:p w14:paraId="0C1E62BA" w14:textId="77777777" w:rsidR="00FB4F6C" w:rsidRDefault="00FB4F6C">
            <w:pPr>
              <w:pStyle w:val="TAL"/>
            </w:pPr>
            <w:r>
              <w:t>Create a subscription</w:t>
            </w:r>
          </w:p>
        </w:tc>
      </w:tr>
      <w:tr w:rsidR="00FB4F6C" w14:paraId="3E49D66E" w14:textId="77777777" w:rsidTr="00FB4F6C">
        <w:trPr>
          <w:jc w:val="center"/>
        </w:trPr>
        <w:tc>
          <w:tcPr>
            <w:tcW w:w="1397" w:type="pct"/>
            <w:vMerge w:val="restart"/>
            <w:tcBorders>
              <w:top w:val="single" w:sz="4" w:space="0" w:color="auto"/>
              <w:left w:val="single" w:sz="4" w:space="0" w:color="auto"/>
              <w:bottom w:val="single" w:sz="4" w:space="0" w:color="auto"/>
              <w:right w:val="single" w:sz="4" w:space="0" w:color="auto"/>
            </w:tcBorders>
            <w:hideMark/>
          </w:tcPr>
          <w:p w14:paraId="0E31FE47" w14:textId="77777777" w:rsidR="00FB4F6C" w:rsidRDefault="00FB4F6C">
            <w:pPr>
              <w:pStyle w:val="TAL"/>
            </w:pPr>
            <w:r>
              <w:t>Individual subscription</w:t>
            </w:r>
            <w:r>
              <w:br/>
              <w:t>(Document)</w:t>
            </w:r>
          </w:p>
        </w:tc>
        <w:tc>
          <w:tcPr>
            <w:tcW w:w="1472" w:type="pct"/>
            <w:vMerge w:val="restart"/>
            <w:tcBorders>
              <w:top w:val="single" w:sz="4" w:space="0" w:color="auto"/>
              <w:left w:val="single" w:sz="4" w:space="0" w:color="auto"/>
              <w:bottom w:val="single" w:sz="4" w:space="0" w:color="auto"/>
              <w:right w:val="single" w:sz="4" w:space="0" w:color="auto"/>
            </w:tcBorders>
            <w:hideMark/>
          </w:tcPr>
          <w:p w14:paraId="2EF49D6C" w14:textId="77777777" w:rsidR="00FB4F6C" w:rsidRDefault="00FB4F6C">
            <w:pPr>
              <w:pStyle w:val="TAL"/>
            </w:pPr>
            <w:r>
              <w:t>/{ueId}/sdm-subscriptions/{subscriptionId}</w:t>
            </w:r>
          </w:p>
        </w:tc>
        <w:tc>
          <w:tcPr>
            <w:tcW w:w="515" w:type="pct"/>
            <w:tcBorders>
              <w:top w:val="single" w:sz="4" w:space="0" w:color="auto"/>
              <w:left w:val="single" w:sz="4" w:space="0" w:color="auto"/>
              <w:bottom w:val="single" w:sz="4" w:space="0" w:color="auto"/>
              <w:right w:val="single" w:sz="4" w:space="0" w:color="auto"/>
            </w:tcBorders>
            <w:hideMark/>
          </w:tcPr>
          <w:p w14:paraId="7947F17A" w14:textId="77777777" w:rsidR="00FB4F6C" w:rsidRDefault="00FB4F6C">
            <w:pPr>
              <w:pStyle w:val="TAL"/>
            </w:pPr>
            <w:r>
              <w:t>DELETE</w:t>
            </w:r>
          </w:p>
        </w:tc>
        <w:tc>
          <w:tcPr>
            <w:tcW w:w="1616" w:type="pct"/>
            <w:tcBorders>
              <w:top w:val="single" w:sz="4" w:space="0" w:color="auto"/>
              <w:left w:val="single" w:sz="4" w:space="0" w:color="auto"/>
              <w:bottom w:val="single" w:sz="4" w:space="0" w:color="auto"/>
              <w:right w:val="single" w:sz="4" w:space="0" w:color="auto"/>
            </w:tcBorders>
            <w:hideMark/>
          </w:tcPr>
          <w:p w14:paraId="5807CCD4" w14:textId="77777777" w:rsidR="00FB4F6C" w:rsidRDefault="00FB4F6C">
            <w:pPr>
              <w:pStyle w:val="TAL"/>
            </w:pPr>
            <w:r>
              <w:t>Delete the subscription identified by {subscriptionId}, i.e. unsubscribe</w:t>
            </w:r>
          </w:p>
        </w:tc>
      </w:tr>
      <w:tr w:rsidR="00FB4F6C" w14:paraId="5BB0F352" w14:textId="77777777" w:rsidTr="00FB4F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405A4" w14:textId="77777777" w:rsidR="00FB4F6C" w:rsidRDefault="00FB4F6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92996" w14:textId="77777777" w:rsidR="00FB4F6C" w:rsidRDefault="00FB4F6C">
            <w:pPr>
              <w:spacing w:after="0"/>
              <w:rPr>
                <w:rFonts w:ascii="Arial"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hideMark/>
          </w:tcPr>
          <w:p w14:paraId="2BCD447F" w14:textId="77777777" w:rsidR="00FB4F6C" w:rsidRDefault="00FB4F6C">
            <w:pPr>
              <w:pStyle w:val="TAL"/>
            </w:pPr>
            <w:r>
              <w:t>PATCH</w:t>
            </w:r>
          </w:p>
        </w:tc>
        <w:tc>
          <w:tcPr>
            <w:tcW w:w="1616" w:type="pct"/>
            <w:tcBorders>
              <w:top w:val="single" w:sz="4" w:space="0" w:color="auto"/>
              <w:left w:val="single" w:sz="4" w:space="0" w:color="auto"/>
              <w:bottom w:val="single" w:sz="4" w:space="0" w:color="auto"/>
              <w:right w:val="single" w:sz="4" w:space="0" w:color="auto"/>
            </w:tcBorders>
            <w:hideMark/>
          </w:tcPr>
          <w:p w14:paraId="7CC99047" w14:textId="77777777" w:rsidR="00FB4F6C" w:rsidRDefault="00FB4F6C">
            <w:pPr>
              <w:pStyle w:val="TAL"/>
            </w:pPr>
            <w:r>
              <w:t>Modify the sdm-subscription identified by {subscriptionId}</w:t>
            </w:r>
          </w:p>
        </w:tc>
      </w:tr>
      <w:tr w:rsidR="00FB4F6C" w14:paraId="4B5870A9"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2E7370A0" w14:textId="77777777" w:rsidR="00FB4F6C" w:rsidRDefault="00FB4F6C">
            <w:pPr>
              <w:pStyle w:val="TAL"/>
            </w:pPr>
            <w:r>
              <w:t>IdTranslationResult</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1DB469D1" w14:textId="77777777" w:rsidR="00FB4F6C" w:rsidRDefault="00FB4F6C">
            <w:pPr>
              <w:pStyle w:val="TAL"/>
            </w:pPr>
            <w:r>
              <w:t>/{ueId}/id-translation-result</w:t>
            </w:r>
          </w:p>
        </w:tc>
        <w:tc>
          <w:tcPr>
            <w:tcW w:w="515" w:type="pct"/>
            <w:tcBorders>
              <w:top w:val="single" w:sz="4" w:space="0" w:color="auto"/>
              <w:left w:val="single" w:sz="4" w:space="0" w:color="auto"/>
              <w:bottom w:val="single" w:sz="4" w:space="0" w:color="auto"/>
              <w:right w:val="single" w:sz="4" w:space="0" w:color="auto"/>
            </w:tcBorders>
            <w:hideMark/>
          </w:tcPr>
          <w:p w14:paraId="2D4C398A"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604828F7" w14:textId="77777777" w:rsidR="00FB4F6C" w:rsidRDefault="00FB4F6C">
            <w:pPr>
              <w:pStyle w:val="TAL"/>
            </w:pPr>
            <w:r>
              <w:t>Retrieve a UE's SUPI or GPSI</w:t>
            </w:r>
          </w:p>
        </w:tc>
      </w:tr>
      <w:tr w:rsidR="00FB4F6C" w14:paraId="7F23E352"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1AE6D093" w14:textId="77777777" w:rsidR="00FB4F6C" w:rsidRDefault="00FB4F6C">
            <w:pPr>
              <w:pStyle w:val="TAL"/>
            </w:pPr>
            <w:r>
              <w:t>UeContextInSmsfData</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23DC4E54" w14:textId="77777777" w:rsidR="00FB4F6C" w:rsidRDefault="00FB4F6C">
            <w:pPr>
              <w:pStyle w:val="TAL"/>
            </w:pPr>
            <w:r>
              <w:t>/{supi}/ue-context-in-smsf-data</w:t>
            </w:r>
          </w:p>
        </w:tc>
        <w:tc>
          <w:tcPr>
            <w:tcW w:w="515" w:type="pct"/>
            <w:tcBorders>
              <w:top w:val="single" w:sz="4" w:space="0" w:color="auto"/>
              <w:left w:val="single" w:sz="4" w:space="0" w:color="auto"/>
              <w:bottom w:val="single" w:sz="4" w:space="0" w:color="auto"/>
              <w:right w:val="single" w:sz="4" w:space="0" w:color="auto"/>
            </w:tcBorders>
            <w:hideMark/>
          </w:tcPr>
          <w:p w14:paraId="55B5A576"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34997B81" w14:textId="77777777" w:rsidR="00FB4F6C" w:rsidRDefault="00FB4F6C">
            <w:pPr>
              <w:pStyle w:val="TAL"/>
            </w:pPr>
            <w:r>
              <w:t>Retrieve the UE's Context in SMSF Data</w:t>
            </w:r>
          </w:p>
        </w:tc>
      </w:tr>
      <w:tr w:rsidR="00FB4F6C" w14:paraId="6EB1F1A5"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1ED4AA5E" w14:textId="77777777" w:rsidR="00FB4F6C" w:rsidRDefault="00FB4F6C">
            <w:pPr>
              <w:pStyle w:val="TAL"/>
            </w:pPr>
            <w:r>
              <w:t>TraceData</w:t>
            </w:r>
          </w:p>
          <w:p w14:paraId="5F988913" w14:textId="77777777" w:rsidR="00FB4F6C" w:rsidRDefault="00FB4F6C">
            <w:pPr>
              <w:pStyle w:val="TAL"/>
            </w:pPr>
            <w:r>
              <w:t>(Document)</w:t>
            </w:r>
          </w:p>
        </w:tc>
        <w:tc>
          <w:tcPr>
            <w:tcW w:w="1472" w:type="pct"/>
            <w:tcBorders>
              <w:top w:val="single" w:sz="4" w:space="0" w:color="auto"/>
              <w:left w:val="single" w:sz="4" w:space="0" w:color="auto"/>
              <w:bottom w:val="single" w:sz="4" w:space="0" w:color="auto"/>
              <w:right w:val="single" w:sz="4" w:space="0" w:color="auto"/>
            </w:tcBorders>
            <w:hideMark/>
          </w:tcPr>
          <w:p w14:paraId="79CF8F31" w14:textId="77777777" w:rsidR="00FB4F6C" w:rsidRDefault="00FB4F6C">
            <w:pPr>
              <w:pStyle w:val="TAL"/>
            </w:pPr>
            <w:r>
              <w:t>/{supi}/trace-data</w:t>
            </w:r>
          </w:p>
        </w:tc>
        <w:tc>
          <w:tcPr>
            <w:tcW w:w="515" w:type="pct"/>
            <w:tcBorders>
              <w:top w:val="single" w:sz="4" w:space="0" w:color="auto"/>
              <w:left w:val="single" w:sz="4" w:space="0" w:color="auto"/>
              <w:bottom w:val="single" w:sz="4" w:space="0" w:color="auto"/>
              <w:right w:val="single" w:sz="4" w:space="0" w:color="auto"/>
            </w:tcBorders>
            <w:hideMark/>
          </w:tcPr>
          <w:p w14:paraId="2AB53D38"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05FA4EE9" w14:textId="77777777" w:rsidR="00FB4F6C" w:rsidRDefault="00FB4F6C">
            <w:pPr>
              <w:pStyle w:val="TAL"/>
            </w:pPr>
            <w:r>
              <w:t>Retrieve Trace Configuration Data</w:t>
            </w:r>
          </w:p>
        </w:tc>
      </w:tr>
      <w:tr w:rsidR="00FB4F6C" w14:paraId="01916A00"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3B903F34" w14:textId="77777777" w:rsidR="00FB4F6C" w:rsidRDefault="00FB4F6C">
            <w:pPr>
              <w:pStyle w:val="TAL"/>
            </w:pPr>
            <w:r>
              <w:t>SharedData</w:t>
            </w:r>
            <w:r>
              <w:br/>
              <w:t>(Collection)</w:t>
            </w:r>
          </w:p>
        </w:tc>
        <w:tc>
          <w:tcPr>
            <w:tcW w:w="1472" w:type="pct"/>
            <w:tcBorders>
              <w:top w:val="single" w:sz="4" w:space="0" w:color="auto"/>
              <w:left w:val="single" w:sz="4" w:space="0" w:color="auto"/>
              <w:bottom w:val="single" w:sz="4" w:space="0" w:color="auto"/>
              <w:right w:val="single" w:sz="4" w:space="0" w:color="auto"/>
            </w:tcBorders>
            <w:hideMark/>
          </w:tcPr>
          <w:p w14:paraId="27D575E6" w14:textId="77777777" w:rsidR="00FB4F6C" w:rsidRDefault="00FB4F6C">
            <w:pPr>
              <w:pStyle w:val="TAL"/>
            </w:pPr>
            <w:r>
              <w:t>/shared-data</w:t>
            </w:r>
          </w:p>
        </w:tc>
        <w:tc>
          <w:tcPr>
            <w:tcW w:w="515" w:type="pct"/>
            <w:tcBorders>
              <w:top w:val="single" w:sz="4" w:space="0" w:color="auto"/>
              <w:left w:val="single" w:sz="4" w:space="0" w:color="auto"/>
              <w:bottom w:val="single" w:sz="4" w:space="0" w:color="auto"/>
              <w:right w:val="single" w:sz="4" w:space="0" w:color="auto"/>
            </w:tcBorders>
            <w:hideMark/>
          </w:tcPr>
          <w:p w14:paraId="4318C163"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27BFBBB9" w14:textId="77777777" w:rsidR="00FB4F6C" w:rsidRDefault="00FB4F6C">
            <w:pPr>
              <w:pStyle w:val="TAL"/>
            </w:pPr>
            <w:r>
              <w:t>Retrieve shared data</w:t>
            </w:r>
          </w:p>
        </w:tc>
      </w:tr>
      <w:tr w:rsidR="00FB4F6C" w14:paraId="3C958E6B"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429C218C" w14:textId="77777777" w:rsidR="00FB4F6C" w:rsidRDefault="00FB4F6C">
            <w:pPr>
              <w:pStyle w:val="TAL"/>
            </w:pPr>
            <w:r>
              <w:t>IndividualSharedData</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7ABFBD64" w14:textId="77777777" w:rsidR="00FB4F6C" w:rsidRDefault="00FB4F6C">
            <w:pPr>
              <w:pStyle w:val="TAL"/>
            </w:pPr>
            <w:r>
              <w:t>/shared-data/{sharedDataId}</w:t>
            </w:r>
          </w:p>
        </w:tc>
        <w:tc>
          <w:tcPr>
            <w:tcW w:w="515" w:type="pct"/>
            <w:tcBorders>
              <w:top w:val="single" w:sz="4" w:space="0" w:color="auto"/>
              <w:left w:val="single" w:sz="4" w:space="0" w:color="auto"/>
              <w:bottom w:val="single" w:sz="4" w:space="0" w:color="auto"/>
              <w:right w:val="single" w:sz="4" w:space="0" w:color="auto"/>
            </w:tcBorders>
            <w:hideMark/>
          </w:tcPr>
          <w:p w14:paraId="28D1A036" w14:textId="77777777" w:rsidR="00FB4F6C" w:rsidRDefault="00FB4F6C">
            <w:pPr>
              <w:pStyle w:val="TAL"/>
            </w:pPr>
            <w:r>
              <w:rPr>
                <w:lang w:eastAsia="zh-CN"/>
              </w:rPr>
              <w:t>GET</w:t>
            </w:r>
          </w:p>
        </w:tc>
        <w:tc>
          <w:tcPr>
            <w:tcW w:w="1616" w:type="pct"/>
            <w:tcBorders>
              <w:top w:val="single" w:sz="4" w:space="0" w:color="auto"/>
              <w:left w:val="single" w:sz="4" w:space="0" w:color="auto"/>
              <w:bottom w:val="single" w:sz="4" w:space="0" w:color="auto"/>
              <w:right w:val="single" w:sz="4" w:space="0" w:color="auto"/>
            </w:tcBorders>
            <w:hideMark/>
          </w:tcPr>
          <w:p w14:paraId="0CFC0D43" w14:textId="77777777" w:rsidR="00FB4F6C" w:rsidRDefault="00FB4F6C">
            <w:pPr>
              <w:pStyle w:val="TAL"/>
            </w:pPr>
            <w:r>
              <w:rPr>
                <w:lang w:eastAsia="zh-CN"/>
              </w:rPr>
              <w:t xml:space="preserve">Retrieve the </w:t>
            </w:r>
            <w:r>
              <w:t>individual Shared Data</w:t>
            </w:r>
          </w:p>
        </w:tc>
      </w:tr>
      <w:tr w:rsidR="00FB4F6C" w14:paraId="1FDEC406"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508578DC" w14:textId="77777777" w:rsidR="00FB4F6C" w:rsidRDefault="00FB4F6C">
            <w:pPr>
              <w:pStyle w:val="TAL"/>
            </w:pPr>
            <w:r>
              <w:t>SharedDataSubscriptions</w:t>
            </w:r>
            <w:r>
              <w:br/>
              <w:t>(Collection)</w:t>
            </w:r>
          </w:p>
        </w:tc>
        <w:tc>
          <w:tcPr>
            <w:tcW w:w="1472" w:type="pct"/>
            <w:tcBorders>
              <w:top w:val="single" w:sz="4" w:space="0" w:color="auto"/>
              <w:left w:val="single" w:sz="4" w:space="0" w:color="auto"/>
              <w:bottom w:val="single" w:sz="4" w:space="0" w:color="auto"/>
              <w:right w:val="single" w:sz="4" w:space="0" w:color="auto"/>
            </w:tcBorders>
            <w:hideMark/>
          </w:tcPr>
          <w:p w14:paraId="2B7A6F88" w14:textId="77777777" w:rsidR="00FB4F6C" w:rsidRDefault="00FB4F6C">
            <w:pPr>
              <w:pStyle w:val="TAL"/>
            </w:pPr>
            <w:r>
              <w:t>/shared-data-subscriptions</w:t>
            </w:r>
          </w:p>
        </w:tc>
        <w:tc>
          <w:tcPr>
            <w:tcW w:w="515" w:type="pct"/>
            <w:tcBorders>
              <w:top w:val="single" w:sz="4" w:space="0" w:color="auto"/>
              <w:left w:val="single" w:sz="4" w:space="0" w:color="auto"/>
              <w:bottom w:val="single" w:sz="4" w:space="0" w:color="auto"/>
              <w:right w:val="single" w:sz="4" w:space="0" w:color="auto"/>
            </w:tcBorders>
            <w:hideMark/>
          </w:tcPr>
          <w:p w14:paraId="1315858F" w14:textId="77777777" w:rsidR="00FB4F6C" w:rsidRDefault="00FB4F6C">
            <w:pPr>
              <w:pStyle w:val="TAL"/>
            </w:pPr>
            <w:r>
              <w:t>POST</w:t>
            </w:r>
          </w:p>
        </w:tc>
        <w:tc>
          <w:tcPr>
            <w:tcW w:w="1616" w:type="pct"/>
            <w:tcBorders>
              <w:top w:val="single" w:sz="4" w:space="0" w:color="auto"/>
              <w:left w:val="single" w:sz="4" w:space="0" w:color="auto"/>
              <w:bottom w:val="single" w:sz="4" w:space="0" w:color="auto"/>
              <w:right w:val="single" w:sz="4" w:space="0" w:color="auto"/>
            </w:tcBorders>
            <w:hideMark/>
          </w:tcPr>
          <w:p w14:paraId="3BB16790" w14:textId="77777777" w:rsidR="00FB4F6C" w:rsidRDefault="00FB4F6C">
            <w:pPr>
              <w:pStyle w:val="TAL"/>
            </w:pPr>
            <w:r>
              <w:t>Create a subscription</w:t>
            </w:r>
          </w:p>
        </w:tc>
      </w:tr>
      <w:tr w:rsidR="00FB4F6C" w14:paraId="44FFEE7E" w14:textId="77777777" w:rsidTr="00FB4F6C">
        <w:trPr>
          <w:jc w:val="center"/>
        </w:trPr>
        <w:tc>
          <w:tcPr>
            <w:tcW w:w="1397" w:type="pct"/>
            <w:vMerge w:val="restart"/>
            <w:tcBorders>
              <w:top w:val="single" w:sz="4" w:space="0" w:color="auto"/>
              <w:left w:val="single" w:sz="4" w:space="0" w:color="auto"/>
              <w:bottom w:val="single" w:sz="4" w:space="0" w:color="auto"/>
              <w:right w:val="single" w:sz="4" w:space="0" w:color="auto"/>
            </w:tcBorders>
            <w:hideMark/>
          </w:tcPr>
          <w:p w14:paraId="4012E34F" w14:textId="77777777" w:rsidR="00FB4F6C" w:rsidRDefault="00FB4F6C">
            <w:pPr>
              <w:pStyle w:val="TAL"/>
            </w:pPr>
            <w:r>
              <w:t>SharedDataIndividual subscription</w:t>
            </w:r>
            <w:r>
              <w:br/>
              <w:t>(Document)</w:t>
            </w:r>
          </w:p>
        </w:tc>
        <w:tc>
          <w:tcPr>
            <w:tcW w:w="1472" w:type="pct"/>
            <w:vMerge w:val="restart"/>
            <w:tcBorders>
              <w:top w:val="single" w:sz="4" w:space="0" w:color="auto"/>
              <w:left w:val="single" w:sz="4" w:space="0" w:color="auto"/>
              <w:bottom w:val="single" w:sz="4" w:space="0" w:color="auto"/>
              <w:right w:val="single" w:sz="4" w:space="0" w:color="auto"/>
            </w:tcBorders>
            <w:hideMark/>
          </w:tcPr>
          <w:p w14:paraId="2FA73254" w14:textId="77777777" w:rsidR="00FB4F6C" w:rsidRDefault="00FB4F6C">
            <w:pPr>
              <w:pStyle w:val="TAL"/>
            </w:pPr>
            <w:r>
              <w:t>/shared-data-subscriptions/{subscriptionId}</w:t>
            </w:r>
          </w:p>
        </w:tc>
        <w:tc>
          <w:tcPr>
            <w:tcW w:w="515" w:type="pct"/>
            <w:tcBorders>
              <w:top w:val="single" w:sz="4" w:space="0" w:color="auto"/>
              <w:left w:val="single" w:sz="4" w:space="0" w:color="auto"/>
              <w:bottom w:val="single" w:sz="4" w:space="0" w:color="auto"/>
              <w:right w:val="single" w:sz="4" w:space="0" w:color="auto"/>
            </w:tcBorders>
            <w:hideMark/>
          </w:tcPr>
          <w:p w14:paraId="3C42982F" w14:textId="77777777" w:rsidR="00FB4F6C" w:rsidRDefault="00FB4F6C">
            <w:pPr>
              <w:pStyle w:val="TAL"/>
            </w:pPr>
            <w:r>
              <w:t>DELETE</w:t>
            </w:r>
          </w:p>
        </w:tc>
        <w:tc>
          <w:tcPr>
            <w:tcW w:w="1616" w:type="pct"/>
            <w:tcBorders>
              <w:top w:val="single" w:sz="4" w:space="0" w:color="auto"/>
              <w:left w:val="single" w:sz="4" w:space="0" w:color="auto"/>
              <w:bottom w:val="single" w:sz="4" w:space="0" w:color="auto"/>
              <w:right w:val="single" w:sz="4" w:space="0" w:color="auto"/>
            </w:tcBorders>
            <w:hideMark/>
          </w:tcPr>
          <w:p w14:paraId="61D50A7B" w14:textId="77777777" w:rsidR="00FB4F6C" w:rsidRDefault="00FB4F6C">
            <w:pPr>
              <w:pStyle w:val="TAL"/>
            </w:pPr>
            <w:r>
              <w:t>Delete the subscription identified by {subscriptionId}, i.e. unsubscribe</w:t>
            </w:r>
          </w:p>
        </w:tc>
      </w:tr>
      <w:tr w:rsidR="00FB4F6C" w14:paraId="18C2551A" w14:textId="77777777" w:rsidTr="00FB4F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D4180" w14:textId="77777777" w:rsidR="00FB4F6C" w:rsidRDefault="00FB4F6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68A4A" w14:textId="77777777" w:rsidR="00FB4F6C" w:rsidRDefault="00FB4F6C">
            <w:pPr>
              <w:spacing w:after="0"/>
              <w:rPr>
                <w:rFonts w:ascii="Arial"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hideMark/>
          </w:tcPr>
          <w:p w14:paraId="61A41AF6" w14:textId="77777777" w:rsidR="00FB4F6C" w:rsidRDefault="00FB4F6C">
            <w:pPr>
              <w:pStyle w:val="TAL"/>
            </w:pPr>
            <w:r>
              <w:t>PATCH</w:t>
            </w:r>
          </w:p>
        </w:tc>
        <w:tc>
          <w:tcPr>
            <w:tcW w:w="1616" w:type="pct"/>
            <w:tcBorders>
              <w:top w:val="single" w:sz="4" w:space="0" w:color="auto"/>
              <w:left w:val="single" w:sz="4" w:space="0" w:color="auto"/>
              <w:bottom w:val="single" w:sz="4" w:space="0" w:color="auto"/>
              <w:right w:val="single" w:sz="4" w:space="0" w:color="auto"/>
            </w:tcBorders>
            <w:hideMark/>
          </w:tcPr>
          <w:p w14:paraId="6FAB46A7" w14:textId="77777777" w:rsidR="00FB4F6C" w:rsidRDefault="00FB4F6C">
            <w:pPr>
              <w:pStyle w:val="TAL"/>
            </w:pPr>
            <w:r>
              <w:t>Modify the shared data subscription identified by {subscriptionId}</w:t>
            </w:r>
          </w:p>
        </w:tc>
      </w:tr>
      <w:tr w:rsidR="00FB4F6C" w14:paraId="76470395"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72479797" w14:textId="77777777" w:rsidR="00FB4F6C" w:rsidRDefault="00FB4F6C">
            <w:pPr>
              <w:pStyle w:val="TAL"/>
            </w:pPr>
            <w:r>
              <w:lastRenderedPageBreak/>
              <w:t>GroupIdentifiers</w:t>
            </w:r>
          </w:p>
          <w:p w14:paraId="3F8F7132" w14:textId="77777777" w:rsidR="00FB4F6C" w:rsidRDefault="00FB4F6C">
            <w:pPr>
              <w:pStyle w:val="TAL"/>
            </w:pPr>
            <w:r>
              <w:t>(Document)</w:t>
            </w:r>
          </w:p>
        </w:tc>
        <w:tc>
          <w:tcPr>
            <w:tcW w:w="1472" w:type="pct"/>
            <w:tcBorders>
              <w:top w:val="single" w:sz="4" w:space="0" w:color="auto"/>
              <w:left w:val="single" w:sz="4" w:space="0" w:color="auto"/>
              <w:bottom w:val="single" w:sz="4" w:space="0" w:color="auto"/>
              <w:right w:val="single" w:sz="4" w:space="0" w:color="auto"/>
            </w:tcBorders>
            <w:hideMark/>
          </w:tcPr>
          <w:p w14:paraId="7CF65005" w14:textId="77777777" w:rsidR="00FB4F6C" w:rsidRDefault="00FB4F6C">
            <w:pPr>
              <w:pStyle w:val="TAL"/>
            </w:pPr>
            <w:r>
              <w:t>/group-data/group-identifiers</w:t>
            </w:r>
          </w:p>
        </w:tc>
        <w:tc>
          <w:tcPr>
            <w:tcW w:w="515" w:type="pct"/>
            <w:tcBorders>
              <w:top w:val="single" w:sz="4" w:space="0" w:color="auto"/>
              <w:left w:val="single" w:sz="4" w:space="0" w:color="auto"/>
              <w:bottom w:val="single" w:sz="4" w:space="0" w:color="auto"/>
              <w:right w:val="single" w:sz="4" w:space="0" w:color="auto"/>
            </w:tcBorders>
            <w:hideMark/>
          </w:tcPr>
          <w:p w14:paraId="1068CD40"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1F96C66D" w14:textId="77777777" w:rsidR="00FB4F6C" w:rsidRDefault="00FB4F6C">
            <w:pPr>
              <w:pStyle w:val="TAL"/>
            </w:pPr>
            <w:r>
              <w:t xml:space="preserve">Retrieve group identifiers </w:t>
            </w:r>
            <w:r>
              <w:rPr>
                <w:lang w:eastAsia="zh-CN"/>
              </w:rPr>
              <w:t xml:space="preserve">and the UE identifiers belong to the </w:t>
            </w:r>
            <w:r>
              <w:t>group identifiers.</w:t>
            </w:r>
          </w:p>
        </w:tc>
      </w:tr>
      <w:tr w:rsidR="00FB4F6C" w14:paraId="7A6C9B2B"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1D616FFB" w14:textId="77777777" w:rsidR="00FB4F6C" w:rsidRDefault="00FB4F6C">
            <w:pPr>
              <w:pStyle w:val="TAL"/>
            </w:pPr>
            <w:r>
              <w:t>SnssaisAck</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3E11A59C" w14:textId="77777777" w:rsidR="00FB4F6C" w:rsidRDefault="00FB4F6C">
            <w:pPr>
              <w:pStyle w:val="TAL"/>
            </w:pPr>
            <w:r>
              <w:t>/{supi}/am-data/subscribed-snssais-ack</w:t>
            </w:r>
          </w:p>
        </w:tc>
        <w:tc>
          <w:tcPr>
            <w:tcW w:w="515" w:type="pct"/>
            <w:tcBorders>
              <w:top w:val="single" w:sz="4" w:space="0" w:color="auto"/>
              <w:left w:val="single" w:sz="4" w:space="0" w:color="auto"/>
              <w:bottom w:val="single" w:sz="4" w:space="0" w:color="auto"/>
              <w:right w:val="single" w:sz="4" w:space="0" w:color="auto"/>
            </w:tcBorders>
            <w:hideMark/>
          </w:tcPr>
          <w:p w14:paraId="460B18B4" w14:textId="77777777" w:rsidR="00FB4F6C" w:rsidRDefault="00FB4F6C">
            <w:pPr>
              <w:pStyle w:val="TAL"/>
            </w:pPr>
            <w:r>
              <w:t>PUT</w:t>
            </w:r>
          </w:p>
        </w:tc>
        <w:tc>
          <w:tcPr>
            <w:tcW w:w="1616" w:type="pct"/>
            <w:tcBorders>
              <w:top w:val="single" w:sz="4" w:space="0" w:color="auto"/>
              <w:left w:val="single" w:sz="4" w:space="0" w:color="auto"/>
              <w:bottom w:val="single" w:sz="4" w:space="0" w:color="auto"/>
              <w:right w:val="single" w:sz="4" w:space="0" w:color="auto"/>
            </w:tcBorders>
            <w:hideMark/>
          </w:tcPr>
          <w:p w14:paraId="32BF92B9" w14:textId="77777777" w:rsidR="00FB4F6C" w:rsidRDefault="00FB4F6C">
            <w:pPr>
              <w:pStyle w:val="TAL"/>
            </w:pPr>
            <w:r>
              <w:t>Providing acknowledgement of UE for subscribed S-NSSAIs</w:t>
            </w:r>
          </w:p>
        </w:tc>
      </w:tr>
      <w:tr w:rsidR="00C35505" w14:paraId="271A208B" w14:textId="77777777" w:rsidTr="00FB4F6C">
        <w:trPr>
          <w:jc w:val="center"/>
          <w:ins w:id="96" w:author="Huawei-2" w:date="2022-11-17T00:38:00Z"/>
        </w:trPr>
        <w:tc>
          <w:tcPr>
            <w:tcW w:w="1397" w:type="pct"/>
            <w:tcBorders>
              <w:top w:val="single" w:sz="4" w:space="0" w:color="auto"/>
              <w:left w:val="single" w:sz="4" w:space="0" w:color="auto"/>
              <w:bottom w:val="single" w:sz="4" w:space="0" w:color="auto"/>
              <w:right w:val="single" w:sz="4" w:space="0" w:color="auto"/>
            </w:tcBorders>
          </w:tcPr>
          <w:p w14:paraId="79A31471" w14:textId="77777777" w:rsidR="00C35505" w:rsidRDefault="00C35505">
            <w:pPr>
              <w:pStyle w:val="TAL"/>
              <w:rPr>
                <w:ins w:id="97" w:author="Huawei-2" w:date="2022-11-17T00:43:00Z"/>
              </w:rPr>
            </w:pPr>
            <w:proofErr w:type="spellStart"/>
            <w:ins w:id="98" w:author="Huawei-2" w:date="2022-11-17T00:39:00Z">
              <w:r>
                <w:t>MultipleIdentifiers</w:t>
              </w:r>
            </w:ins>
            <w:proofErr w:type="spellEnd"/>
          </w:p>
          <w:p w14:paraId="69C9CDF6" w14:textId="00543667" w:rsidR="00C35505" w:rsidRDefault="00C35505">
            <w:pPr>
              <w:pStyle w:val="TAL"/>
              <w:rPr>
                <w:ins w:id="99" w:author="Huawei-2" w:date="2022-11-17T00:38:00Z"/>
              </w:rPr>
            </w:pPr>
            <w:ins w:id="100" w:author="Huawei-2" w:date="2022-11-17T00:43:00Z">
              <w:r>
                <w:t>(Document)</w:t>
              </w:r>
            </w:ins>
          </w:p>
        </w:tc>
        <w:tc>
          <w:tcPr>
            <w:tcW w:w="1472" w:type="pct"/>
            <w:tcBorders>
              <w:top w:val="single" w:sz="4" w:space="0" w:color="auto"/>
              <w:left w:val="single" w:sz="4" w:space="0" w:color="auto"/>
              <w:bottom w:val="single" w:sz="4" w:space="0" w:color="auto"/>
              <w:right w:val="single" w:sz="4" w:space="0" w:color="auto"/>
            </w:tcBorders>
          </w:tcPr>
          <w:p w14:paraId="7DEF34B3" w14:textId="3D774894" w:rsidR="00C35505" w:rsidRDefault="00C35505">
            <w:pPr>
              <w:pStyle w:val="TAL"/>
              <w:rPr>
                <w:ins w:id="101" w:author="Huawei-2" w:date="2022-11-17T00:38:00Z"/>
              </w:rPr>
            </w:pPr>
            <w:ins w:id="102" w:author="Huawei-2" w:date="2022-11-17T00:39:00Z">
              <w:r>
                <w:t>/multiple-identifiers</w:t>
              </w:r>
            </w:ins>
          </w:p>
        </w:tc>
        <w:tc>
          <w:tcPr>
            <w:tcW w:w="515" w:type="pct"/>
            <w:tcBorders>
              <w:top w:val="single" w:sz="4" w:space="0" w:color="auto"/>
              <w:left w:val="single" w:sz="4" w:space="0" w:color="auto"/>
              <w:bottom w:val="single" w:sz="4" w:space="0" w:color="auto"/>
              <w:right w:val="single" w:sz="4" w:space="0" w:color="auto"/>
            </w:tcBorders>
          </w:tcPr>
          <w:p w14:paraId="5CC5AB2A" w14:textId="03157921" w:rsidR="00C35505" w:rsidRDefault="00C35505">
            <w:pPr>
              <w:pStyle w:val="TAL"/>
              <w:rPr>
                <w:ins w:id="103" w:author="Huawei-2" w:date="2022-11-17T00:38:00Z"/>
              </w:rPr>
            </w:pPr>
            <w:ins w:id="104" w:author="Huawei-2" w:date="2022-11-17T00:39:00Z">
              <w:r>
                <w:t>GET</w:t>
              </w:r>
            </w:ins>
          </w:p>
        </w:tc>
        <w:tc>
          <w:tcPr>
            <w:tcW w:w="1616" w:type="pct"/>
            <w:tcBorders>
              <w:top w:val="single" w:sz="4" w:space="0" w:color="auto"/>
              <w:left w:val="single" w:sz="4" w:space="0" w:color="auto"/>
              <w:bottom w:val="single" w:sz="4" w:space="0" w:color="auto"/>
              <w:right w:val="single" w:sz="4" w:space="0" w:color="auto"/>
            </w:tcBorders>
          </w:tcPr>
          <w:p w14:paraId="26445914" w14:textId="4B2E02FA" w:rsidR="00C35505" w:rsidRDefault="00C35505">
            <w:pPr>
              <w:pStyle w:val="TAL"/>
              <w:rPr>
                <w:ins w:id="105" w:author="Huawei-2" w:date="2022-11-17T00:38:00Z"/>
              </w:rPr>
            </w:pPr>
            <w:ins w:id="106" w:author="Huawei-2" w:date="2022-11-17T00:39:00Z">
              <w:r>
                <w:t xml:space="preserve">Retrieve SUPIs </w:t>
              </w:r>
              <w:r>
                <w:rPr>
                  <w:lang w:eastAsia="zh-CN"/>
                </w:rPr>
                <w:t xml:space="preserve">belong to the </w:t>
              </w:r>
            </w:ins>
            <w:ins w:id="107" w:author="Huawei-2" w:date="2022-11-17T00:40:00Z">
              <w:r>
                <w:t>GPSIs</w:t>
              </w:r>
            </w:ins>
            <w:ins w:id="108" w:author="Huawei-2" w:date="2022-11-17T00:39:00Z">
              <w:r>
                <w:t>.</w:t>
              </w:r>
            </w:ins>
          </w:p>
        </w:tc>
      </w:tr>
      <w:bookmarkEnd w:id="95"/>
    </w:tbl>
    <w:p w14:paraId="3389CA44" w14:textId="77777777" w:rsidR="00FB4F6C" w:rsidRDefault="00FB4F6C" w:rsidP="00FB4F6C">
      <w:pPr>
        <w:rPr>
          <w:lang w:eastAsia="en-GB"/>
        </w:rPr>
      </w:pPr>
    </w:p>
    <w:p w14:paraId="4370B7A3" w14:textId="77777777" w:rsidR="00FB4F6C" w:rsidRPr="006B5418" w:rsidRDefault="00FB4F6C" w:rsidP="00FB4F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36315D" w14:textId="77777777" w:rsidR="00FB4F6C" w:rsidRPr="00FB4F6C" w:rsidRDefault="00FB4F6C">
      <w:pPr>
        <w:rPr>
          <w:noProof/>
        </w:rPr>
      </w:pPr>
    </w:p>
    <w:p w14:paraId="74EB9B72" w14:textId="77777777" w:rsidR="003F261A" w:rsidRPr="00B06F7A" w:rsidRDefault="003F261A" w:rsidP="003F261A">
      <w:pPr>
        <w:pStyle w:val="5"/>
      </w:pPr>
      <w:bookmarkStart w:id="109" w:name="_Toc11338568"/>
      <w:bookmarkStart w:id="110" w:name="_Toc27585200"/>
      <w:bookmarkStart w:id="111" w:name="_Toc36457161"/>
      <w:bookmarkStart w:id="112" w:name="_Toc45028045"/>
      <w:bookmarkStart w:id="113" w:name="_Toc45028880"/>
      <w:bookmarkStart w:id="114" w:name="_Toc67681639"/>
      <w:bookmarkStart w:id="115" w:name="_Toc114764409"/>
      <w:r w:rsidRPr="00B06F7A">
        <w:t>6.1.3.20.1</w:t>
      </w:r>
      <w:r w:rsidRPr="00B06F7A">
        <w:tab/>
        <w:t>Description</w:t>
      </w:r>
      <w:bookmarkEnd w:id="109"/>
      <w:bookmarkEnd w:id="110"/>
      <w:bookmarkEnd w:id="111"/>
      <w:bookmarkEnd w:id="112"/>
      <w:bookmarkEnd w:id="113"/>
      <w:bookmarkEnd w:id="114"/>
      <w:bookmarkEnd w:id="115"/>
    </w:p>
    <w:p w14:paraId="0DB75243" w14:textId="77777777" w:rsidR="003F261A" w:rsidRDefault="003F261A" w:rsidP="003F261A">
      <w:pPr>
        <w:rPr>
          <w:ins w:id="116" w:author="Huawei-1" w:date="2022-10-14T17:49:00Z"/>
        </w:rPr>
      </w:pPr>
      <w:r w:rsidRPr="00B06F7A">
        <w:t>This resource represents the Group Identifiers handled by UDM/UDR. It is queried by the NEF or GMLC for translation between External and Internal Group Identifiers or query the UE identifiers that belong to the provided External or Internal Group Identifier.</w:t>
      </w:r>
    </w:p>
    <w:p w14:paraId="4CDB92E8" w14:textId="72737537" w:rsidR="003F261A" w:rsidRPr="00B06F7A" w:rsidRDefault="003F261A" w:rsidP="003F261A">
      <w:ins w:id="117" w:author="Huawei-1" w:date="2022-10-14T17:49:00Z">
        <w:r>
          <w:t xml:space="preserve">It is also </w:t>
        </w:r>
        <w:r w:rsidRPr="00B06F7A">
          <w:t xml:space="preserve">queried by the </w:t>
        </w:r>
        <w:r>
          <w:t>TSCTSF for the</w:t>
        </w:r>
      </w:ins>
      <w:ins w:id="118" w:author="Huawei-1" w:date="2022-10-14T17:50:00Z">
        <w:r>
          <w:t xml:space="preserve"> SUPI(s) that belong to the provided </w:t>
        </w:r>
        <w:r w:rsidRPr="00B06F7A">
          <w:t>External or Internal Group Identifier</w:t>
        </w:r>
        <w:r>
          <w:t>.</w:t>
        </w:r>
      </w:ins>
    </w:p>
    <w:p w14:paraId="152C52BF" w14:textId="77777777" w:rsidR="00BB7866" w:rsidRPr="003F261A" w:rsidRDefault="00BB7866" w:rsidP="00BB7866"/>
    <w:p w14:paraId="6E80D935" w14:textId="77777777" w:rsidR="00056A41" w:rsidRPr="006B5418" w:rsidRDefault="00056A41" w:rsidP="00056A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19B7B2" w14:textId="77777777" w:rsidR="00056A41" w:rsidRDefault="00056A41" w:rsidP="00056A41">
      <w:pPr>
        <w:rPr>
          <w:noProof/>
        </w:rPr>
      </w:pPr>
    </w:p>
    <w:p w14:paraId="6EC8D837" w14:textId="77777777" w:rsidR="003F261A" w:rsidRPr="00B06F7A" w:rsidRDefault="003F261A" w:rsidP="003F261A">
      <w:pPr>
        <w:pStyle w:val="H6"/>
      </w:pPr>
      <w:bookmarkStart w:id="119" w:name="_Toc11338571"/>
      <w:bookmarkStart w:id="120" w:name="_Toc27585203"/>
      <w:bookmarkStart w:id="121" w:name="_Toc36457164"/>
      <w:bookmarkStart w:id="122" w:name="_Toc45028048"/>
      <w:bookmarkStart w:id="123" w:name="_Toc45028883"/>
      <w:bookmarkStart w:id="124" w:name="_Toc67681642"/>
      <w:r w:rsidRPr="00B06F7A">
        <w:t>6.1.3.20.3.1</w:t>
      </w:r>
      <w:r w:rsidRPr="00B06F7A">
        <w:tab/>
        <w:t>GET</w:t>
      </w:r>
      <w:bookmarkEnd w:id="119"/>
      <w:bookmarkEnd w:id="120"/>
      <w:bookmarkEnd w:id="121"/>
      <w:bookmarkEnd w:id="122"/>
      <w:bookmarkEnd w:id="123"/>
      <w:bookmarkEnd w:id="124"/>
    </w:p>
    <w:p w14:paraId="2A1BAF11" w14:textId="77777777" w:rsidR="003F261A" w:rsidRPr="00B06F7A" w:rsidRDefault="003F261A" w:rsidP="003F261A">
      <w:r w:rsidRPr="00B06F7A">
        <w:t>This method shall support the URI query parameters specified in table 6.1.3.20.3.1-1.</w:t>
      </w:r>
    </w:p>
    <w:p w14:paraId="0317E709" w14:textId="77777777" w:rsidR="003F261A" w:rsidRPr="00B06F7A" w:rsidRDefault="003F261A" w:rsidP="003F261A">
      <w:pPr>
        <w:pStyle w:val="TH"/>
        <w:rPr>
          <w:rFonts w:cs="Arial"/>
        </w:rPr>
      </w:pPr>
      <w:r w:rsidRPr="00B06F7A">
        <w:t>Table 6.1.3.20.3.1-1: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F261A" w:rsidRPr="00B06F7A" w14:paraId="01EAEC95" w14:textId="77777777" w:rsidTr="00EC49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06FF2A" w14:textId="77777777" w:rsidR="003F261A" w:rsidRPr="00B06F7A" w:rsidRDefault="003F261A" w:rsidP="00EC4966">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77BF41" w14:textId="77777777" w:rsidR="003F261A" w:rsidRPr="00B06F7A" w:rsidRDefault="003F261A" w:rsidP="00EC4966">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F11F04" w14:textId="77777777" w:rsidR="003F261A" w:rsidRPr="00B06F7A" w:rsidRDefault="003F261A" w:rsidP="00EC4966">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3FC6C7" w14:textId="77777777" w:rsidR="003F261A" w:rsidRPr="00B06F7A" w:rsidRDefault="003F261A" w:rsidP="00EC4966">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B9908A" w14:textId="77777777" w:rsidR="003F261A" w:rsidRPr="00B06F7A" w:rsidRDefault="003F261A" w:rsidP="00EC4966">
            <w:pPr>
              <w:pStyle w:val="TAH"/>
            </w:pPr>
            <w:r w:rsidRPr="00B06F7A">
              <w:t>Description</w:t>
            </w:r>
          </w:p>
        </w:tc>
      </w:tr>
      <w:tr w:rsidR="003F261A" w:rsidRPr="00B06F7A" w14:paraId="08376DF9" w14:textId="77777777" w:rsidTr="00EC49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82B9B7" w14:textId="77777777" w:rsidR="003F261A" w:rsidRPr="00B06F7A" w:rsidRDefault="003F261A" w:rsidP="00EC4966">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2E1B740E" w14:textId="77777777" w:rsidR="003F261A" w:rsidRPr="00B06F7A" w:rsidRDefault="003F261A" w:rsidP="00EC4966">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6E400E02" w14:textId="77777777" w:rsidR="003F261A" w:rsidRPr="00B06F7A" w:rsidRDefault="003F261A" w:rsidP="00EC496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A664329" w14:textId="77777777" w:rsidR="003F261A" w:rsidRPr="00B06F7A" w:rsidRDefault="003F261A" w:rsidP="00EC496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2B4D0B" w14:textId="77777777" w:rsidR="003F261A" w:rsidRPr="00B06F7A" w:rsidRDefault="003F261A" w:rsidP="00EC4966">
            <w:pPr>
              <w:pStyle w:val="TAL"/>
            </w:pPr>
            <w:r w:rsidRPr="00B06F7A">
              <w:rPr>
                <w:rFonts w:cs="Arial"/>
                <w:szCs w:val="18"/>
              </w:rPr>
              <w:t>see 3GPP TS 29.500 [4] clause 6.6</w:t>
            </w:r>
          </w:p>
        </w:tc>
      </w:tr>
      <w:tr w:rsidR="003F261A" w:rsidRPr="00B06F7A" w14:paraId="74F09436" w14:textId="77777777" w:rsidTr="00EC49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82AE2A" w14:textId="77777777" w:rsidR="003F261A" w:rsidRPr="00B06F7A" w:rsidRDefault="003F261A" w:rsidP="00EC4966">
            <w:pPr>
              <w:pStyle w:val="TAL"/>
            </w:pPr>
            <w:r w:rsidRPr="00B06F7A">
              <w:rPr>
                <w:lang w:eastAsia="de-DE"/>
              </w:rPr>
              <w:t>af-id</w:t>
            </w:r>
          </w:p>
        </w:tc>
        <w:tc>
          <w:tcPr>
            <w:tcW w:w="732" w:type="pct"/>
            <w:tcBorders>
              <w:top w:val="single" w:sz="4" w:space="0" w:color="auto"/>
              <w:left w:val="single" w:sz="6" w:space="0" w:color="000000"/>
              <w:bottom w:val="single" w:sz="6" w:space="0" w:color="000000"/>
              <w:right w:val="single" w:sz="6" w:space="0" w:color="000000"/>
            </w:tcBorders>
          </w:tcPr>
          <w:p w14:paraId="1D6070C1" w14:textId="77777777" w:rsidR="003F261A" w:rsidRPr="00B06F7A" w:rsidRDefault="003F261A" w:rsidP="00EC4966">
            <w:pPr>
              <w:pStyle w:val="TAL"/>
            </w:pPr>
            <w:r w:rsidRPr="00B06F7A">
              <w:rPr>
                <w:lang w:eastAsia="de-DE"/>
              </w:rPr>
              <w:t>string</w:t>
            </w:r>
          </w:p>
        </w:tc>
        <w:tc>
          <w:tcPr>
            <w:tcW w:w="217" w:type="pct"/>
            <w:tcBorders>
              <w:top w:val="single" w:sz="4" w:space="0" w:color="auto"/>
              <w:left w:val="single" w:sz="6" w:space="0" w:color="000000"/>
              <w:bottom w:val="single" w:sz="6" w:space="0" w:color="000000"/>
              <w:right w:val="single" w:sz="6" w:space="0" w:color="000000"/>
            </w:tcBorders>
          </w:tcPr>
          <w:p w14:paraId="17D25A62" w14:textId="77777777" w:rsidR="003F261A" w:rsidRPr="00B06F7A" w:rsidRDefault="003F261A" w:rsidP="00EC4966">
            <w:pPr>
              <w:pStyle w:val="TAC"/>
            </w:pPr>
            <w:r w:rsidRPr="00B06F7A">
              <w:rPr>
                <w:lang w:eastAsia="de-DE"/>
              </w:rPr>
              <w:t>O</w:t>
            </w:r>
          </w:p>
        </w:tc>
        <w:tc>
          <w:tcPr>
            <w:tcW w:w="581" w:type="pct"/>
            <w:tcBorders>
              <w:top w:val="single" w:sz="4" w:space="0" w:color="auto"/>
              <w:left w:val="single" w:sz="6" w:space="0" w:color="000000"/>
              <w:bottom w:val="single" w:sz="6" w:space="0" w:color="000000"/>
              <w:right w:val="single" w:sz="6" w:space="0" w:color="000000"/>
            </w:tcBorders>
          </w:tcPr>
          <w:p w14:paraId="7BE212E7" w14:textId="77777777" w:rsidR="003F261A" w:rsidRPr="00B06F7A" w:rsidRDefault="003F261A" w:rsidP="00EC4966">
            <w:pPr>
              <w:pStyle w:val="TAL"/>
            </w:pPr>
            <w:r w:rsidRPr="00B06F7A">
              <w:rPr>
                <w:lang w:eastAsia="de-DE"/>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C15B1" w14:textId="77777777" w:rsidR="003F261A" w:rsidRPr="00B06F7A" w:rsidRDefault="003F261A" w:rsidP="00EC4966">
            <w:pPr>
              <w:pStyle w:val="TAL"/>
              <w:rPr>
                <w:lang w:eastAsia="de-DE"/>
              </w:rPr>
            </w:pPr>
            <w:r w:rsidRPr="00B06F7A">
              <w:rPr>
                <w:szCs w:val="18"/>
                <w:lang w:eastAsia="de-DE"/>
              </w:rPr>
              <w:t xml:space="preserve">AF Identifier, see 3GPP TS 23.502 [3] </w:t>
            </w:r>
            <w:r w:rsidRPr="00B06F7A">
              <w:rPr>
                <w:lang w:eastAsia="de-DE"/>
              </w:rPr>
              <w:t>clause 4.13.2.2 and clause 4.13.7.2</w:t>
            </w:r>
          </w:p>
          <w:p w14:paraId="23D8DED3" w14:textId="77777777" w:rsidR="003F261A" w:rsidRPr="00B06F7A" w:rsidRDefault="003F261A" w:rsidP="00EC4966">
            <w:pPr>
              <w:pStyle w:val="TAL"/>
              <w:rPr>
                <w:lang w:eastAsia="de-DE"/>
              </w:rPr>
            </w:pPr>
          </w:p>
          <w:p w14:paraId="51E90EFB" w14:textId="77777777" w:rsidR="003F261A" w:rsidRPr="00B06F7A" w:rsidRDefault="003F261A" w:rsidP="00EC4966">
            <w:pPr>
              <w:pStyle w:val="TAL"/>
              <w:rPr>
                <w:rFonts w:cs="Arial"/>
                <w:szCs w:val="18"/>
              </w:rPr>
            </w:pPr>
            <w:r w:rsidRPr="00B06F7A">
              <w:rPr>
                <w:lang w:eastAsia="de-DE"/>
              </w:rPr>
              <w:t>If not present, additional authorization on AF indentifier is not required (see 3GPP TS 23.502 [3] clause 4.15.6.8)</w:t>
            </w:r>
          </w:p>
        </w:tc>
      </w:tr>
      <w:tr w:rsidR="003F261A" w:rsidRPr="00B06F7A" w14:paraId="279A3F55" w14:textId="77777777" w:rsidTr="00EC4966">
        <w:trPr>
          <w:jc w:val="center"/>
        </w:trPr>
        <w:tc>
          <w:tcPr>
            <w:tcW w:w="825" w:type="pct"/>
            <w:tcBorders>
              <w:top w:val="single" w:sz="4" w:space="0" w:color="auto"/>
              <w:left w:val="single" w:sz="6" w:space="0" w:color="000000"/>
              <w:bottom w:val="single" w:sz="4" w:space="0" w:color="auto"/>
              <w:right w:val="single" w:sz="6" w:space="0" w:color="000000"/>
            </w:tcBorders>
          </w:tcPr>
          <w:p w14:paraId="4C72E470" w14:textId="77777777" w:rsidR="003F261A" w:rsidRPr="00B06F7A" w:rsidRDefault="003F261A" w:rsidP="00EC4966">
            <w:pPr>
              <w:pStyle w:val="TAL"/>
            </w:pPr>
            <w:r w:rsidRPr="00B06F7A">
              <w:t>ext-groud-id</w:t>
            </w:r>
          </w:p>
        </w:tc>
        <w:tc>
          <w:tcPr>
            <w:tcW w:w="732" w:type="pct"/>
            <w:tcBorders>
              <w:top w:val="single" w:sz="4" w:space="0" w:color="auto"/>
              <w:left w:val="single" w:sz="6" w:space="0" w:color="000000"/>
              <w:bottom w:val="single" w:sz="4" w:space="0" w:color="auto"/>
              <w:right w:val="single" w:sz="6" w:space="0" w:color="000000"/>
            </w:tcBorders>
          </w:tcPr>
          <w:p w14:paraId="6EB26A3C" w14:textId="77777777" w:rsidR="003F261A" w:rsidRPr="00B06F7A" w:rsidRDefault="003F261A" w:rsidP="00EC4966">
            <w:pPr>
              <w:pStyle w:val="TAL"/>
            </w:pPr>
            <w:r w:rsidRPr="00B06F7A">
              <w:t>ExtGroupId</w:t>
            </w:r>
          </w:p>
        </w:tc>
        <w:tc>
          <w:tcPr>
            <w:tcW w:w="217" w:type="pct"/>
            <w:tcBorders>
              <w:top w:val="single" w:sz="4" w:space="0" w:color="auto"/>
              <w:left w:val="single" w:sz="6" w:space="0" w:color="000000"/>
              <w:bottom w:val="single" w:sz="4" w:space="0" w:color="auto"/>
              <w:right w:val="single" w:sz="6" w:space="0" w:color="000000"/>
            </w:tcBorders>
          </w:tcPr>
          <w:p w14:paraId="4DA27FEC" w14:textId="77777777" w:rsidR="003F261A" w:rsidRPr="00B06F7A" w:rsidRDefault="003F261A" w:rsidP="00EC4966">
            <w:pPr>
              <w:pStyle w:val="TAC"/>
            </w:pPr>
            <w:r w:rsidRPr="00B06F7A">
              <w:t>C</w:t>
            </w:r>
          </w:p>
        </w:tc>
        <w:tc>
          <w:tcPr>
            <w:tcW w:w="581" w:type="pct"/>
            <w:tcBorders>
              <w:top w:val="single" w:sz="4" w:space="0" w:color="auto"/>
              <w:left w:val="single" w:sz="6" w:space="0" w:color="000000"/>
              <w:bottom w:val="single" w:sz="4" w:space="0" w:color="auto"/>
              <w:right w:val="single" w:sz="6" w:space="0" w:color="000000"/>
            </w:tcBorders>
          </w:tcPr>
          <w:p w14:paraId="6E1271F3" w14:textId="77777777" w:rsidR="003F261A" w:rsidRPr="00B06F7A" w:rsidRDefault="003F261A" w:rsidP="00EC4966">
            <w:pPr>
              <w:pStyle w:val="TAL"/>
            </w:pPr>
            <w:r w:rsidRPr="00B06F7A">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AA62B9" w14:textId="77777777" w:rsidR="003F261A" w:rsidRPr="00B06F7A" w:rsidRDefault="003F261A" w:rsidP="00EC4966">
            <w:pPr>
              <w:pStyle w:val="TAL"/>
              <w:rPr>
                <w:rFonts w:cs="Arial"/>
                <w:szCs w:val="18"/>
              </w:rPr>
            </w:pPr>
            <w:r w:rsidRPr="00B06F7A">
              <w:rPr>
                <w:rFonts w:cs="Arial"/>
                <w:szCs w:val="18"/>
              </w:rPr>
              <w:t>External Group ID</w:t>
            </w:r>
          </w:p>
        </w:tc>
      </w:tr>
      <w:tr w:rsidR="003F261A" w:rsidRPr="00B06F7A" w14:paraId="157E541C" w14:textId="77777777" w:rsidTr="00EC4966">
        <w:trPr>
          <w:jc w:val="center"/>
        </w:trPr>
        <w:tc>
          <w:tcPr>
            <w:tcW w:w="825" w:type="pct"/>
            <w:tcBorders>
              <w:top w:val="single" w:sz="4" w:space="0" w:color="auto"/>
              <w:left w:val="single" w:sz="6" w:space="0" w:color="000000"/>
              <w:bottom w:val="single" w:sz="4" w:space="0" w:color="auto"/>
              <w:right w:val="single" w:sz="6" w:space="0" w:color="000000"/>
            </w:tcBorders>
          </w:tcPr>
          <w:p w14:paraId="637C5779" w14:textId="77777777" w:rsidR="003F261A" w:rsidRPr="00B06F7A" w:rsidRDefault="003F261A" w:rsidP="00EC4966">
            <w:pPr>
              <w:pStyle w:val="TAL"/>
            </w:pPr>
            <w:r w:rsidRPr="00B06F7A">
              <w:t>int-group-id</w:t>
            </w:r>
          </w:p>
        </w:tc>
        <w:tc>
          <w:tcPr>
            <w:tcW w:w="732" w:type="pct"/>
            <w:tcBorders>
              <w:top w:val="single" w:sz="4" w:space="0" w:color="auto"/>
              <w:left w:val="single" w:sz="6" w:space="0" w:color="000000"/>
              <w:bottom w:val="single" w:sz="4" w:space="0" w:color="auto"/>
              <w:right w:val="single" w:sz="6" w:space="0" w:color="000000"/>
            </w:tcBorders>
          </w:tcPr>
          <w:p w14:paraId="3434B49E" w14:textId="77777777" w:rsidR="003F261A" w:rsidRPr="00B06F7A" w:rsidRDefault="003F261A" w:rsidP="00EC4966">
            <w:pPr>
              <w:pStyle w:val="TAL"/>
            </w:pPr>
            <w:r w:rsidRPr="00B06F7A">
              <w:t>GroupId</w:t>
            </w:r>
          </w:p>
        </w:tc>
        <w:tc>
          <w:tcPr>
            <w:tcW w:w="217" w:type="pct"/>
            <w:tcBorders>
              <w:top w:val="single" w:sz="4" w:space="0" w:color="auto"/>
              <w:left w:val="single" w:sz="6" w:space="0" w:color="000000"/>
              <w:bottom w:val="single" w:sz="4" w:space="0" w:color="auto"/>
              <w:right w:val="single" w:sz="6" w:space="0" w:color="000000"/>
            </w:tcBorders>
          </w:tcPr>
          <w:p w14:paraId="6501EE4F" w14:textId="77777777" w:rsidR="003F261A" w:rsidRPr="00B06F7A" w:rsidRDefault="003F261A" w:rsidP="00EC4966">
            <w:pPr>
              <w:pStyle w:val="TAC"/>
            </w:pPr>
            <w:r w:rsidRPr="00B06F7A">
              <w:t>C</w:t>
            </w:r>
          </w:p>
        </w:tc>
        <w:tc>
          <w:tcPr>
            <w:tcW w:w="581" w:type="pct"/>
            <w:tcBorders>
              <w:top w:val="single" w:sz="4" w:space="0" w:color="auto"/>
              <w:left w:val="single" w:sz="6" w:space="0" w:color="000000"/>
              <w:bottom w:val="single" w:sz="4" w:space="0" w:color="auto"/>
              <w:right w:val="single" w:sz="6" w:space="0" w:color="000000"/>
            </w:tcBorders>
          </w:tcPr>
          <w:p w14:paraId="16202F88" w14:textId="77777777" w:rsidR="003F261A" w:rsidRPr="00B06F7A" w:rsidRDefault="003F261A" w:rsidP="00EC4966">
            <w:pPr>
              <w:pStyle w:val="TAL"/>
            </w:pPr>
            <w:r w:rsidRPr="00B06F7A">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CC3E48" w14:textId="77777777" w:rsidR="003F261A" w:rsidRPr="00B06F7A" w:rsidRDefault="003F261A" w:rsidP="00EC4966">
            <w:pPr>
              <w:pStyle w:val="TAL"/>
              <w:rPr>
                <w:rFonts w:cs="Arial"/>
                <w:szCs w:val="18"/>
              </w:rPr>
            </w:pPr>
            <w:r w:rsidRPr="00B06F7A">
              <w:rPr>
                <w:rFonts w:cs="Arial"/>
                <w:szCs w:val="18"/>
              </w:rPr>
              <w:t>Internal Group ID</w:t>
            </w:r>
          </w:p>
        </w:tc>
      </w:tr>
      <w:tr w:rsidR="003F261A" w:rsidRPr="00B06F7A" w14:paraId="5A3CC35A" w14:textId="77777777" w:rsidTr="00EC4966">
        <w:trPr>
          <w:jc w:val="center"/>
        </w:trPr>
        <w:tc>
          <w:tcPr>
            <w:tcW w:w="825" w:type="pct"/>
            <w:tcBorders>
              <w:top w:val="single" w:sz="4" w:space="0" w:color="auto"/>
              <w:left w:val="single" w:sz="6" w:space="0" w:color="000000"/>
              <w:bottom w:val="single" w:sz="4" w:space="0" w:color="auto"/>
              <w:right w:val="single" w:sz="6" w:space="0" w:color="000000"/>
            </w:tcBorders>
          </w:tcPr>
          <w:p w14:paraId="2A6D64B4" w14:textId="77777777" w:rsidR="003F261A" w:rsidRPr="00B06F7A" w:rsidRDefault="003F261A" w:rsidP="00EC4966">
            <w:pPr>
              <w:pStyle w:val="TAL"/>
            </w:pPr>
            <w:r w:rsidRPr="00B06F7A">
              <w:rPr>
                <w:lang w:eastAsia="zh-CN"/>
              </w:rPr>
              <w:t>ue-id-ind</w:t>
            </w:r>
          </w:p>
        </w:tc>
        <w:tc>
          <w:tcPr>
            <w:tcW w:w="732" w:type="pct"/>
            <w:tcBorders>
              <w:top w:val="single" w:sz="4" w:space="0" w:color="auto"/>
              <w:left w:val="single" w:sz="6" w:space="0" w:color="000000"/>
              <w:bottom w:val="single" w:sz="4" w:space="0" w:color="auto"/>
              <w:right w:val="single" w:sz="6" w:space="0" w:color="000000"/>
            </w:tcBorders>
          </w:tcPr>
          <w:p w14:paraId="41BD1F83" w14:textId="77777777" w:rsidR="003F261A" w:rsidRPr="00B06F7A" w:rsidRDefault="003F261A" w:rsidP="00EC4966">
            <w:pPr>
              <w:pStyle w:val="TAL"/>
              <w:rPr>
                <w:lang w:eastAsia="zh-CN"/>
              </w:rPr>
            </w:pPr>
            <w:r w:rsidRPr="00B06F7A">
              <w:rPr>
                <w:rFonts w:hint="eastAsia"/>
                <w:lang w:eastAsia="zh-CN"/>
              </w:rPr>
              <w:t>b</w:t>
            </w:r>
            <w:r w:rsidRPr="00B06F7A">
              <w:rPr>
                <w:lang w:eastAsia="zh-CN"/>
              </w:rPr>
              <w:t>oolean</w:t>
            </w:r>
          </w:p>
        </w:tc>
        <w:tc>
          <w:tcPr>
            <w:tcW w:w="217" w:type="pct"/>
            <w:tcBorders>
              <w:top w:val="single" w:sz="4" w:space="0" w:color="auto"/>
              <w:left w:val="single" w:sz="6" w:space="0" w:color="000000"/>
              <w:bottom w:val="single" w:sz="4" w:space="0" w:color="auto"/>
              <w:right w:val="single" w:sz="6" w:space="0" w:color="000000"/>
            </w:tcBorders>
          </w:tcPr>
          <w:p w14:paraId="0F6EC16E" w14:textId="77777777" w:rsidR="003F261A" w:rsidRPr="00B06F7A" w:rsidRDefault="003F261A" w:rsidP="00EC4966">
            <w:pPr>
              <w:pStyle w:val="TAC"/>
            </w:pPr>
            <w:r w:rsidRPr="00B06F7A">
              <w:t>C</w:t>
            </w:r>
          </w:p>
        </w:tc>
        <w:tc>
          <w:tcPr>
            <w:tcW w:w="581" w:type="pct"/>
            <w:tcBorders>
              <w:top w:val="single" w:sz="4" w:space="0" w:color="auto"/>
              <w:left w:val="single" w:sz="6" w:space="0" w:color="000000"/>
              <w:bottom w:val="single" w:sz="4" w:space="0" w:color="auto"/>
              <w:right w:val="single" w:sz="6" w:space="0" w:color="000000"/>
            </w:tcBorders>
          </w:tcPr>
          <w:p w14:paraId="26FF4E76" w14:textId="77777777" w:rsidR="003F261A" w:rsidRPr="00B06F7A" w:rsidRDefault="003F261A" w:rsidP="00EC4966">
            <w:pPr>
              <w:pStyle w:val="TAL"/>
            </w:pPr>
            <w:r w:rsidRPr="00B06F7A">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71D2DE" w14:textId="77777777" w:rsidR="003F261A" w:rsidRPr="00B06F7A" w:rsidRDefault="003F261A" w:rsidP="00EC4966">
            <w:pPr>
              <w:pStyle w:val="TAL"/>
              <w:rPr>
                <w:rFonts w:cs="Arial"/>
                <w:szCs w:val="18"/>
                <w:lang w:eastAsia="zh-CN"/>
              </w:rPr>
            </w:pPr>
            <w:r w:rsidRPr="00B06F7A">
              <w:rPr>
                <w:rFonts w:cs="Arial" w:hint="eastAsia"/>
                <w:szCs w:val="18"/>
                <w:lang w:eastAsia="zh-CN"/>
              </w:rPr>
              <w:t>I</w:t>
            </w:r>
            <w:r w:rsidRPr="00B06F7A">
              <w:rPr>
                <w:rFonts w:cs="Arial"/>
                <w:szCs w:val="18"/>
                <w:lang w:eastAsia="zh-CN"/>
              </w:rPr>
              <w:t>ndication whether UE identifiers are required or not.</w:t>
            </w:r>
          </w:p>
          <w:p w14:paraId="48B36BDC" w14:textId="77777777" w:rsidR="003F261A" w:rsidRPr="00B06F7A" w:rsidRDefault="003F261A" w:rsidP="00EC4966">
            <w:pPr>
              <w:pStyle w:val="TAL"/>
              <w:rPr>
                <w:rFonts w:cs="Arial"/>
                <w:szCs w:val="18"/>
              </w:rPr>
            </w:pPr>
          </w:p>
          <w:p w14:paraId="263DAF44" w14:textId="77777777" w:rsidR="003F261A" w:rsidRPr="00B06F7A" w:rsidRDefault="003F261A" w:rsidP="00EC4966">
            <w:pPr>
              <w:pStyle w:val="TAL"/>
              <w:rPr>
                <w:rFonts w:cs="Arial"/>
                <w:szCs w:val="18"/>
              </w:rPr>
            </w:pPr>
            <w:r w:rsidRPr="00B06F7A">
              <w:rPr>
                <w:rFonts w:cs="Arial"/>
                <w:szCs w:val="18"/>
              </w:rPr>
              <w:t>When present, it shall be set as following:</w:t>
            </w:r>
          </w:p>
          <w:p w14:paraId="27797D1A" w14:textId="77777777" w:rsidR="003F261A" w:rsidRPr="00B06F7A" w:rsidRDefault="003F261A" w:rsidP="00EC4966">
            <w:pPr>
              <w:pStyle w:val="TAL"/>
              <w:rPr>
                <w:rFonts w:cs="Arial"/>
                <w:szCs w:val="18"/>
              </w:rPr>
            </w:pPr>
            <w:r w:rsidRPr="00B06F7A">
              <w:rPr>
                <w:rFonts w:cs="Arial"/>
                <w:szCs w:val="18"/>
              </w:rPr>
              <w:t>- true: UE identifiers are required</w:t>
            </w:r>
          </w:p>
          <w:p w14:paraId="7AC1072A" w14:textId="77777777" w:rsidR="003F261A" w:rsidRPr="00B06F7A" w:rsidRDefault="003F261A" w:rsidP="00EC4966">
            <w:pPr>
              <w:pStyle w:val="TAL"/>
              <w:rPr>
                <w:rFonts w:cs="Arial"/>
                <w:szCs w:val="18"/>
                <w:lang w:eastAsia="zh-CN"/>
              </w:rPr>
            </w:pPr>
            <w:r w:rsidRPr="00B06F7A">
              <w:rPr>
                <w:rFonts w:cs="Arial"/>
                <w:szCs w:val="18"/>
              </w:rPr>
              <w:t>- false (default): UE identifiers are not required</w:t>
            </w:r>
          </w:p>
        </w:tc>
      </w:tr>
      <w:tr w:rsidR="003F261A" w:rsidRPr="00B06F7A" w14:paraId="11D49368" w14:textId="77777777" w:rsidTr="00EC49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81F3F84" w14:textId="633BA4A9" w:rsidR="003F261A" w:rsidRPr="00B06F7A" w:rsidRDefault="003F261A" w:rsidP="00EC4966">
            <w:pPr>
              <w:pStyle w:val="TAN"/>
            </w:pPr>
            <w:r w:rsidRPr="00B06F7A">
              <w:t>NOTE:</w:t>
            </w:r>
            <w:r w:rsidRPr="00B06F7A">
              <w:tab/>
              <w:t xml:space="preserve">Either </w:t>
            </w:r>
            <w:proofErr w:type="spellStart"/>
            <w:r w:rsidRPr="00B06F7A">
              <w:t>ext</w:t>
            </w:r>
            <w:proofErr w:type="spellEnd"/>
            <w:r w:rsidRPr="00B06F7A">
              <w:t>-group-id or int-group-id shall be present in the request.</w:t>
            </w:r>
          </w:p>
        </w:tc>
      </w:tr>
    </w:tbl>
    <w:p w14:paraId="2327B834" w14:textId="77777777" w:rsidR="003F261A" w:rsidRPr="00B06F7A" w:rsidRDefault="003F261A" w:rsidP="003F261A"/>
    <w:p w14:paraId="45D257F1" w14:textId="406744FB" w:rsidR="003F261A" w:rsidRPr="00B06F7A" w:rsidDel="002F6F00" w:rsidRDefault="003F261A" w:rsidP="003F261A">
      <w:pPr>
        <w:rPr>
          <w:del w:id="125" w:author="Huawei-1" w:date="2022-11-04T11:32:00Z"/>
        </w:rPr>
      </w:pPr>
      <w:del w:id="126" w:author="Huawei-1" w:date="2022-11-04T11:32:00Z">
        <w:r w:rsidRPr="00B06F7A" w:rsidDel="002F6F00">
          <w:delText>Either the ext-group-id or the int-group-id shall be present in the request.</w:delText>
        </w:r>
      </w:del>
    </w:p>
    <w:p w14:paraId="3184831B" w14:textId="77777777" w:rsidR="003F261A" w:rsidRPr="00B06F7A" w:rsidRDefault="003F261A" w:rsidP="003F261A">
      <w:r w:rsidRPr="00B06F7A">
        <w:t>This method shall support the request data structures specified in table 6.1.3.20.3.1-2 and the response data structures and response codes specified in table 6.1.3.20.3.1-3.</w:t>
      </w:r>
    </w:p>
    <w:p w14:paraId="43A67262" w14:textId="77777777" w:rsidR="003F261A" w:rsidRPr="00B06F7A" w:rsidRDefault="003F261A" w:rsidP="003F261A">
      <w:pPr>
        <w:pStyle w:val="TH"/>
      </w:pPr>
      <w:r w:rsidRPr="00B06F7A">
        <w:t>Table 6.1.3.20.3.1-2: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F261A" w:rsidRPr="00B06F7A" w14:paraId="622174A6" w14:textId="77777777" w:rsidTr="00EC49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37EEFB1" w14:textId="77777777" w:rsidR="003F261A" w:rsidRPr="00B06F7A" w:rsidRDefault="003F261A" w:rsidP="00EC4966">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BE4E31" w14:textId="77777777" w:rsidR="003F261A" w:rsidRPr="00B06F7A" w:rsidRDefault="003F261A" w:rsidP="00EC4966">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CA6F0F" w14:textId="77777777" w:rsidR="003F261A" w:rsidRPr="00B06F7A" w:rsidRDefault="003F261A" w:rsidP="00EC4966">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3139AAB" w14:textId="77777777" w:rsidR="003F261A" w:rsidRPr="00B06F7A" w:rsidRDefault="003F261A" w:rsidP="00EC4966">
            <w:pPr>
              <w:pStyle w:val="TAH"/>
            </w:pPr>
            <w:r w:rsidRPr="00B06F7A">
              <w:t>Description</w:t>
            </w:r>
          </w:p>
        </w:tc>
      </w:tr>
      <w:tr w:rsidR="003F261A" w:rsidRPr="00B06F7A" w14:paraId="671FE0E4" w14:textId="77777777" w:rsidTr="00EC49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84FF0A" w14:textId="77777777" w:rsidR="003F261A" w:rsidRPr="00B06F7A" w:rsidRDefault="003F261A" w:rsidP="00EC4966">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6138EA56" w14:textId="77777777" w:rsidR="003F261A" w:rsidRPr="00B06F7A" w:rsidRDefault="003F261A" w:rsidP="00EC4966">
            <w:pPr>
              <w:pStyle w:val="TAC"/>
            </w:pPr>
          </w:p>
        </w:tc>
        <w:tc>
          <w:tcPr>
            <w:tcW w:w="1276" w:type="dxa"/>
            <w:tcBorders>
              <w:top w:val="single" w:sz="4" w:space="0" w:color="auto"/>
              <w:left w:val="single" w:sz="6" w:space="0" w:color="000000"/>
              <w:bottom w:val="single" w:sz="6" w:space="0" w:color="000000"/>
              <w:right w:val="single" w:sz="6" w:space="0" w:color="000000"/>
            </w:tcBorders>
          </w:tcPr>
          <w:p w14:paraId="5F82DEED" w14:textId="77777777" w:rsidR="003F261A" w:rsidRPr="00B06F7A" w:rsidRDefault="003F261A" w:rsidP="00EC496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AAF0357" w14:textId="77777777" w:rsidR="003F261A" w:rsidRPr="00B06F7A" w:rsidRDefault="003F261A" w:rsidP="00EC4966">
            <w:pPr>
              <w:pStyle w:val="TAL"/>
            </w:pPr>
          </w:p>
        </w:tc>
      </w:tr>
    </w:tbl>
    <w:p w14:paraId="4D038530" w14:textId="77777777" w:rsidR="003F261A" w:rsidRPr="00B06F7A" w:rsidRDefault="003F261A" w:rsidP="003F261A"/>
    <w:p w14:paraId="1B194DAB" w14:textId="77777777" w:rsidR="003F261A" w:rsidRPr="00B06F7A" w:rsidRDefault="003F261A" w:rsidP="003F261A">
      <w:pPr>
        <w:pStyle w:val="TH"/>
      </w:pPr>
      <w:r w:rsidRPr="00B06F7A">
        <w:lastRenderedPageBreak/>
        <w:t>Table 6.1.3.20.3.1-3: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427"/>
        <w:gridCol w:w="1231"/>
        <w:gridCol w:w="1104"/>
        <w:gridCol w:w="5154"/>
      </w:tblGrid>
      <w:tr w:rsidR="003F261A" w:rsidRPr="00B06F7A" w14:paraId="3C0DF03A" w14:textId="77777777" w:rsidTr="00EC4966">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tcPr>
          <w:p w14:paraId="34C55AAF" w14:textId="77777777" w:rsidR="003F261A" w:rsidRPr="00B06F7A" w:rsidRDefault="003F261A" w:rsidP="00EC4966">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234C2F2" w14:textId="77777777" w:rsidR="003F261A" w:rsidRPr="00B06F7A" w:rsidRDefault="003F261A" w:rsidP="00EC4966">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D276973" w14:textId="77777777" w:rsidR="003F261A" w:rsidRPr="00B06F7A" w:rsidRDefault="003F261A" w:rsidP="00EC4966">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C0528B6" w14:textId="77777777" w:rsidR="003F261A" w:rsidRPr="00B06F7A" w:rsidRDefault="003F261A" w:rsidP="00EC4966">
            <w:pPr>
              <w:pStyle w:val="TAH"/>
            </w:pPr>
            <w:r w:rsidRPr="00B06F7A">
              <w:t>Response</w:t>
            </w:r>
          </w:p>
          <w:p w14:paraId="2CF78FFB" w14:textId="77777777" w:rsidR="003F261A" w:rsidRPr="00B06F7A" w:rsidRDefault="003F261A" w:rsidP="00EC4966">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05B5D10" w14:textId="77777777" w:rsidR="003F261A" w:rsidRPr="00B06F7A" w:rsidRDefault="003F261A" w:rsidP="00EC4966">
            <w:pPr>
              <w:pStyle w:val="TAH"/>
            </w:pPr>
            <w:r w:rsidRPr="00B06F7A">
              <w:t>Description</w:t>
            </w:r>
          </w:p>
        </w:tc>
      </w:tr>
      <w:tr w:rsidR="003F261A" w:rsidRPr="00B06F7A" w14:paraId="49DC2E7B" w14:textId="77777777" w:rsidTr="00EC4966">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7DC5AA7F" w14:textId="77777777" w:rsidR="003F261A" w:rsidRPr="00B06F7A" w:rsidRDefault="003F261A" w:rsidP="00EC4966">
            <w:pPr>
              <w:pStyle w:val="TAL"/>
            </w:pPr>
            <w:r w:rsidRPr="00B06F7A">
              <w:t>GroupIdentifiers</w:t>
            </w:r>
          </w:p>
        </w:tc>
        <w:tc>
          <w:tcPr>
            <w:tcW w:w="225" w:type="pct"/>
            <w:tcBorders>
              <w:top w:val="single" w:sz="4" w:space="0" w:color="auto"/>
              <w:left w:val="single" w:sz="6" w:space="0" w:color="000000"/>
              <w:bottom w:val="single" w:sz="6" w:space="0" w:color="000000"/>
              <w:right w:val="single" w:sz="6" w:space="0" w:color="000000"/>
            </w:tcBorders>
          </w:tcPr>
          <w:p w14:paraId="232ACAA4" w14:textId="77777777" w:rsidR="003F261A" w:rsidRPr="00B06F7A" w:rsidRDefault="003F261A" w:rsidP="00EC4966">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3BACBCD6" w14:textId="77777777" w:rsidR="003F261A" w:rsidRPr="00B06F7A" w:rsidRDefault="003F261A" w:rsidP="00EC4966">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6CD52D9D" w14:textId="77777777" w:rsidR="003F261A" w:rsidRPr="00B06F7A" w:rsidRDefault="003F261A" w:rsidP="00EC4966">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43D200" w14:textId="77777777" w:rsidR="003F261A" w:rsidRPr="00B06F7A" w:rsidRDefault="003F261A" w:rsidP="00EC4966">
            <w:pPr>
              <w:pStyle w:val="TAL"/>
            </w:pPr>
            <w:r w:rsidRPr="00B06F7A">
              <w:t>Upon success, a response body containing the group identifier(s) shall be returned.</w:t>
            </w:r>
          </w:p>
        </w:tc>
      </w:tr>
      <w:tr w:rsidR="003F261A" w:rsidRPr="00B06F7A" w14:paraId="2F42DCAC" w14:textId="77777777" w:rsidTr="00EC4966">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1EEFEE6A" w14:textId="77777777" w:rsidR="003F261A" w:rsidRPr="00B06F7A" w:rsidRDefault="003F261A" w:rsidP="00EC4966">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759A2827" w14:textId="77777777" w:rsidR="003F261A" w:rsidRPr="00B06F7A" w:rsidRDefault="003F261A" w:rsidP="00EC4966">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36036398" w14:textId="77777777" w:rsidR="003F261A" w:rsidRPr="00B06F7A" w:rsidRDefault="003F261A" w:rsidP="00EC4966">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3B1088C6" w14:textId="77777777" w:rsidR="003F261A" w:rsidRPr="00B06F7A" w:rsidRDefault="003F261A" w:rsidP="00EC4966">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5BE382" w14:textId="77777777" w:rsidR="003F261A" w:rsidRPr="00B06F7A" w:rsidRDefault="003F261A" w:rsidP="00EC4966">
            <w:pPr>
              <w:pStyle w:val="TAL"/>
            </w:pPr>
            <w:r w:rsidRPr="00B06F7A">
              <w:t>The "cause" attribute may be used to indicate one of the following application errors:</w:t>
            </w:r>
          </w:p>
          <w:p w14:paraId="5433A1F4" w14:textId="77777777" w:rsidR="003F261A" w:rsidRPr="00B06F7A" w:rsidRDefault="003F261A" w:rsidP="00EC4966">
            <w:pPr>
              <w:pStyle w:val="TAL"/>
              <w:rPr>
                <w:lang w:eastAsia="de-DE"/>
              </w:rPr>
            </w:pPr>
            <w:r w:rsidRPr="00B06F7A">
              <w:t>- GROUP_IDENTIFIER_NOT_FOUND</w:t>
            </w:r>
          </w:p>
          <w:p w14:paraId="5BD90287" w14:textId="77777777" w:rsidR="003F261A" w:rsidRPr="00B06F7A" w:rsidRDefault="003F261A" w:rsidP="00EC4966">
            <w:pPr>
              <w:pStyle w:val="TAL"/>
            </w:pPr>
            <w:r w:rsidRPr="00B06F7A">
              <w:rPr>
                <w:lang w:eastAsia="de-DE"/>
              </w:rPr>
              <w:t>- DATA_NOT_FOUND</w:t>
            </w:r>
          </w:p>
        </w:tc>
      </w:tr>
      <w:tr w:rsidR="003F261A" w:rsidRPr="00B06F7A" w14:paraId="5CCD97AF" w14:textId="77777777" w:rsidTr="00EC4966">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33186DFB" w14:textId="77777777" w:rsidR="003F261A" w:rsidRPr="00B06F7A" w:rsidRDefault="003F261A" w:rsidP="00EC4966">
            <w:pPr>
              <w:pStyle w:val="TAL"/>
            </w:pPr>
            <w:r w:rsidRPr="00B06F7A">
              <w:rPr>
                <w:lang w:eastAsia="de-DE"/>
              </w:rPr>
              <w:t>ProblemDetails</w:t>
            </w:r>
          </w:p>
        </w:tc>
        <w:tc>
          <w:tcPr>
            <w:tcW w:w="225" w:type="pct"/>
            <w:tcBorders>
              <w:top w:val="single" w:sz="4" w:space="0" w:color="auto"/>
              <w:left w:val="single" w:sz="6" w:space="0" w:color="000000"/>
              <w:bottom w:val="single" w:sz="6" w:space="0" w:color="000000"/>
              <w:right w:val="single" w:sz="6" w:space="0" w:color="000000"/>
            </w:tcBorders>
          </w:tcPr>
          <w:p w14:paraId="4B3FF233" w14:textId="77777777" w:rsidR="003F261A" w:rsidRPr="00B06F7A" w:rsidRDefault="003F261A" w:rsidP="00EC4966">
            <w:pPr>
              <w:pStyle w:val="TAC"/>
            </w:pPr>
            <w:r w:rsidRPr="00B06F7A">
              <w:rPr>
                <w:lang w:eastAsia="de-DE"/>
              </w:rPr>
              <w:t>O</w:t>
            </w:r>
          </w:p>
        </w:tc>
        <w:tc>
          <w:tcPr>
            <w:tcW w:w="649" w:type="pct"/>
            <w:tcBorders>
              <w:top w:val="single" w:sz="4" w:space="0" w:color="auto"/>
              <w:left w:val="single" w:sz="6" w:space="0" w:color="000000"/>
              <w:bottom w:val="single" w:sz="6" w:space="0" w:color="000000"/>
              <w:right w:val="single" w:sz="6" w:space="0" w:color="000000"/>
            </w:tcBorders>
          </w:tcPr>
          <w:p w14:paraId="6F3B7B52" w14:textId="77777777" w:rsidR="003F261A" w:rsidRPr="00B06F7A" w:rsidRDefault="003F261A" w:rsidP="00EC4966">
            <w:pPr>
              <w:pStyle w:val="TAL"/>
            </w:pPr>
            <w:r w:rsidRPr="00B06F7A">
              <w:rPr>
                <w:lang w:eastAsia="de-DE"/>
              </w:rPr>
              <w:t>0..1</w:t>
            </w:r>
          </w:p>
        </w:tc>
        <w:tc>
          <w:tcPr>
            <w:tcW w:w="582" w:type="pct"/>
            <w:tcBorders>
              <w:top w:val="single" w:sz="4" w:space="0" w:color="auto"/>
              <w:left w:val="single" w:sz="6" w:space="0" w:color="000000"/>
              <w:bottom w:val="single" w:sz="6" w:space="0" w:color="000000"/>
              <w:right w:val="single" w:sz="6" w:space="0" w:color="000000"/>
            </w:tcBorders>
          </w:tcPr>
          <w:p w14:paraId="57F6EF1A" w14:textId="77777777" w:rsidR="003F261A" w:rsidRPr="00B06F7A" w:rsidRDefault="003F261A" w:rsidP="00EC4966">
            <w:pPr>
              <w:pStyle w:val="TAL"/>
            </w:pPr>
            <w:r w:rsidRPr="00B06F7A">
              <w:rPr>
                <w:lang w:eastAsia="de-DE"/>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3F8B18" w14:textId="77777777" w:rsidR="003F261A" w:rsidRPr="00B06F7A" w:rsidRDefault="003F261A" w:rsidP="00EC4966">
            <w:pPr>
              <w:pStyle w:val="TAL"/>
              <w:rPr>
                <w:lang w:eastAsia="de-DE"/>
              </w:rPr>
            </w:pPr>
            <w:r w:rsidRPr="00B06F7A">
              <w:rPr>
                <w:lang w:eastAsia="de-DE"/>
              </w:rPr>
              <w:t>The "cause" attribute may be used to indicate one of the following application errors:</w:t>
            </w:r>
          </w:p>
          <w:p w14:paraId="1BC7D89C" w14:textId="77777777" w:rsidR="003F261A" w:rsidRPr="00B06F7A" w:rsidRDefault="003F261A" w:rsidP="00EC4966">
            <w:pPr>
              <w:pStyle w:val="TAL"/>
            </w:pPr>
            <w:r w:rsidRPr="00B06F7A">
              <w:rPr>
                <w:lang w:eastAsia="de-DE"/>
              </w:rPr>
              <w:t>- AF_NOT_ALLOWED</w:t>
            </w:r>
          </w:p>
        </w:tc>
      </w:tr>
      <w:tr w:rsidR="003F261A" w:rsidRPr="00B06F7A" w14:paraId="186557E0" w14:textId="77777777" w:rsidTr="00EC496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6410B8F" w14:textId="77777777" w:rsidR="003F261A" w:rsidRPr="00B06F7A" w:rsidRDefault="003F261A" w:rsidP="00EC4966">
            <w:pPr>
              <w:pStyle w:val="TAN"/>
            </w:pPr>
            <w:r w:rsidRPr="00B06F7A">
              <w:t>NOTE:</w:t>
            </w:r>
            <w:r w:rsidRPr="00B06F7A">
              <w:tab/>
              <w:t>In addition, common data structures as listed in table 5.2.7.1-1 of 3GPP TS 29.500 [4] are supported.</w:t>
            </w:r>
          </w:p>
        </w:tc>
      </w:tr>
    </w:tbl>
    <w:p w14:paraId="02E8E793" w14:textId="77777777" w:rsidR="003F261A" w:rsidRPr="00B06F7A" w:rsidRDefault="003F261A" w:rsidP="003F261A"/>
    <w:p w14:paraId="3C08928C" w14:textId="77777777" w:rsidR="003F261A" w:rsidRPr="00B06F7A" w:rsidRDefault="003F261A" w:rsidP="003F261A">
      <w:pPr>
        <w:pStyle w:val="TH"/>
      </w:pPr>
      <w:r w:rsidRPr="00B06F7A">
        <w:t>Table 6.1.3.20.3.1-4: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F261A" w:rsidRPr="00B06F7A" w14:paraId="714FA9B9" w14:textId="77777777" w:rsidTr="00EC49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EADBC8" w14:textId="77777777" w:rsidR="003F261A" w:rsidRPr="00B06F7A" w:rsidRDefault="003F261A" w:rsidP="00EC4966">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FE46BF" w14:textId="77777777" w:rsidR="003F261A" w:rsidRPr="00B06F7A" w:rsidRDefault="003F261A" w:rsidP="00EC4966">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ECE4FB" w14:textId="77777777" w:rsidR="003F261A" w:rsidRPr="00B06F7A" w:rsidRDefault="003F261A" w:rsidP="00EC4966">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19319E" w14:textId="77777777" w:rsidR="003F261A" w:rsidRPr="00B06F7A" w:rsidRDefault="003F261A" w:rsidP="00EC4966">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182B2" w14:textId="77777777" w:rsidR="003F261A" w:rsidRPr="00B06F7A" w:rsidRDefault="003F261A" w:rsidP="00EC4966">
            <w:pPr>
              <w:pStyle w:val="TAH"/>
            </w:pPr>
            <w:r w:rsidRPr="00B06F7A">
              <w:t>Description</w:t>
            </w:r>
          </w:p>
        </w:tc>
      </w:tr>
      <w:tr w:rsidR="003F261A" w:rsidRPr="00B06F7A" w14:paraId="3CA824A0" w14:textId="77777777" w:rsidTr="00EC49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F0DDA" w14:textId="77777777" w:rsidR="003F261A" w:rsidRPr="00B06F7A" w:rsidRDefault="003F261A" w:rsidP="00EC4966">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6033308C" w14:textId="77777777" w:rsidR="003F261A" w:rsidRPr="00B06F7A" w:rsidRDefault="003F261A" w:rsidP="00EC496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6DA4839" w14:textId="77777777" w:rsidR="003F261A" w:rsidRPr="00B06F7A" w:rsidRDefault="003F261A" w:rsidP="00EC496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F1172A0" w14:textId="77777777" w:rsidR="003F261A" w:rsidRPr="00B06F7A" w:rsidRDefault="003F261A" w:rsidP="00EC496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671546" w14:textId="77777777" w:rsidR="003F261A" w:rsidRPr="00B06F7A" w:rsidRDefault="003F261A" w:rsidP="00EC4966">
            <w:pPr>
              <w:pStyle w:val="TAL"/>
            </w:pPr>
            <w:r w:rsidRPr="00B06F7A">
              <w:t>Validator for conditional requests, as described in IETF RFC 7232 [25], clause 3.2</w:t>
            </w:r>
          </w:p>
        </w:tc>
      </w:tr>
      <w:tr w:rsidR="003F261A" w:rsidRPr="00B06F7A" w14:paraId="722DF553" w14:textId="77777777" w:rsidTr="00EC4966">
        <w:trPr>
          <w:jc w:val="center"/>
        </w:trPr>
        <w:tc>
          <w:tcPr>
            <w:tcW w:w="825" w:type="pct"/>
            <w:tcBorders>
              <w:top w:val="single" w:sz="4" w:space="0" w:color="auto"/>
              <w:left w:val="single" w:sz="6" w:space="0" w:color="000000"/>
              <w:bottom w:val="single" w:sz="6" w:space="0" w:color="000000"/>
              <w:right w:val="single" w:sz="6" w:space="0" w:color="000000"/>
            </w:tcBorders>
          </w:tcPr>
          <w:p w14:paraId="1991F441" w14:textId="77777777" w:rsidR="003F261A" w:rsidRPr="00B06F7A" w:rsidRDefault="003F261A" w:rsidP="00EC4966">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0F542B32" w14:textId="77777777" w:rsidR="003F261A" w:rsidRPr="00B06F7A" w:rsidRDefault="003F261A" w:rsidP="00EC496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B09DEE1" w14:textId="77777777" w:rsidR="003F261A" w:rsidRPr="00B06F7A" w:rsidRDefault="003F261A" w:rsidP="00EC496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4B81CAE" w14:textId="77777777" w:rsidR="003F261A" w:rsidRPr="00B06F7A" w:rsidRDefault="003F261A" w:rsidP="00EC496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3108DE" w14:textId="77777777" w:rsidR="003F261A" w:rsidRPr="00B06F7A" w:rsidRDefault="003F261A" w:rsidP="00EC4966">
            <w:pPr>
              <w:pStyle w:val="TAL"/>
              <w:rPr>
                <w:rFonts w:cs="Arial"/>
                <w:szCs w:val="18"/>
              </w:rPr>
            </w:pPr>
            <w:r w:rsidRPr="00B06F7A">
              <w:rPr>
                <w:rFonts w:cs="Arial"/>
                <w:szCs w:val="18"/>
              </w:rPr>
              <w:t>Validator for conditional requests, as described in IETF RFC 7232 [25], clause 3.3</w:t>
            </w:r>
          </w:p>
        </w:tc>
      </w:tr>
    </w:tbl>
    <w:p w14:paraId="682978B2" w14:textId="77777777" w:rsidR="003F261A" w:rsidRPr="00B06F7A" w:rsidRDefault="003F261A" w:rsidP="003F261A">
      <w:pPr>
        <w:pStyle w:val="TH"/>
      </w:pPr>
    </w:p>
    <w:p w14:paraId="1A083522" w14:textId="77777777" w:rsidR="003F261A" w:rsidRPr="00B06F7A" w:rsidRDefault="003F261A" w:rsidP="003F261A">
      <w:pPr>
        <w:pStyle w:val="TH"/>
      </w:pPr>
      <w:r w:rsidRPr="00B06F7A">
        <w:t>Table 6.1.3.20.3.1-5: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F261A" w:rsidRPr="00B06F7A" w14:paraId="26E6817E" w14:textId="77777777" w:rsidTr="00EC49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EB257B" w14:textId="77777777" w:rsidR="003F261A" w:rsidRPr="00B06F7A" w:rsidRDefault="003F261A" w:rsidP="00EC4966">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09A824" w14:textId="77777777" w:rsidR="003F261A" w:rsidRPr="00B06F7A" w:rsidRDefault="003F261A" w:rsidP="00EC4966">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84395B" w14:textId="77777777" w:rsidR="003F261A" w:rsidRPr="00B06F7A" w:rsidRDefault="003F261A" w:rsidP="00EC4966">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992E74" w14:textId="77777777" w:rsidR="003F261A" w:rsidRPr="00B06F7A" w:rsidRDefault="003F261A" w:rsidP="00EC4966">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97DC2D" w14:textId="77777777" w:rsidR="003F261A" w:rsidRPr="00B06F7A" w:rsidRDefault="003F261A" w:rsidP="00EC4966">
            <w:pPr>
              <w:pStyle w:val="TAH"/>
            </w:pPr>
            <w:r w:rsidRPr="00B06F7A">
              <w:t>Description</w:t>
            </w:r>
          </w:p>
        </w:tc>
      </w:tr>
      <w:tr w:rsidR="003F261A" w:rsidRPr="00B06F7A" w14:paraId="650E3B93" w14:textId="77777777" w:rsidTr="00EC49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027BC3" w14:textId="77777777" w:rsidR="003F261A" w:rsidRPr="00B06F7A" w:rsidRDefault="003F261A" w:rsidP="00EC4966">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1E52E280" w14:textId="77777777" w:rsidR="003F261A" w:rsidRPr="00B06F7A" w:rsidRDefault="003F261A" w:rsidP="00EC496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CC80950" w14:textId="77777777" w:rsidR="003F261A" w:rsidRPr="00B06F7A" w:rsidRDefault="003F261A" w:rsidP="00EC496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11A2079" w14:textId="77777777" w:rsidR="003F261A" w:rsidRPr="00B06F7A" w:rsidRDefault="003F261A" w:rsidP="00EC496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5C96B3" w14:textId="77777777" w:rsidR="003F261A" w:rsidRPr="00B06F7A" w:rsidRDefault="003F261A" w:rsidP="00EC4966">
            <w:pPr>
              <w:pStyle w:val="TAL"/>
            </w:pPr>
            <w:r w:rsidRPr="00B06F7A">
              <w:t>Cache-Control containing max-age, as described in IETF RFC 7234 [26], clause 5.2</w:t>
            </w:r>
          </w:p>
        </w:tc>
      </w:tr>
      <w:tr w:rsidR="003F261A" w:rsidRPr="00B06F7A" w14:paraId="08D82097" w14:textId="77777777" w:rsidTr="00EC4966">
        <w:trPr>
          <w:jc w:val="center"/>
        </w:trPr>
        <w:tc>
          <w:tcPr>
            <w:tcW w:w="825" w:type="pct"/>
            <w:tcBorders>
              <w:top w:val="single" w:sz="4" w:space="0" w:color="auto"/>
              <w:left w:val="single" w:sz="6" w:space="0" w:color="000000"/>
              <w:bottom w:val="single" w:sz="6" w:space="0" w:color="000000"/>
              <w:right w:val="single" w:sz="6" w:space="0" w:color="000000"/>
            </w:tcBorders>
          </w:tcPr>
          <w:p w14:paraId="6E105BA1" w14:textId="77777777" w:rsidR="003F261A" w:rsidRPr="00B06F7A" w:rsidRDefault="003F261A" w:rsidP="00EC4966">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0498188B" w14:textId="77777777" w:rsidR="003F261A" w:rsidRPr="00B06F7A" w:rsidRDefault="003F261A" w:rsidP="00EC496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9F23315" w14:textId="77777777" w:rsidR="003F261A" w:rsidRPr="00B06F7A" w:rsidRDefault="003F261A" w:rsidP="00EC496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B9E9B60" w14:textId="77777777" w:rsidR="003F261A" w:rsidRPr="00B06F7A" w:rsidRDefault="003F261A" w:rsidP="00EC496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BB772F" w14:textId="77777777" w:rsidR="003F261A" w:rsidRPr="00B06F7A" w:rsidRDefault="003F261A" w:rsidP="00EC4966">
            <w:pPr>
              <w:pStyle w:val="TAL"/>
              <w:rPr>
                <w:rFonts w:cs="Arial"/>
                <w:szCs w:val="18"/>
              </w:rPr>
            </w:pPr>
            <w:r w:rsidRPr="00B06F7A">
              <w:rPr>
                <w:rFonts w:cs="Arial"/>
                <w:szCs w:val="18"/>
              </w:rPr>
              <w:t>Entity Tag, containing a strong validator, as described in IETF RFC 7232 [25], clause 2.3</w:t>
            </w:r>
          </w:p>
        </w:tc>
      </w:tr>
      <w:tr w:rsidR="003F261A" w:rsidRPr="00B06F7A" w14:paraId="03290791" w14:textId="77777777" w:rsidTr="00EC4966">
        <w:trPr>
          <w:jc w:val="center"/>
        </w:trPr>
        <w:tc>
          <w:tcPr>
            <w:tcW w:w="825" w:type="pct"/>
            <w:tcBorders>
              <w:top w:val="single" w:sz="4" w:space="0" w:color="auto"/>
              <w:left w:val="single" w:sz="6" w:space="0" w:color="000000"/>
              <w:bottom w:val="single" w:sz="6" w:space="0" w:color="000000"/>
              <w:right w:val="single" w:sz="6" w:space="0" w:color="000000"/>
            </w:tcBorders>
          </w:tcPr>
          <w:p w14:paraId="66670484" w14:textId="77777777" w:rsidR="003F261A" w:rsidRPr="00B06F7A" w:rsidRDefault="003F261A" w:rsidP="00EC4966">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1925169E" w14:textId="77777777" w:rsidR="003F261A" w:rsidRPr="00B06F7A" w:rsidRDefault="003F261A" w:rsidP="00EC496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EE17CFF" w14:textId="77777777" w:rsidR="003F261A" w:rsidRPr="00B06F7A" w:rsidRDefault="003F261A" w:rsidP="00EC496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B85150E" w14:textId="77777777" w:rsidR="003F261A" w:rsidRPr="00B06F7A" w:rsidRDefault="003F261A" w:rsidP="00EC496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5B2CB" w14:textId="77777777" w:rsidR="003F261A" w:rsidRPr="00B06F7A" w:rsidRDefault="003F261A" w:rsidP="00EC4966">
            <w:pPr>
              <w:pStyle w:val="TAL"/>
              <w:rPr>
                <w:rFonts w:cs="Arial"/>
                <w:szCs w:val="18"/>
              </w:rPr>
            </w:pPr>
            <w:r w:rsidRPr="00B06F7A">
              <w:rPr>
                <w:rFonts w:cs="Arial"/>
                <w:szCs w:val="18"/>
              </w:rPr>
              <w:t>Timestamp for last modification of the resource, as described in IETF RFC 7232 [25], clause 2.2</w:t>
            </w:r>
          </w:p>
        </w:tc>
      </w:tr>
    </w:tbl>
    <w:p w14:paraId="5813F5DB" w14:textId="77777777" w:rsidR="003F261A" w:rsidRPr="00B06F7A" w:rsidRDefault="003F261A" w:rsidP="003F261A"/>
    <w:p w14:paraId="55A901CD" w14:textId="77777777" w:rsidR="00056A41" w:rsidRDefault="00056A41" w:rsidP="00BB7866"/>
    <w:p w14:paraId="3AFB9FB9" w14:textId="77777777" w:rsidR="00056A41" w:rsidRPr="006B5418" w:rsidRDefault="00056A41" w:rsidP="00056A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2B4BEE" w14:textId="26B516F6" w:rsidR="00056A41" w:rsidRDefault="00056A41" w:rsidP="00056A41">
      <w:pPr>
        <w:rPr>
          <w:noProof/>
        </w:rPr>
      </w:pPr>
    </w:p>
    <w:p w14:paraId="28C303E8" w14:textId="20F53DA6" w:rsidR="00C35505" w:rsidRPr="00B06F7A" w:rsidRDefault="00C35505" w:rsidP="00C35505">
      <w:pPr>
        <w:pStyle w:val="4"/>
        <w:rPr>
          <w:ins w:id="127" w:author="Huawei-2" w:date="2022-11-17T00:41:00Z"/>
        </w:rPr>
      </w:pPr>
      <w:bookmarkStart w:id="128" w:name="_Toc11338567"/>
      <w:bookmarkStart w:id="129" w:name="_Toc27585199"/>
      <w:bookmarkStart w:id="130" w:name="_Toc36457160"/>
      <w:bookmarkStart w:id="131" w:name="_Toc45028044"/>
      <w:bookmarkStart w:id="132" w:name="_Toc45028879"/>
      <w:bookmarkStart w:id="133" w:name="_Toc67681638"/>
      <w:bookmarkStart w:id="134" w:name="_Toc114764408"/>
      <w:ins w:id="135" w:author="Huawei-2" w:date="2022-11-17T00:41:00Z">
        <w:r w:rsidRPr="00B06F7A">
          <w:t>6.1.3.</w:t>
        </w:r>
      </w:ins>
      <w:ins w:id="136" w:author="Huawei-2" w:date="2022-11-17T00:43:00Z">
        <w:r>
          <w:t>x</w:t>
        </w:r>
      </w:ins>
      <w:ins w:id="137" w:author="Huawei-2" w:date="2022-11-17T00:41:00Z">
        <w:r w:rsidRPr="00B06F7A">
          <w:tab/>
          <w:t xml:space="preserve">Resource: </w:t>
        </w:r>
      </w:ins>
      <w:proofErr w:type="spellStart"/>
      <w:ins w:id="138" w:author="Huawei-2" w:date="2022-11-17T07:48:00Z">
        <w:r w:rsidR="007D4DDE">
          <w:t>Multiple</w:t>
        </w:r>
      </w:ins>
      <w:ins w:id="139" w:author="Huawei-2" w:date="2022-11-17T00:41:00Z">
        <w:r w:rsidRPr="00B06F7A">
          <w:t>Identifiers</w:t>
        </w:r>
        <w:bookmarkEnd w:id="128"/>
        <w:bookmarkEnd w:id="129"/>
        <w:proofErr w:type="spellEnd"/>
        <w:r w:rsidRPr="00B06F7A">
          <w:t xml:space="preserve"> (Document)</w:t>
        </w:r>
        <w:bookmarkEnd w:id="130"/>
        <w:bookmarkEnd w:id="131"/>
        <w:bookmarkEnd w:id="132"/>
        <w:bookmarkEnd w:id="133"/>
        <w:bookmarkEnd w:id="134"/>
      </w:ins>
    </w:p>
    <w:p w14:paraId="5C79B545" w14:textId="69EBC907" w:rsidR="00C35505" w:rsidRPr="00B06F7A" w:rsidRDefault="00C35505" w:rsidP="00C35505">
      <w:pPr>
        <w:pStyle w:val="5"/>
        <w:rPr>
          <w:ins w:id="140" w:author="Huawei-2" w:date="2022-11-17T00:41:00Z"/>
        </w:rPr>
      </w:pPr>
      <w:ins w:id="141" w:author="Huawei-2" w:date="2022-11-17T00:41:00Z">
        <w:r w:rsidRPr="00B06F7A">
          <w:t>6.1.</w:t>
        </w:r>
        <w:proofErr w:type="gramStart"/>
        <w:r w:rsidRPr="00B06F7A">
          <w:t>3.</w:t>
        </w:r>
      </w:ins>
      <w:ins w:id="142" w:author="Huawei-2" w:date="2022-11-17T00:44:00Z">
        <w:r>
          <w:t>x</w:t>
        </w:r>
      </w:ins>
      <w:ins w:id="143" w:author="Huawei-2" w:date="2022-11-17T00:41:00Z">
        <w:r w:rsidRPr="00B06F7A">
          <w:t>.</w:t>
        </w:r>
        <w:proofErr w:type="gramEnd"/>
        <w:r w:rsidRPr="00B06F7A">
          <w:t>1</w:t>
        </w:r>
        <w:r w:rsidRPr="00B06F7A">
          <w:tab/>
          <w:t>Description</w:t>
        </w:r>
      </w:ins>
    </w:p>
    <w:p w14:paraId="442BF7AD" w14:textId="4918B6D7" w:rsidR="00C35505" w:rsidRPr="00B06F7A" w:rsidRDefault="00C35505" w:rsidP="00C35505">
      <w:pPr>
        <w:rPr>
          <w:ins w:id="144" w:author="Huawei-2" w:date="2022-11-17T00:41:00Z"/>
        </w:rPr>
      </w:pPr>
      <w:ins w:id="145" w:author="Huawei-2" w:date="2022-11-17T00:41:00Z">
        <w:r w:rsidRPr="00B06F7A">
          <w:t xml:space="preserve">This resource represents the </w:t>
        </w:r>
      </w:ins>
      <w:ins w:id="146" w:author="Huawei-2" w:date="2022-11-17T00:44:00Z">
        <w:r>
          <w:t>Multiple</w:t>
        </w:r>
      </w:ins>
      <w:ins w:id="147" w:author="Huawei-2" w:date="2022-11-17T00:41:00Z">
        <w:r w:rsidRPr="00B06F7A">
          <w:t xml:space="preserve"> Identifiers handled by UDM. It is queried by the </w:t>
        </w:r>
      </w:ins>
      <w:ins w:id="148" w:author="Huawei-2" w:date="2022-11-17T00:44:00Z">
        <w:r>
          <w:t>TSCTSF</w:t>
        </w:r>
      </w:ins>
      <w:ins w:id="149" w:author="Huawei-2" w:date="2022-11-17T00:41:00Z">
        <w:r w:rsidRPr="00B06F7A">
          <w:t xml:space="preserve"> for translation </w:t>
        </w:r>
      </w:ins>
      <w:ins w:id="150" w:author="Huawei-2" w:date="2022-11-17T00:45:00Z">
        <w:r w:rsidR="007E452E">
          <w:t>from list of GPSIs to the list of SUPIs</w:t>
        </w:r>
      </w:ins>
      <w:ins w:id="151" w:author="Huawei-2" w:date="2022-11-17T00:41:00Z">
        <w:r w:rsidRPr="00B06F7A">
          <w:t>.</w:t>
        </w:r>
      </w:ins>
    </w:p>
    <w:p w14:paraId="65C978FE" w14:textId="6B456EB8" w:rsidR="00C35505" w:rsidRPr="00B06F7A" w:rsidRDefault="00C35505" w:rsidP="00C35505">
      <w:pPr>
        <w:pStyle w:val="5"/>
        <w:rPr>
          <w:ins w:id="152" w:author="Huawei-2" w:date="2022-11-17T00:41:00Z"/>
        </w:rPr>
      </w:pPr>
      <w:bookmarkStart w:id="153" w:name="_Toc11338569"/>
      <w:bookmarkStart w:id="154" w:name="_Toc27585201"/>
      <w:bookmarkStart w:id="155" w:name="_Toc36457162"/>
      <w:bookmarkStart w:id="156" w:name="_Toc45028046"/>
      <w:bookmarkStart w:id="157" w:name="_Toc45028881"/>
      <w:bookmarkStart w:id="158" w:name="_Toc67681640"/>
      <w:bookmarkStart w:id="159" w:name="_Toc114764410"/>
      <w:ins w:id="160" w:author="Huawei-2" w:date="2022-11-17T00:41:00Z">
        <w:r w:rsidRPr="00B06F7A">
          <w:t>6.1.</w:t>
        </w:r>
        <w:proofErr w:type="gramStart"/>
        <w:r w:rsidRPr="00B06F7A">
          <w:t>3.</w:t>
        </w:r>
      </w:ins>
      <w:ins w:id="161" w:author="Huawei-2" w:date="2022-11-17T00:46:00Z">
        <w:r w:rsidR="007E452E">
          <w:t>x</w:t>
        </w:r>
      </w:ins>
      <w:ins w:id="162" w:author="Huawei-2" w:date="2022-11-17T00:41:00Z">
        <w:r w:rsidRPr="00B06F7A">
          <w:t>.</w:t>
        </w:r>
        <w:proofErr w:type="gramEnd"/>
        <w:r w:rsidRPr="00B06F7A">
          <w:t>2</w:t>
        </w:r>
        <w:r w:rsidRPr="00B06F7A">
          <w:tab/>
          <w:t>Resource Definition</w:t>
        </w:r>
        <w:bookmarkEnd w:id="153"/>
        <w:bookmarkEnd w:id="154"/>
        <w:bookmarkEnd w:id="155"/>
        <w:bookmarkEnd w:id="156"/>
        <w:bookmarkEnd w:id="157"/>
        <w:bookmarkEnd w:id="158"/>
        <w:bookmarkEnd w:id="159"/>
      </w:ins>
    </w:p>
    <w:p w14:paraId="7D339D9C" w14:textId="76800183" w:rsidR="00C35505" w:rsidRPr="00B06F7A" w:rsidRDefault="00C35505" w:rsidP="00C35505">
      <w:pPr>
        <w:rPr>
          <w:ins w:id="163" w:author="Huawei-2" w:date="2022-11-17T00:41:00Z"/>
        </w:rPr>
      </w:pPr>
      <w:ins w:id="164" w:author="Huawei-2" w:date="2022-11-17T00:41:00Z">
        <w:r w:rsidRPr="00B06F7A">
          <w:t>Resource URI: {</w:t>
        </w:r>
        <w:proofErr w:type="spellStart"/>
        <w:r w:rsidRPr="00B06F7A">
          <w:t>apiRoot</w:t>
        </w:r>
        <w:proofErr w:type="spellEnd"/>
        <w:r w:rsidRPr="00B06F7A">
          <w:t>}/</w:t>
        </w:r>
        <w:proofErr w:type="spellStart"/>
        <w:r w:rsidRPr="00B06F7A">
          <w:t>nudm-sdm</w:t>
        </w:r>
        <w:proofErr w:type="spellEnd"/>
        <w:r w:rsidRPr="00B06F7A">
          <w:t>/&lt;</w:t>
        </w:r>
        <w:proofErr w:type="spellStart"/>
        <w:r w:rsidRPr="00B06F7A">
          <w:t>apiVersion</w:t>
        </w:r>
        <w:proofErr w:type="spellEnd"/>
        <w:r w:rsidRPr="00B06F7A">
          <w:t>&gt;/</w:t>
        </w:r>
      </w:ins>
      <w:ins w:id="165" w:author="Huawei-2" w:date="2022-11-17T00:46:00Z">
        <w:r w:rsidR="007E452E">
          <w:t>m</w:t>
        </w:r>
      </w:ins>
      <w:ins w:id="166" w:author="Huawei-2" w:date="2022-11-17T00:45:00Z">
        <w:r w:rsidR="007E452E">
          <w:t>ultiple</w:t>
        </w:r>
      </w:ins>
      <w:ins w:id="167" w:author="Huawei-2" w:date="2022-11-17T00:41:00Z">
        <w:r w:rsidRPr="00B06F7A">
          <w:t>-identifiers</w:t>
        </w:r>
      </w:ins>
    </w:p>
    <w:p w14:paraId="403254BF" w14:textId="23A1B1A4" w:rsidR="00C35505" w:rsidRPr="00B06F7A" w:rsidRDefault="00C35505" w:rsidP="00C35505">
      <w:pPr>
        <w:rPr>
          <w:ins w:id="168" w:author="Huawei-2" w:date="2022-11-17T00:41:00Z"/>
          <w:rFonts w:ascii="Arial" w:hAnsi="Arial" w:cs="Arial"/>
        </w:rPr>
      </w:pPr>
      <w:ins w:id="169" w:author="Huawei-2" w:date="2022-11-17T00:41:00Z">
        <w:r w:rsidRPr="00C05182">
          <w:t>This resource shall support the resource URI variables defined in table 6.1.3.</w:t>
        </w:r>
      </w:ins>
      <w:ins w:id="170" w:author="Huawei-2" w:date="2022-11-17T00:46:00Z">
        <w:r w:rsidR="007E452E">
          <w:t>x</w:t>
        </w:r>
      </w:ins>
      <w:ins w:id="171" w:author="Huawei-2" w:date="2022-11-17T00:41:00Z">
        <w:r w:rsidRPr="00C05182">
          <w:t>.2-1.</w:t>
        </w:r>
      </w:ins>
    </w:p>
    <w:p w14:paraId="65E9EC97" w14:textId="409985E7" w:rsidR="00C35505" w:rsidRPr="00B06F7A" w:rsidRDefault="00C35505" w:rsidP="00C35505">
      <w:pPr>
        <w:pStyle w:val="TH"/>
        <w:rPr>
          <w:ins w:id="172" w:author="Huawei-2" w:date="2022-11-17T00:41:00Z"/>
          <w:rFonts w:cs="Arial"/>
        </w:rPr>
      </w:pPr>
      <w:ins w:id="173" w:author="Huawei-2" w:date="2022-11-17T00:41:00Z">
        <w:r w:rsidRPr="00B06F7A">
          <w:t>Table 6.1.3.</w:t>
        </w:r>
      </w:ins>
      <w:ins w:id="174" w:author="Huawei-2" w:date="2022-11-17T00:46:00Z">
        <w:r w:rsidR="007E452E">
          <w:t>x</w:t>
        </w:r>
      </w:ins>
      <w:ins w:id="175" w:author="Huawei-2" w:date="2022-11-17T00:41:00Z">
        <w:r w:rsidRPr="00B06F7A">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084"/>
        <w:gridCol w:w="7464"/>
      </w:tblGrid>
      <w:tr w:rsidR="00C35505" w:rsidRPr="00B06F7A" w14:paraId="6E039D21" w14:textId="77777777" w:rsidTr="00C35505">
        <w:trPr>
          <w:jc w:val="center"/>
          <w:ins w:id="176" w:author="Huawei-2" w:date="2022-11-17T00:41: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264874" w14:textId="77777777" w:rsidR="00C35505" w:rsidRPr="00B06F7A" w:rsidRDefault="00C35505" w:rsidP="00C35505">
            <w:pPr>
              <w:pStyle w:val="TAH"/>
              <w:rPr>
                <w:ins w:id="177" w:author="Huawei-2" w:date="2022-11-17T00:41:00Z"/>
              </w:rPr>
            </w:pPr>
            <w:ins w:id="178" w:author="Huawei-2" w:date="2022-11-17T00:41:00Z">
              <w:r w:rsidRPr="00B06F7A">
                <w:t>Name</w:t>
              </w:r>
            </w:ins>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09B65DB0" w14:textId="77777777" w:rsidR="00C35505" w:rsidRPr="00B06F7A" w:rsidRDefault="00C35505" w:rsidP="00C35505">
            <w:pPr>
              <w:pStyle w:val="TAH"/>
              <w:rPr>
                <w:ins w:id="179" w:author="Huawei-2" w:date="2022-11-17T00:41:00Z"/>
              </w:rPr>
            </w:pPr>
            <w:ins w:id="180" w:author="Huawei-2" w:date="2022-11-17T00:41:00Z">
              <w:r w:rsidRPr="00B06F7A">
                <w:t>Data type</w:t>
              </w:r>
            </w:ins>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34F0B8" w14:textId="77777777" w:rsidR="00C35505" w:rsidRPr="00B06F7A" w:rsidRDefault="00C35505" w:rsidP="00C35505">
            <w:pPr>
              <w:pStyle w:val="TAH"/>
              <w:rPr>
                <w:ins w:id="181" w:author="Huawei-2" w:date="2022-11-17T00:41:00Z"/>
              </w:rPr>
            </w:pPr>
            <w:ins w:id="182" w:author="Huawei-2" w:date="2022-11-17T00:41:00Z">
              <w:r w:rsidRPr="00B06F7A">
                <w:t>Definition</w:t>
              </w:r>
            </w:ins>
          </w:p>
        </w:tc>
      </w:tr>
      <w:tr w:rsidR="00C35505" w:rsidRPr="00B06F7A" w14:paraId="6276AEC8" w14:textId="77777777" w:rsidTr="00C35505">
        <w:trPr>
          <w:jc w:val="center"/>
          <w:ins w:id="183" w:author="Huawei-2" w:date="2022-11-17T00:41:00Z"/>
        </w:trPr>
        <w:tc>
          <w:tcPr>
            <w:tcW w:w="559" w:type="pct"/>
            <w:tcBorders>
              <w:top w:val="single" w:sz="6" w:space="0" w:color="000000"/>
              <w:left w:val="single" w:sz="6" w:space="0" w:color="000000"/>
              <w:bottom w:val="single" w:sz="6" w:space="0" w:color="000000"/>
              <w:right w:val="single" w:sz="6" w:space="0" w:color="000000"/>
            </w:tcBorders>
            <w:hideMark/>
          </w:tcPr>
          <w:p w14:paraId="1BAFF679" w14:textId="77777777" w:rsidR="00C35505" w:rsidRPr="00B06F7A" w:rsidRDefault="00C35505" w:rsidP="00C35505">
            <w:pPr>
              <w:pStyle w:val="TAL"/>
              <w:rPr>
                <w:ins w:id="184" w:author="Huawei-2" w:date="2022-11-17T00:41:00Z"/>
              </w:rPr>
            </w:pPr>
            <w:proofErr w:type="spellStart"/>
            <w:ins w:id="185" w:author="Huawei-2" w:date="2022-11-17T00:41:00Z">
              <w:r w:rsidRPr="00B06F7A">
                <w:t>apiRoot</w:t>
              </w:r>
              <w:proofErr w:type="spellEnd"/>
            </w:ins>
          </w:p>
        </w:tc>
        <w:tc>
          <w:tcPr>
            <w:tcW w:w="563" w:type="pct"/>
            <w:tcBorders>
              <w:top w:val="single" w:sz="6" w:space="0" w:color="000000"/>
              <w:left w:val="single" w:sz="6" w:space="0" w:color="000000"/>
              <w:bottom w:val="single" w:sz="6" w:space="0" w:color="000000"/>
              <w:right w:val="single" w:sz="6" w:space="0" w:color="000000"/>
            </w:tcBorders>
          </w:tcPr>
          <w:p w14:paraId="488F409F" w14:textId="77777777" w:rsidR="00C35505" w:rsidRPr="00B06F7A" w:rsidRDefault="00C35505" w:rsidP="00C35505">
            <w:pPr>
              <w:pStyle w:val="TAL"/>
              <w:rPr>
                <w:ins w:id="186" w:author="Huawei-2" w:date="2022-11-17T00:41:00Z"/>
              </w:rPr>
            </w:pPr>
            <w:ins w:id="187" w:author="Huawei-2" w:date="2022-11-17T00:41:00Z">
              <w:r w:rsidRPr="00B06F7A">
                <w:t>string</w:t>
              </w:r>
            </w:ins>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3AAEE43C" w14:textId="77777777" w:rsidR="00C35505" w:rsidRPr="00B06F7A" w:rsidRDefault="00C35505" w:rsidP="00C35505">
            <w:pPr>
              <w:pStyle w:val="TAL"/>
              <w:rPr>
                <w:ins w:id="188" w:author="Huawei-2" w:date="2022-11-17T00:41:00Z"/>
              </w:rPr>
            </w:pPr>
            <w:ins w:id="189" w:author="Huawei-2" w:date="2022-11-17T00:41:00Z">
              <w:r w:rsidRPr="00B06F7A">
                <w:t>See clause</w:t>
              </w:r>
              <w:r w:rsidRPr="00B06F7A">
                <w:rPr>
                  <w:lang w:val="en-US" w:eastAsia="zh-CN"/>
                </w:rPr>
                <w:t> </w:t>
              </w:r>
              <w:r w:rsidRPr="00B06F7A">
                <w:t>6.1.1</w:t>
              </w:r>
            </w:ins>
          </w:p>
        </w:tc>
      </w:tr>
    </w:tbl>
    <w:p w14:paraId="7E1C1874" w14:textId="77777777" w:rsidR="00C35505" w:rsidRPr="00B06F7A" w:rsidRDefault="00C35505" w:rsidP="00C35505">
      <w:pPr>
        <w:rPr>
          <w:ins w:id="190" w:author="Huawei-2" w:date="2022-11-17T00:41:00Z"/>
        </w:rPr>
      </w:pPr>
    </w:p>
    <w:p w14:paraId="16E30644" w14:textId="07E54355" w:rsidR="00C35505" w:rsidRPr="00B06F7A" w:rsidRDefault="00C35505" w:rsidP="00C35505">
      <w:pPr>
        <w:pStyle w:val="5"/>
        <w:rPr>
          <w:ins w:id="191" w:author="Huawei-2" w:date="2022-11-17T00:41:00Z"/>
        </w:rPr>
      </w:pPr>
      <w:bookmarkStart w:id="192" w:name="_Toc11338570"/>
      <w:bookmarkStart w:id="193" w:name="_Toc27585202"/>
      <w:bookmarkStart w:id="194" w:name="_Toc36457163"/>
      <w:bookmarkStart w:id="195" w:name="_Toc45028047"/>
      <w:bookmarkStart w:id="196" w:name="_Toc45028882"/>
      <w:bookmarkStart w:id="197" w:name="_Toc67681641"/>
      <w:bookmarkStart w:id="198" w:name="_Toc114764411"/>
      <w:ins w:id="199" w:author="Huawei-2" w:date="2022-11-17T00:41:00Z">
        <w:r w:rsidRPr="00B06F7A">
          <w:t>6.1.</w:t>
        </w:r>
        <w:proofErr w:type="gramStart"/>
        <w:r w:rsidRPr="00B06F7A">
          <w:t>3.</w:t>
        </w:r>
      </w:ins>
      <w:ins w:id="200" w:author="Huawei-2" w:date="2022-11-17T00:46:00Z">
        <w:r w:rsidR="007E452E">
          <w:t>x</w:t>
        </w:r>
      </w:ins>
      <w:ins w:id="201" w:author="Huawei-2" w:date="2022-11-17T00:41:00Z">
        <w:r w:rsidRPr="00B06F7A">
          <w:t>.</w:t>
        </w:r>
      </w:ins>
      <w:proofErr w:type="gramEnd"/>
      <w:ins w:id="202" w:author="Huawei-2" w:date="2022-11-17T00:46:00Z">
        <w:r w:rsidR="007E452E">
          <w:t>3</w:t>
        </w:r>
      </w:ins>
      <w:ins w:id="203" w:author="Huawei-2" w:date="2022-11-17T00:41:00Z">
        <w:r w:rsidRPr="00B06F7A">
          <w:tab/>
          <w:t>Resource Standard Methods</w:t>
        </w:r>
        <w:bookmarkEnd w:id="192"/>
        <w:bookmarkEnd w:id="193"/>
        <w:bookmarkEnd w:id="194"/>
        <w:bookmarkEnd w:id="195"/>
        <w:bookmarkEnd w:id="196"/>
        <w:bookmarkEnd w:id="197"/>
        <w:bookmarkEnd w:id="198"/>
      </w:ins>
    </w:p>
    <w:p w14:paraId="1E741661" w14:textId="51441980" w:rsidR="00C35505" w:rsidRPr="00B06F7A" w:rsidRDefault="00C35505" w:rsidP="00C35505">
      <w:pPr>
        <w:pStyle w:val="H6"/>
        <w:rPr>
          <w:ins w:id="204" w:author="Huawei-2" w:date="2022-11-17T00:41:00Z"/>
        </w:rPr>
      </w:pPr>
      <w:ins w:id="205" w:author="Huawei-2" w:date="2022-11-17T00:41:00Z">
        <w:r w:rsidRPr="00B06F7A">
          <w:t>6.1.</w:t>
        </w:r>
        <w:proofErr w:type="gramStart"/>
        <w:r w:rsidRPr="00B06F7A">
          <w:t>3.</w:t>
        </w:r>
      </w:ins>
      <w:ins w:id="206" w:author="Huawei-2" w:date="2022-11-17T00:46:00Z">
        <w:r w:rsidR="007E452E">
          <w:t>x</w:t>
        </w:r>
      </w:ins>
      <w:ins w:id="207" w:author="Huawei-2" w:date="2022-11-17T00:41:00Z">
        <w:r w:rsidRPr="00B06F7A">
          <w:t>.</w:t>
        </w:r>
      </w:ins>
      <w:proofErr w:type="gramEnd"/>
      <w:ins w:id="208" w:author="Huawei-2" w:date="2022-11-17T00:46:00Z">
        <w:r w:rsidR="007E452E">
          <w:t>3</w:t>
        </w:r>
      </w:ins>
      <w:ins w:id="209" w:author="Huawei-2" w:date="2022-11-17T00:41:00Z">
        <w:r w:rsidRPr="00B06F7A">
          <w:t>.1</w:t>
        </w:r>
        <w:r w:rsidRPr="00B06F7A">
          <w:tab/>
          <w:t>GET</w:t>
        </w:r>
      </w:ins>
    </w:p>
    <w:p w14:paraId="668B3923" w14:textId="09B8DF04" w:rsidR="00C35505" w:rsidRPr="00B06F7A" w:rsidRDefault="00C35505" w:rsidP="00C35505">
      <w:pPr>
        <w:rPr>
          <w:ins w:id="210" w:author="Huawei-2" w:date="2022-11-17T00:41:00Z"/>
        </w:rPr>
      </w:pPr>
      <w:ins w:id="211" w:author="Huawei-2" w:date="2022-11-17T00:41:00Z">
        <w:r w:rsidRPr="00B06F7A">
          <w:t>This method shall support the URI query parameters specified in table 6.1.3.</w:t>
        </w:r>
      </w:ins>
      <w:ins w:id="212" w:author="Huawei-2" w:date="2022-11-17T00:46:00Z">
        <w:r w:rsidR="007E452E">
          <w:t>x</w:t>
        </w:r>
      </w:ins>
      <w:ins w:id="213" w:author="Huawei-2" w:date="2022-11-17T00:41:00Z">
        <w:r w:rsidRPr="00B06F7A">
          <w:t>.</w:t>
        </w:r>
      </w:ins>
      <w:ins w:id="214" w:author="Huawei-2" w:date="2022-11-17T00:46:00Z">
        <w:r w:rsidR="007E452E">
          <w:t>3</w:t>
        </w:r>
      </w:ins>
      <w:ins w:id="215" w:author="Huawei-2" w:date="2022-11-17T00:41:00Z">
        <w:r w:rsidRPr="00B06F7A">
          <w:t>.1-1.</w:t>
        </w:r>
      </w:ins>
    </w:p>
    <w:p w14:paraId="061BF2DF" w14:textId="7AD36E2B" w:rsidR="00C35505" w:rsidRPr="00B06F7A" w:rsidRDefault="00C35505" w:rsidP="00C35505">
      <w:pPr>
        <w:pStyle w:val="TH"/>
        <w:rPr>
          <w:ins w:id="216" w:author="Huawei-2" w:date="2022-11-17T00:41:00Z"/>
          <w:rFonts w:cs="Arial"/>
        </w:rPr>
      </w:pPr>
      <w:ins w:id="217" w:author="Huawei-2" w:date="2022-11-17T00:41:00Z">
        <w:r w:rsidRPr="00B06F7A">
          <w:lastRenderedPageBreak/>
          <w:t>Table 6.1.3.</w:t>
        </w:r>
      </w:ins>
      <w:ins w:id="218" w:author="Huawei-2" w:date="2022-11-17T00:46:00Z">
        <w:r w:rsidR="007E452E">
          <w:t>x</w:t>
        </w:r>
      </w:ins>
      <w:ins w:id="219" w:author="Huawei-2" w:date="2022-11-17T00:41:00Z">
        <w:r w:rsidRPr="00B06F7A">
          <w:t>.</w:t>
        </w:r>
      </w:ins>
      <w:ins w:id="220" w:author="Huawei-2" w:date="2022-11-17T00:46:00Z">
        <w:r w:rsidR="007E452E">
          <w:t>3</w:t>
        </w:r>
      </w:ins>
      <w:ins w:id="221" w:author="Huawei-2" w:date="2022-11-17T00:41:00Z">
        <w:r w:rsidRPr="00B06F7A">
          <w:t>.1-1: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35505" w:rsidRPr="00B06F7A" w14:paraId="3FFD984F" w14:textId="77777777" w:rsidTr="00C35505">
        <w:trPr>
          <w:jc w:val="center"/>
          <w:ins w:id="222" w:author="Huawei-2" w:date="2022-11-17T00: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4111DA" w14:textId="77777777" w:rsidR="00C35505" w:rsidRPr="00B06F7A" w:rsidRDefault="00C35505" w:rsidP="00C35505">
            <w:pPr>
              <w:pStyle w:val="TAH"/>
              <w:rPr>
                <w:ins w:id="223" w:author="Huawei-2" w:date="2022-11-17T00:41:00Z"/>
              </w:rPr>
            </w:pPr>
            <w:ins w:id="224" w:author="Huawei-2" w:date="2022-11-17T00:41: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56C4EA" w14:textId="77777777" w:rsidR="00C35505" w:rsidRPr="00B06F7A" w:rsidRDefault="00C35505" w:rsidP="00C35505">
            <w:pPr>
              <w:pStyle w:val="TAH"/>
              <w:rPr>
                <w:ins w:id="225" w:author="Huawei-2" w:date="2022-11-17T00:41:00Z"/>
              </w:rPr>
            </w:pPr>
            <w:ins w:id="226" w:author="Huawei-2" w:date="2022-11-17T00:41: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CD346E" w14:textId="77777777" w:rsidR="00C35505" w:rsidRPr="00B06F7A" w:rsidRDefault="00C35505" w:rsidP="00C35505">
            <w:pPr>
              <w:pStyle w:val="TAH"/>
              <w:rPr>
                <w:ins w:id="227" w:author="Huawei-2" w:date="2022-11-17T00:41:00Z"/>
              </w:rPr>
            </w:pPr>
            <w:ins w:id="228" w:author="Huawei-2" w:date="2022-11-17T00:41: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611741" w14:textId="77777777" w:rsidR="00C35505" w:rsidRPr="00B06F7A" w:rsidRDefault="00C35505" w:rsidP="00C35505">
            <w:pPr>
              <w:pStyle w:val="TAH"/>
              <w:rPr>
                <w:ins w:id="229" w:author="Huawei-2" w:date="2022-11-17T00:41:00Z"/>
              </w:rPr>
            </w:pPr>
            <w:ins w:id="230" w:author="Huawei-2" w:date="2022-11-17T00:41: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61AC3" w14:textId="77777777" w:rsidR="00C35505" w:rsidRPr="00B06F7A" w:rsidRDefault="00C35505" w:rsidP="00C35505">
            <w:pPr>
              <w:pStyle w:val="TAH"/>
              <w:rPr>
                <w:ins w:id="231" w:author="Huawei-2" w:date="2022-11-17T00:41:00Z"/>
              </w:rPr>
            </w:pPr>
            <w:ins w:id="232" w:author="Huawei-2" w:date="2022-11-17T00:41:00Z">
              <w:r w:rsidRPr="00B06F7A">
                <w:t>Description</w:t>
              </w:r>
            </w:ins>
          </w:p>
        </w:tc>
      </w:tr>
      <w:tr w:rsidR="00C35505" w:rsidRPr="00B06F7A" w14:paraId="2BB49260" w14:textId="77777777" w:rsidTr="00C35505">
        <w:trPr>
          <w:jc w:val="center"/>
          <w:ins w:id="233" w:author="Huawei-2" w:date="2022-11-17T00: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C8F712" w14:textId="77777777" w:rsidR="00C35505" w:rsidRPr="00B06F7A" w:rsidRDefault="00C35505" w:rsidP="00C35505">
            <w:pPr>
              <w:pStyle w:val="TAL"/>
              <w:rPr>
                <w:ins w:id="234" w:author="Huawei-2" w:date="2022-11-17T00:41:00Z"/>
              </w:rPr>
            </w:pPr>
            <w:ins w:id="235" w:author="Huawei-2" w:date="2022-11-17T00:41:00Z">
              <w:r w:rsidRPr="00B06F7A">
                <w:t>supported-features</w:t>
              </w:r>
            </w:ins>
          </w:p>
        </w:tc>
        <w:tc>
          <w:tcPr>
            <w:tcW w:w="732" w:type="pct"/>
            <w:tcBorders>
              <w:top w:val="single" w:sz="4" w:space="0" w:color="auto"/>
              <w:left w:val="single" w:sz="6" w:space="0" w:color="000000"/>
              <w:bottom w:val="single" w:sz="6" w:space="0" w:color="000000"/>
              <w:right w:val="single" w:sz="6" w:space="0" w:color="000000"/>
            </w:tcBorders>
          </w:tcPr>
          <w:p w14:paraId="7EBB6EB6" w14:textId="77777777" w:rsidR="00C35505" w:rsidRPr="00B06F7A" w:rsidRDefault="00C35505" w:rsidP="00C35505">
            <w:pPr>
              <w:pStyle w:val="TAL"/>
              <w:rPr>
                <w:ins w:id="236" w:author="Huawei-2" w:date="2022-11-17T00:41:00Z"/>
              </w:rPr>
            </w:pPr>
            <w:proofErr w:type="spellStart"/>
            <w:ins w:id="237" w:author="Huawei-2" w:date="2022-11-17T00:41:00Z">
              <w:r w:rsidRPr="00B06F7A">
                <w:t>SupportedFeatures</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77934203" w14:textId="77777777" w:rsidR="00C35505" w:rsidRPr="00B06F7A" w:rsidRDefault="00C35505" w:rsidP="00C35505">
            <w:pPr>
              <w:pStyle w:val="TAC"/>
              <w:rPr>
                <w:ins w:id="238" w:author="Huawei-2" w:date="2022-11-17T00:41:00Z"/>
              </w:rPr>
            </w:pPr>
            <w:ins w:id="239" w:author="Huawei-2" w:date="2022-11-17T00:41: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67585DB4" w14:textId="77777777" w:rsidR="00C35505" w:rsidRPr="00B06F7A" w:rsidRDefault="00C35505" w:rsidP="00C35505">
            <w:pPr>
              <w:pStyle w:val="TAL"/>
              <w:rPr>
                <w:ins w:id="240" w:author="Huawei-2" w:date="2022-11-17T00:41:00Z"/>
              </w:rPr>
            </w:pPr>
            <w:ins w:id="241" w:author="Huawei-2" w:date="2022-11-17T00:41: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0FC2E5" w14:textId="77777777" w:rsidR="00C35505" w:rsidRPr="00B06F7A" w:rsidRDefault="00C35505" w:rsidP="00C35505">
            <w:pPr>
              <w:pStyle w:val="TAL"/>
              <w:rPr>
                <w:ins w:id="242" w:author="Huawei-2" w:date="2022-11-17T00:41:00Z"/>
              </w:rPr>
            </w:pPr>
            <w:ins w:id="243" w:author="Huawei-2" w:date="2022-11-17T00:41:00Z">
              <w:r w:rsidRPr="00B06F7A">
                <w:rPr>
                  <w:rFonts w:cs="Arial"/>
                  <w:szCs w:val="18"/>
                </w:rPr>
                <w:t>see 3GPP TS 29.500 [4] clause 6.6</w:t>
              </w:r>
            </w:ins>
          </w:p>
        </w:tc>
      </w:tr>
      <w:tr w:rsidR="00C35505" w:rsidRPr="00B06F7A" w14:paraId="39C2C73B" w14:textId="77777777" w:rsidTr="00C35505">
        <w:trPr>
          <w:jc w:val="center"/>
          <w:ins w:id="244" w:author="Huawei-2" w:date="2022-11-17T00: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6035C8" w14:textId="435328B1" w:rsidR="00C35505" w:rsidRPr="00B06F7A" w:rsidRDefault="00C35505" w:rsidP="00C35505">
            <w:pPr>
              <w:pStyle w:val="TAL"/>
              <w:rPr>
                <w:ins w:id="245" w:author="Huawei-2" w:date="2022-11-17T00:41:00Z"/>
              </w:rPr>
            </w:pPr>
            <w:proofErr w:type="spellStart"/>
            <w:ins w:id="246" w:author="Huawei-2" w:date="2022-11-17T00:42:00Z">
              <w:r>
                <w:rPr>
                  <w:lang w:eastAsia="zh-CN"/>
                </w:rPr>
                <w:t>gpsi</w:t>
              </w:r>
              <w:proofErr w:type="spellEnd"/>
              <w:r>
                <w:rPr>
                  <w:lang w:eastAsia="zh-CN"/>
                </w:rPr>
                <w:t>-list</w:t>
              </w:r>
            </w:ins>
          </w:p>
        </w:tc>
        <w:tc>
          <w:tcPr>
            <w:tcW w:w="732" w:type="pct"/>
            <w:tcBorders>
              <w:top w:val="single" w:sz="4" w:space="0" w:color="auto"/>
              <w:left w:val="single" w:sz="6" w:space="0" w:color="000000"/>
              <w:bottom w:val="single" w:sz="6" w:space="0" w:color="000000"/>
              <w:right w:val="single" w:sz="6" w:space="0" w:color="000000"/>
            </w:tcBorders>
          </w:tcPr>
          <w:p w14:paraId="0AFC0962" w14:textId="11049E0F" w:rsidR="00C35505" w:rsidRPr="00B06F7A" w:rsidRDefault="00C35505" w:rsidP="00C35505">
            <w:pPr>
              <w:pStyle w:val="TAL"/>
              <w:rPr>
                <w:ins w:id="247" w:author="Huawei-2" w:date="2022-11-17T00:41:00Z"/>
              </w:rPr>
            </w:pPr>
            <w:proofErr w:type="gramStart"/>
            <w:ins w:id="248" w:author="Huawei-2" w:date="2022-11-17T00:42:00Z">
              <w:r w:rsidRPr="00690A26">
                <w:t>array(</w:t>
              </w:r>
            </w:ins>
            <w:proofErr w:type="spellStart"/>
            <w:proofErr w:type="gramEnd"/>
            <w:ins w:id="249" w:author="Huawei-3" w:date="2022-11-18T09:01:00Z">
              <w:r w:rsidR="00ED140F">
                <w:t>G</w:t>
              </w:r>
            </w:ins>
            <w:ins w:id="250" w:author="Huawei-2" w:date="2022-11-17T00:42:00Z">
              <w:r>
                <w:t>psi</w:t>
              </w:r>
              <w:proofErr w:type="spellEnd"/>
              <w:r w:rsidRPr="00690A26">
                <w:t>)</w:t>
              </w:r>
            </w:ins>
          </w:p>
        </w:tc>
        <w:tc>
          <w:tcPr>
            <w:tcW w:w="217" w:type="pct"/>
            <w:tcBorders>
              <w:top w:val="single" w:sz="4" w:space="0" w:color="auto"/>
              <w:left w:val="single" w:sz="6" w:space="0" w:color="000000"/>
              <w:bottom w:val="single" w:sz="6" w:space="0" w:color="000000"/>
              <w:right w:val="single" w:sz="6" w:space="0" w:color="000000"/>
            </w:tcBorders>
          </w:tcPr>
          <w:p w14:paraId="0200B246" w14:textId="4149C21E" w:rsidR="00C35505" w:rsidRPr="00B06F7A" w:rsidRDefault="00620EA2" w:rsidP="00C35505">
            <w:pPr>
              <w:pStyle w:val="TAC"/>
              <w:rPr>
                <w:ins w:id="251" w:author="Huawei-2" w:date="2022-11-17T00:41:00Z"/>
              </w:rPr>
            </w:pPr>
            <w:ins w:id="252" w:author="Huawei-2" w:date="2022-11-17T16:02:00Z">
              <w:r>
                <w:t>M</w:t>
              </w:r>
            </w:ins>
          </w:p>
        </w:tc>
        <w:tc>
          <w:tcPr>
            <w:tcW w:w="581" w:type="pct"/>
            <w:tcBorders>
              <w:top w:val="single" w:sz="4" w:space="0" w:color="auto"/>
              <w:left w:val="single" w:sz="6" w:space="0" w:color="000000"/>
              <w:bottom w:val="single" w:sz="6" w:space="0" w:color="000000"/>
              <w:right w:val="single" w:sz="6" w:space="0" w:color="000000"/>
            </w:tcBorders>
          </w:tcPr>
          <w:p w14:paraId="6FC3C759" w14:textId="2ECC5A6D" w:rsidR="00C35505" w:rsidRPr="00B06F7A" w:rsidRDefault="00C35505" w:rsidP="00C35505">
            <w:pPr>
              <w:pStyle w:val="TAL"/>
              <w:rPr>
                <w:ins w:id="253" w:author="Huawei-2" w:date="2022-11-17T00:41:00Z"/>
              </w:rPr>
            </w:pPr>
            <w:proofErr w:type="gramStart"/>
            <w:ins w:id="254" w:author="Huawei-2" w:date="2022-11-17T00:42:00Z">
              <w:r>
                <w:rPr>
                  <w:lang w:eastAsia="zh-CN"/>
                </w:rPr>
                <w:t>1..N</w:t>
              </w:r>
            </w:ins>
            <w:proofErr w:type="gramEnd"/>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E27581" w14:textId="465FAC7C" w:rsidR="00C35505" w:rsidRPr="00B06F7A" w:rsidRDefault="00C35505" w:rsidP="00C35505">
            <w:pPr>
              <w:pStyle w:val="TAL"/>
              <w:rPr>
                <w:ins w:id="255" w:author="Huawei-2" w:date="2022-11-17T00:41:00Z"/>
                <w:rFonts w:cs="Arial"/>
                <w:szCs w:val="18"/>
              </w:rPr>
            </w:pPr>
            <w:ins w:id="256" w:author="Huawei-2" w:date="2022-11-17T00:42:00Z">
              <w:r>
                <w:rPr>
                  <w:rFonts w:cs="Arial"/>
                  <w:szCs w:val="18"/>
                </w:rPr>
                <w:t xml:space="preserve">List </w:t>
              </w:r>
              <w:r w:rsidRPr="00690A26">
                <w:rPr>
                  <w:rFonts w:cs="Arial"/>
                  <w:szCs w:val="18"/>
                </w:rPr>
                <w:t>of GPSIs</w:t>
              </w:r>
              <w:r>
                <w:rPr>
                  <w:rFonts w:cs="Arial"/>
                  <w:szCs w:val="18"/>
                </w:rPr>
                <w:t>.</w:t>
              </w:r>
            </w:ins>
          </w:p>
        </w:tc>
      </w:tr>
    </w:tbl>
    <w:p w14:paraId="722D905F" w14:textId="77777777" w:rsidR="00C35505" w:rsidRDefault="00C35505" w:rsidP="00C35505">
      <w:pPr>
        <w:rPr>
          <w:ins w:id="257" w:author="Huawei-2" w:date="2022-11-17T00:43:00Z"/>
        </w:rPr>
      </w:pPr>
    </w:p>
    <w:p w14:paraId="47074934" w14:textId="29457ACF" w:rsidR="00C35505" w:rsidRPr="00B06F7A" w:rsidRDefault="00C35505" w:rsidP="00C35505">
      <w:pPr>
        <w:rPr>
          <w:ins w:id="258" w:author="Huawei-2" w:date="2022-11-17T00:41:00Z"/>
        </w:rPr>
      </w:pPr>
      <w:ins w:id="259" w:author="Huawei-2" w:date="2022-11-17T00:41:00Z">
        <w:r w:rsidRPr="00B06F7A">
          <w:t>This method shall support the request data structures specified in table 6.1.3.</w:t>
        </w:r>
      </w:ins>
      <w:ins w:id="260" w:author="Huawei-2" w:date="2022-11-17T00:46:00Z">
        <w:r w:rsidR="007E452E">
          <w:t>x</w:t>
        </w:r>
      </w:ins>
      <w:ins w:id="261" w:author="Huawei-2" w:date="2022-11-17T00:41:00Z">
        <w:r w:rsidRPr="00B06F7A">
          <w:t>.3.1-2 and the response data structures and response codes specified in table 6.1.3.</w:t>
        </w:r>
      </w:ins>
      <w:ins w:id="262" w:author="Huawei-2" w:date="2022-11-17T00:46:00Z">
        <w:r w:rsidR="007E452E">
          <w:t>x</w:t>
        </w:r>
      </w:ins>
      <w:ins w:id="263" w:author="Huawei-2" w:date="2022-11-17T00:41:00Z">
        <w:r w:rsidRPr="00B06F7A">
          <w:t>.3.1-3.</w:t>
        </w:r>
      </w:ins>
    </w:p>
    <w:p w14:paraId="7D9039FC" w14:textId="4DEC3B79" w:rsidR="00C35505" w:rsidRPr="00B06F7A" w:rsidRDefault="00C35505" w:rsidP="00C35505">
      <w:pPr>
        <w:pStyle w:val="TH"/>
        <w:rPr>
          <w:ins w:id="264" w:author="Huawei-2" w:date="2022-11-17T00:41:00Z"/>
        </w:rPr>
      </w:pPr>
      <w:ins w:id="265" w:author="Huawei-2" w:date="2022-11-17T00:41:00Z">
        <w:r w:rsidRPr="00B06F7A">
          <w:t>Table 6.1.3.</w:t>
        </w:r>
      </w:ins>
      <w:ins w:id="266" w:author="Huawei-2" w:date="2022-11-17T00:46:00Z">
        <w:r w:rsidR="007E452E">
          <w:t>x</w:t>
        </w:r>
      </w:ins>
      <w:ins w:id="267" w:author="Huawei-2" w:date="2022-11-17T00:41:00Z">
        <w:r w:rsidRPr="00B06F7A">
          <w:t>.3.1-2: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35505" w:rsidRPr="00B06F7A" w14:paraId="348CF207" w14:textId="77777777" w:rsidTr="00C35505">
        <w:trPr>
          <w:jc w:val="center"/>
          <w:ins w:id="268" w:author="Huawei-2" w:date="2022-11-17T00:41: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10D808B" w14:textId="77777777" w:rsidR="00C35505" w:rsidRPr="00B06F7A" w:rsidRDefault="00C35505" w:rsidP="00C35505">
            <w:pPr>
              <w:pStyle w:val="TAH"/>
              <w:rPr>
                <w:ins w:id="269" w:author="Huawei-2" w:date="2022-11-17T00:41:00Z"/>
              </w:rPr>
            </w:pPr>
            <w:ins w:id="270" w:author="Huawei-2" w:date="2022-11-17T00:41: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E09220D" w14:textId="77777777" w:rsidR="00C35505" w:rsidRPr="00B06F7A" w:rsidRDefault="00C35505" w:rsidP="00C35505">
            <w:pPr>
              <w:pStyle w:val="TAH"/>
              <w:rPr>
                <w:ins w:id="271" w:author="Huawei-2" w:date="2022-11-17T00:41:00Z"/>
              </w:rPr>
            </w:pPr>
            <w:ins w:id="272" w:author="Huawei-2" w:date="2022-11-17T00:41:00Z">
              <w:r w:rsidRPr="00B06F7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6C001F" w14:textId="77777777" w:rsidR="00C35505" w:rsidRPr="00B06F7A" w:rsidRDefault="00C35505" w:rsidP="00C35505">
            <w:pPr>
              <w:pStyle w:val="TAH"/>
              <w:rPr>
                <w:ins w:id="273" w:author="Huawei-2" w:date="2022-11-17T00:41:00Z"/>
              </w:rPr>
            </w:pPr>
            <w:ins w:id="274" w:author="Huawei-2" w:date="2022-11-17T00:41:00Z">
              <w:r w:rsidRPr="00B06F7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D4D9654" w14:textId="77777777" w:rsidR="00C35505" w:rsidRPr="00B06F7A" w:rsidRDefault="00C35505" w:rsidP="00C35505">
            <w:pPr>
              <w:pStyle w:val="TAH"/>
              <w:rPr>
                <w:ins w:id="275" w:author="Huawei-2" w:date="2022-11-17T00:41:00Z"/>
              </w:rPr>
            </w:pPr>
            <w:ins w:id="276" w:author="Huawei-2" w:date="2022-11-17T00:41:00Z">
              <w:r w:rsidRPr="00B06F7A">
                <w:t>Description</w:t>
              </w:r>
            </w:ins>
          </w:p>
        </w:tc>
      </w:tr>
      <w:tr w:rsidR="00C35505" w:rsidRPr="00B06F7A" w14:paraId="7B4C41AA" w14:textId="77777777" w:rsidTr="00C35505">
        <w:trPr>
          <w:jc w:val="center"/>
          <w:ins w:id="277" w:author="Huawei-2" w:date="2022-11-17T00:4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2DC465" w14:textId="77777777" w:rsidR="00C35505" w:rsidRPr="00B06F7A" w:rsidRDefault="00C35505" w:rsidP="00C35505">
            <w:pPr>
              <w:pStyle w:val="TAL"/>
              <w:rPr>
                <w:ins w:id="278" w:author="Huawei-2" w:date="2022-11-17T00:41:00Z"/>
              </w:rPr>
            </w:pPr>
            <w:ins w:id="279" w:author="Huawei-2" w:date="2022-11-17T00:41:00Z">
              <w:r w:rsidRPr="00B06F7A">
                <w:t>n/a</w:t>
              </w:r>
            </w:ins>
          </w:p>
        </w:tc>
        <w:tc>
          <w:tcPr>
            <w:tcW w:w="425" w:type="dxa"/>
            <w:tcBorders>
              <w:top w:val="single" w:sz="4" w:space="0" w:color="auto"/>
              <w:left w:val="single" w:sz="6" w:space="0" w:color="000000"/>
              <w:bottom w:val="single" w:sz="6" w:space="0" w:color="000000"/>
              <w:right w:val="single" w:sz="6" w:space="0" w:color="000000"/>
            </w:tcBorders>
          </w:tcPr>
          <w:p w14:paraId="5CD425F7" w14:textId="77777777" w:rsidR="00C35505" w:rsidRPr="00B06F7A" w:rsidRDefault="00C35505" w:rsidP="00C35505">
            <w:pPr>
              <w:pStyle w:val="TAC"/>
              <w:rPr>
                <w:ins w:id="280" w:author="Huawei-2" w:date="2022-11-17T00:41:00Z"/>
              </w:rPr>
            </w:pPr>
          </w:p>
        </w:tc>
        <w:tc>
          <w:tcPr>
            <w:tcW w:w="1276" w:type="dxa"/>
            <w:tcBorders>
              <w:top w:val="single" w:sz="4" w:space="0" w:color="auto"/>
              <w:left w:val="single" w:sz="6" w:space="0" w:color="000000"/>
              <w:bottom w:val="single" w:sz="6" w:space="0" w:color="000000"/>
              <w:right w:val="single" w:sz="6" w:space="0" w:color="000000"/>
            </w:tcBorders>
          </w:tcPr>
          <w:p w14:paraId="51C15550" w14:textId="77777777" w:rsidR="00C35505" w:rsidRPr="00B06F7A" w:rsidRDefault="00C35505" w:rsidP="00C35505">
            <w:pPr>
              <w:pStyle w:val="TAL"/>
              <w:rPr>
                <w:ins w:id="281" w:author="Huawei-2" w:date="2022-11-17T00:41: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F2BD13" w14:textId="77777777" w:rsidR="00C35505" w:rsidRPr="00B06F7A" w:rsidRDefault="00C35505" w:rsidP="00C35505">
            <w:pPr>
              <w:pStyle w:val="TAL"/>
              <w:rPr>
                <w:ins w:id="282" w:author="Huawei-2" w:date="2022-11-17T00:41:00Z"/>
              </w:rPr>
            </w:pPr>
          </w:p>
        </w:tc>
      </w:tr>
    </w:tbl>
    <w:p w14:paraId="378006B4" w14:textId="77777777" w:rsidR="00C35505" w:rsidRPr="00B06F7A" w:rsidRDefault="00C35505" w:rsidP="00C35505">
      <w:pPr>
        <w:rPr>
          <w:ins w:id="283" w:author="Huawei-2" w:date="2022-11-17T00:41:00Z"/>
        </w:rPr>
      </w:pPr>
    </w:p>
    <w:p w14:paraId="458DF4A4" w14:textId="0EB8C8D6" w:rsidR="00C35505" w:rsidRPr="00B06F7A" w:rsidRDefault="00C35505" w:rsidP="00C35505">
      <w:pPr>
        <w:pStyle w:val="TH"/>
        <w:rPr>
          <w:ins w:id="284" w:author="Huawei-2" w:date="2022-11-17T00:41:00Z"/>
        </w:rPr>
      </w:pPr>
      <w:ins w:id="285" w:author="Huawei-2" w:date="2022-11-17T00:41:00Z">
        <w:r w:rsidRPr="00B06F7A">
          <w:t>Table 6.1.3.</w:t>
        </w:r>
      </w:ins>
      <w:ins w:id="286" w:author="Huawei-2" w:date="2022-11-17T00:46:00Z">
        <w:r w:rsidR="007E452E">
          <w:t>x</w:t>
        </w:r>
      </w:ins>
      <w:ins w:id="287" w:author="Huawei-2" w:date="2022-11-17T00:41:00Z">
        <w:r w:rsidRPr="00B06F7A">
          <w:t>.3.1-3: Data structures supported by the GET Response Body on this resource</w:t>
        </w:r>
      </w:ins>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427"/>
        <w:gridCol w:w="1231"/>
        <w:gridCol w:w="1104"/>
        <w:gridCol w:w="5154"/>
      </w:tblGrid>
      <w:tr w:rsidR="00C35505" w:rsidRPr="00B06F7A" w14:paraId="391B28BD" w14:textId="77777777" w:rsidTr="006E24E3">
        <w:trPr>
          <w:jc w:val="center"/>
          <w:ins w:id="288" w:author="Huawei-2" w:date="2022-11-17T00:41:00Z"/>
        </w:trPr>
        <w:tc>
          <w:tcPr>
            <w:tcW w:w="827" w:type="pct"/>
            <w:tcBorders>
              <w:top w:val="single" w:sz="4" w:space="0" w:color="auto"/>
              <w:left w:val="single" w:sz="4" w:space="0" w:color="auto"/>
              <w:bottom w:val="single" w:sz="4" w:space="0" w:color="auto"/>
              <w:right w:val="single" w:sz="4" w:space="0" w:color="auto"/>
            </w:tcBorders>
            <w:shd w:val="clear" w:color="auto" w:fill="C0C0C0"/>
          </w:tcPr>
          <w:p w14:paraId="71EF1BD4" w14:textId="77777777" w:rsidR="00C35505" w:rsidRPr="00B06F7A" w:rsidRDefault="00C35505" w:rsidP="00C35505">
            <w:pPr>
              <w:pStyle w:val="TAH"/>
              <w:rPr>
                <w:ins w:id="289" w:author="Huawei-2" w:date="2022-11-17T00:41:00Z"/>
              </w:rPr>
            </w:pPr>
            <w:ins w:id="290" w:author="Huawei-2" w:date="2022-11-17T00:41:00Z">
              <w:r w:rsidRPr="00B06F7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0B9590" w14:textId="77777777" w:rsidR="00C35505" w:rsidRPr="00B06F7A" w:rsidRDefault="00C35505" w:rsidP="00C35505">
            <w:pPr>
              <w:pStyle w:val="TAH"/>
              <w:rPr>
                <w:ins w:id="291" w:author="Huawei-2" w:date="2022-11-17T00:41:00Z"/>
              </w:rPr>
            </w:pPr>
            <w:ins w:id="292" w:author="Huawei-2" w:date="2022-11-17T00:41:00Z">
              <w:r w:rsidRPr="00B06F7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075B7C3" w14:textId="77777777" w:rsidR="00C35505" w:rsidRPr="00B06F7A" w:rsidRDefault="00C35505" w:rsidP="00C35505">
            <w:pPr>
              <w:pStyle w:val="TAH"/>
              <w:rPr>
                <w:ins w:id="293" w:author="Huawei-2" w:date="2022-11-17T00:41:00Z"/>
              </w:rPr>
            </w:pPr>
            <w:ins w:id="294" w:author="Huawei-2" w:date="2022-11-17T00:41:00Z">
              <w:r w:rsidRPr="00B06F7A">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F1796D1" w14:textId="77777777" w:rsidR="00C35505" w:rsidRPr="00B06F7A" w:rsidRDefault="00C35505" w:rsidP="00C35505">
            <w:pPr>
              <w:pStyle w:val="TAH"/>
              <w:rPr>
                <w:ins w:id="295" w:author="Huawei-2" w:date="2022-11-17T00:41:00Z"/>
              </w:rPr>
            </w:pPr>
            <w:ins w:id="296" w:author="Huawei-2" w:date="2022-11-17T00:41:00Z">
              <w:r w:rsidRPr="00B06F7A">
                <w:t>Response</w:t>
              </w:r>
            </w:ins>
          </w:p>
          <w:p w14:paraId="4701CE1B" w14:textId="77777777" w:rsidR="00C35505" w:rsidRPr="00B06F7A" w:rsidRDefault="00C35505" w:rsidP="00C35505">
            <w:pPr>
              <w:pStyle w:val="TAH"/>
              <w:rPr>
                <w:ins w:id="297" w:author="Huawei-2" w:date="2022-11-17T00:41:00Z"/>
              </w:rPr>
            </w:pPr>
            <w:ins w:id="298" w:author="Huawei-2" w:date="2022-11-17T00:41:00Z">
              <w:r w:rsidRPr="00B06F7A">
                <w:t>codes</w:t>
              </w:r>
            </w:ins>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2B4CB727" w14:textId="77777777" w:rsidR="00C35505" w:rsidRPr="00B06F7A" w:rsidRDefault="00C35505" w:rsidP="00C35505">
            <w:pPr>
              <w:pStyle w:val="TAH"/>
              <w:rPr>
                <w:ins w:id="299" w:author="Huawei-2" w:date="2022-11-17T00:41:00Z"/>
              </w:rPr>
            </w:pPr>
            <w:ins w:id="300" w:author="Huawei-2" w:date="2022-11-17T00:41:00Z">
              <w:r w:rsidRPr="00B06F7A">
                <w:t>Description</w:t>
              </w:r>
            </w:ins>
          </w:p>
        </w:tc>
      </w:tr>
      <w:tr w:rsidR="00C35505" w:rsidRPr="00B06F7A" w14:paraId="667744A3" w14:textId="77777777" w:rsidTr="006E24E3">
        <w:trPr>
          <w:jc w:val="center"/>
          <w:ins w:id="301" w:author="Huawei-2" w:date="2022-11-17T00:41:00Z"/>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61F69EC5" w14:textId="592C9BFC" w:rsidR="00C35505" w:rsidRPr="00B06F7A" w:rsidRDefault="006E24E3" w:rsidP="00C35505">
            <w:pPr>
              <w:pStyle w:val="TAL"/>
              <w:rPr>
                <w:ins w:id="302" w:author="Huawei-2" w:date="2022-11-17T00:41:00Z"/>
              </w:rPr>
            </w:pPr>
            <w:proofErr w:type="spellStart"/>
            <w:ins w:id="303" w:author="Huawei-2" w:date="2022-11-17T07:39:00Z">
              <w:r>
                <w:t>Ue</w:t>
              </w:r>
            </w:ins>
            <w:ins w:id="304" w:author="Huawei-2" w:date="2022-11-17T00:41:00Z">
              <w:r w:rsidR="00C35505" w:rsidRPr="00B06F7A">
                <w:t>Identifiers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4D35C9AD" w14:textId="77777777" w:rsidR="00C35505" w:rsidRPr="00B06F7A" w:rsidRDefault="00C35505" w:rsidP="00C35505">
            <w:pPr>
              <w:pStyle w:val="TAC"/>
              <w:rPr>
                <w:ins w:id="305" w:author="Huawei-2" w:date="2022-11-17T00:41:00Z"/>
              </w:rPr>
            </w:pPr>
            <w:ins w:id="306" w:author="Huawei-2" w:date="2022-11-17T00:41:00Z">
              <w:r w:rsidRPr="00B06F7A">
                <w:t>M</w:t>
              </w:r>
            </w:ins>
          </w:p>
        </w:tc>
        <w:tc>
          <w:tcPr>
            <w:tcW w:w="649" w:type="pct"/>
            <w:tcBorders>
              <w:top w:val="single" w:sz="4" w:space="0" w:color="auto"/>
              <w:left w:val="single" w:sz="6" w:space="0" w:color="000000"/>
              <w:bottom w:val="single" w:sz="6" w:space="0" w:color="000000"/>
              <w:right w:val="single" w:sz="6" w:space="0" w:color="000000"/>
            </w:tcBorders>
          </w:tcPr>
          <w:p w14:paraId="2386D115" w14:textId="77777777" w:rsidR="00C35505" w:rsidRPr="00B06F7A" w:rsidRDefault="00C35505" w:rsidP="00C35505">
            <w:pPr>
              <w:pStyle w:val="TAL"/>
              <w:rPr>
                <w:ins w:id="307" w:author="Huawei-2" w:date="2022-11-17T00:41:00Z"/>
              </w:rPr>
            </w:pPr>
            <w:ins w:id="308" w:author="Huawei-2" w:date="2022-11-17T00:41:00Z">
              <w:r w:rsidRPr="00B06F7A">
                <w:t>1</w:t>
              </w:r>
            </w:ins>
          </w:p>
        </w:tc>
        <w:tc>
          <w:tcPr>
            <w:tcW w:w="582" w:type="pct"/>
            <w:tcBorders>
              <w:top w:val="single" w:sz="4" w:space="0" w:color="auto"/>
              <w:left w:val="single" w:sz="6" w:space="0" w:color="000000"/>
              <w:bottom w:val="single" w:sz="6" w:space="0" w:color="000000"/>
              <w:right w:val="single" w:sz="6" w:space="0" w:color="000000"/>
            </w:tcBorders>
          </w:tcPr>
          <w:p w14:paraId="060FE74D" w14:textId="77777777" w:rsidR="00C35505" w:rsidRPr="00B06F7A" w:rsidRDefault="00C35505" w:rsidP="00C35505">
            <w:pPr>
              <w:pStyle w:val="TAL"/>
              <w:rPr>
                <w:ins w:id="309" w:author="Huawei-2" w:date="2022-11-17T00:41:00Z"/>
              </w:rPr>
            </w:pPr>
            <w:ins w:id="310" w:author="Huawei-2" w:date="2022-11-17T00:41:00Z">
              <w:r w:rsidRPr="00B06F7A">
                <w:t>200 OK</w:t>
              </w:r>
            </w:ins>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2B293231" w14:textId="2A7B9C4C" w:rsidR="00C35505" w:rsidRPr="00B06F7A" w:rsidRDefault="00C35505" w:rsidP="00C35505">
            <w:pPr>
              <w:pStyle w:val="TAL"/>
              <w:rPr>
                <w:ins w:id="311" w:author="Huawei-2" w:date="2022-11-17T00:41:00Z"/>
              </w:rPr>
            </w:pPr>
            <w:ins w:id="312" w:author="Huawei-2" w:date="2022-11-17T00:41:00Z">
              <w:r w:rsidRPr="00B06F7A">
                <w:t xml:space="preserve">Upon success, a response body containing the </w:t>
              </w:r>
            </w:ins>
            <w:ins w:id="313" w:author="Huawei-2" w:date="2022-11-17T07:39:00Z">
              <w:r w:rsidR="006E24E3">
                <w:t>list of UE</w:t>
              </w:r>
            </w:ins>
            <w:ins w:id="314" w:author="Huawei-2" w:date="2022-11-17T00:41:00Z">
              <w:r w:rsidRPr="00B06F7A">
                <w:t xml:space="preserve"> identifier(s) shall be returned.</w:t>
              </w:r>
            </w:ins>
          </w:p>
        </w:tc>
      </w:tr>
      <w:tr w:rsidR="00C35505" w:rsidRPr="00B06F7A" w14:paraId="16C4DEB8" w14:textId="77777777" w:rsidTr="006E24E3">
        <w:trPr>
          <w:jc w:val="center"/>
          <w:ins w:id="315" w:author="Huawei-2" w:date="2022-11-17T00:41:00Z"/>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0890FBF5" w14:textId="77777777" w:rsidR="00C35505" w:rsidRPr="00B06F7A" w:rsidRDefault="00C35505" w:rsidP="00C35505">
            <w:pPr>
              <w:pStyle w:val="TAL"/>
              <w:rPr>
                <w:ins w:id="316" w:author="Huawei-2" w:date="2022-11-17T00:41:00Z"/>
              </w:rPr>
            </w:pPr>
            <w:proofErr w:type="spellStart"/>
            <w:ins w:id="317" w:author="Huawei-2" w:date="2022-11-17T00:41:00Z">
              <w:r w:rsidRPr="00B06F7A">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3D1E9835" w14:textId="77777777" w:rsidR="00C35505" w:rsidRPr="00B06F7A" w:rsidRDefault="00C35505" w:rsidP="00C35505">
            <w:pPr>
              <w:pStyle w:val="TAC"/>
              <w:rPr>
                <w:ins w:id="318" w:author="Huawei-2" w:date="2022-11-17T00:41:00Z"/>
              </w:rPr>
            </w:pPr>
            <w:ins w:id="319" w:author="Huawei-2" w:date="2022-11-17T00:41:00Z">
              <w:r w:rsidRPr="00B06F7A">
                <w:t>O</w:t>
              </w:r>
            </w:ins>
          </w:p>
        </w:tc>
        <w:tc>
          <w:tcPr>
            <w:tcW w:w="649" w:type="pct"/>
            <w:tcBorders>
              <w:top w:val="single" w:sz="4" w:space="0" w:color="auto"/>
              <w:left w:val="single" w:sz="6" w:space="0" w:color="000000"/>
              <w:bottom w:val="single" w:sz="6" w:space="0" w:color="000000"/>
              <w:right w:val="single" w:sz="6" w:space="0" w:color="000000"/>
            </w:tcBorders>
          </w:tcPr>
          <w:p w14:paraId="59C1F78D" w14:textId="77777777" w:rsidR="00C35505" w:rsidRPr="00B06F7A" w:rsidRDefault="00C35505" w:rsidP="00C35505">
            <w:pPr>
              <w:pStyle w:val="TAL"/>
              <w:rPr>
                <w:ins w:id="320" w:author="Huawei-2" w:date="2022-11-17T00:41:00Z"/>
              </w:rPr>
            </w:pPr>
            <w:ins w:id="321" w:author="Huawei-2" w:date="2022-11-17T00:41:00Z">
              <w:r w:rsidRPr="00B06F7A">
                <w:t>0..1</w:t>
              </w:r>
            </w:ins>
          </w:p>
        </w:tc>
        <w:tc>
          <w:tcPr>
            <w:tcW w:w="582" w:type="pct"/>
            <w:tcBorders>
              <w:top w:val="single" w:sz="4" w:space="0" w:color="auto"/>
              <w:left w:val="single" w:sz="6" w:space="0" w:color="000000"/>
              <w:bottom w:val="single" w:sz="6" w:space="0" w:color="000000"/>
              <w:right w:val="single" w:sz="6" w:space="0" w:color="000000"/>
            </w:tcBorders>
          </w:tcPr>
          <w:p w14:paraId="0142D550" w14:textId="77777777" w:rsidR="00C35505" w:rsidRPr="00B06F7A" w:rsidRDefault="00C35505" w:rsidP="00C35505">
            <w:pPr>
              <w:pStyle w:val="TAL"/>
              <w:rPr>
                <w:ins w:id="322" w:author="Huawei-2" w:date="2022-11-17T00:41:00Z"/>
              </w:rPr>
            </w:pPr>
            <w:ins w:id="323" w:author="Huawei-2" w:date="2022-11-17T00:41:00Z">
              <w:r w:rsidRPr="00B06F7A">
                <w:t>404 Not Found</w:t>
              </w:r>
            </w:ins>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EB8E42B" w14:textId="77777777" w:rsidR="006E24E3" w:rsidRPr="00B06F7A" w:rsidRDefault="006E24E3" w:rsidP="006E24E3">
            <w:pPr>
              <w:pStyle w:val="TAL"/>
              <w:rPr>
                <w:ins w:id="324" w:author="Huawei-2" w:date="2022-11-17T07:41:00Z"/>
              </w:rPr>
            </w:pPr>
            <w:ins w:id="325" w:author="Huawei-2" w:date="2022-11-17T07:41:00Z">
              <w:r w:rsidRPr="00B06F7A">
                <w:t>The "cause" attribute may be used to indicate one of the following application errors:</w:t>
              </w:r>
            </w:ins>
          </w:p>
          <w:p w14:paraId="16164899" w14:textId="77777777" w:rsidR="006E24E3" w:rsidRPr="00B06F7A" w:rsidRDefault="006E24E3" w:rsidP="006E24E3">
            <w:pPr>
              <w:pStyle w:val="TAL"/>
              <w:rPr>
                <w:ins w:id="326" w:author="Huawei-2" w:date="2022-11-17T07:41:00Z"/>
              </w:rPr>
            </w:pPr>
            <w:ins w:id="327" w:author="Huawei-2" w:date="2022-11-17T07:41:00Z">
              <w:r w:rsidRPr="00B06F7A">
                <w:t>- USER_NOT_FOUND</w:t>
              </w:r>
            </w:ins>
          </w:p>
          <w:p w14:paraId="2935FA02" w14:textId="6FEBDC89" w:rsidR="00C35505" w:rsidRPr="00B06F7A" w:rsidRDefault="006E24E3" w:rsidP="006E24E3">
            <w:pPr>
              <w:pStyle w:val="TAL"/>
              <w:rPr>
                <w:ins w:id="328" w:author="Huawei-2" w:date="2022-11-17T00:41:00Z"/>
              </w:rPr>
            </w:pPr>
            <w:ins w:id="329" w:author="Huawei-2" w:date="2022-11-17T07:41:00Z">
              <w:r w:rsidRPr="00B06F7A">
                <w:t>- DATA_NOT_FOUND</w:t>
              </w:r>
            </w:ins>
          </w:p>
        </w:tc>
      </w:tr>
      <w:tr w:rsidR="00C35505" w:rsidRPr="00B06F7A" w14:paraId="53F28BA9" w14:textId="77777777" w:rsidTr="00C35505">
        <w:trPr>
          <w:jc w:val="center"/>
          <w:ins w:id="330" w:author="Huawei-2" w:date="2022-11-17T00:41: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4232942" w14:textId="77777777" w:rsidR="00C35505" w:rsidRPr="00B06F7A" w:rsidRDefault="00C35505" w:rsidP="00C35505">
            <w:pPr>
              <w:pStyle w:val="TAN"/>
              <w:rPr>
                <w:ins w:id="331" w:author="Huawei-2" w:date="2022-11-17T00:41:00Z"/>
              </w:rPr>
            </w:pPr>
            <w:ins w:id="332" w:author="Huawei-2" w:date="2022-11-17T00:41:00Z">
              <w:r w:rsidRPr="00B06F7A">
                <w:t>NOTE:</w:t>
              </w:r>
              <w:r w:rsidRPr="00B06F7A">
                <w:tab/>
                <w:t>In addition, common data structures as listed in table 5.2.7.1-1 of 3GPP TS 29.500 [4] are supported.</w:t>
              </w:r>
            </w:ins>
          </w:p>
        </w:tc>
      </w:tr>
    </w:tbl>
    <w:p w14:paraId="1AE4C590" w14:textId="77777777" w:rsidR="00C35505" w:rsidRPr="00B06F7A" w:rsidRDefault="00C35505" w:rsidP="00C35505">
      <w:pPr>
        <w:rPr>
          <w:ins w:id="333" w:author="Huawei-2" w:date="2022-11-17T00:41:00Z"/>
        </w:rPr>
      </w:pPr>
    </w:p>
    <w:p w14:paraId="557BDFC1" w14:textId="218145F9" w:rsidR="00C35505" w:rsidRPr="00B06F7A" w:rsidRDefault="00C35505" w:rsidP="00C35505">
      <w:pPr>
        <w:pStyle w:val="TH"/>
        <w:rPr>
          <w:ins w:id="334" w:author="Huawei-2" w:date="2022-11-17T00:41:00Z"/>
        </w:rPr>
      </w:pPr>
      <w:ins w:id="335" w:author="Huawei-2" w:date="2022-11-17T00:41:00Z">
        <w:r w:rsidRPr="00B06F7A">
          <w:t>Table 6.1.3.</w:t>
        </w:r>
      </w:ins>
      <w:ins w:id="336" w:author="Huawei-2" w:date="2022-11-17T07:41:00Z">
        <w:r w:rsidR="006E24E3">
          <w:t>x</w:t>
        </w:r>
      </w:ins>
      <w:ins w:id="337" w:author="Huawei-2" w:date="2022-11-17T00:41:00Z">
        <w:r w:rsidRPr="00B06F7A">
          <w:t>.3.1-4: Headers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35505" w:rsidRPr="00B06F7A" w14:paraId="748B2255" w14:textId="77777777" w:rsidTr="00C35505">
        <w:trPr>
          <w:jc w:val="center"/>
          <w:ins w:id="338" w:author="Huawei-2" w:date="2022-11-17T00: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43E308" w14:textId="77777777" w:rsidR="00C35505" w:rsidRPr="00B06F7A" w:rsidRDefault="00C35505" w:rsidP="00C35505">
            <w:pPr>
              <w:pStyle w:val="TAH"/>
              <w:rPr>
                <w:ins w:id="339" w:author="Huawei-2" w:date="2022-11-17T00:41:00Z"/>
              </w:rPr>
            </w:pPr>
            <w:ins w:id="340" w:author="Huawei-2" w:date="2022-11-17T00:41: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695D4F" w14:textId="77777777" w:rsidR="00C35505" w:rsidRPr="00B06F7A" w:rsidRDefault="00C35505" w:rsidP="00C35505">
            <w:pPr>
              <w:pStyle w:val="TAH"/>
              <w:rPr>
                <w:ins w:id="341" w:author="Huawei-2" w:date="2022-11-17T00:41:00Z"/>
              </w:rPr>
            </w:pPr>
            <w:ins w:id="342" w:author="Huawei-2" w:date="2022-11-17T00:41: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2D6A68" w14:textId="77777777" w:rsidR="00C35505" w:rsidRPr="00B06F7A" w:rsidRDefault="00C35505" w:rsidP="00C35505">
            <w:pPr>
              <w:pStyle w:val="TAH"/>
              <w:rPr>
                <w:ins w:id="343" w:author="Huawei-2" w:date="2022-11-17T00:41:00Z"/>
              </w:rPr>
            </w:pPr>
            <w:ins w:id="344" w:author="Huawei-2" w:date="2022-11-17T00:41: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57CEEE" w14:textId="77777777" w:rsidR="00C35505" w:rsidRPr="00B06F7A" w:rsidRDefault="00C35505" w:rsidP="00C35505">
            <w:pPr>
              <w:pStyle w:val="TAH"/>
              <w:rPr>
                <w:ins w:id="345" w:author="Huawei-2" w:date="2022-11-17T00:41:00Z"/>
              </w:rPr>
            </w:pPr>
            <w:ins w:id="346" w:author="Huawei-2" w:date="2022-11-17T00:41: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AA4E4F" w14:textId="77777777" w:rsidR="00C35505" w:rsidRPr="00B06F7A" w:rsidRDefault="00C35505" w:rsidP="00C35505">
            <w:pPr>
              <w:pStyle w:val="TAH"/>
              <w:rPr>
                <w:ins w:id="347" w:author="Huawei-2" w:date="2022-11-17T00:41:00Z"/>
              </w:rPr>
            </w:pPr>
            <w:ins w:id="348" w:author="Huawei-2" w:date="2022-11-17T00:41:00Z">
              <w:r w:rsidRPr="00B06F7A">
                <w:t>Description</w:t>
              </w:r>
            </w:ins>
          </w:p>
        </w:tc>
      </w:tr>
      <w:tr w:rsidR="00C35505" w:rsidRPr="00B06F7A" w14:paraId="461C1C65" w14:textId="77777777" w:rsidTr="00C35505">
        <w:trPr>
          <w:jc w:val="center"/>
          <w:ins w:id="349" w:author="Huawei-2" w:date="2022-11-17T00: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B11DD4" w14:textId="77777777" w:rsidR="00C35505" w:rsidRPr="00B06F7A" w:rsidRDefault="00C35505" w:rsidP="00C35505">
            <w:pPr>
              <w:pStyle w:val="TAL"/>
              <w:rPr>
                <w:ins w:id="350" w:author="Huawei-2" w:date="2022-11-17T00:41:00Z"/>
              </w:rPr>
            </w:pPr>
            <w:ins w:id="351" w:author="Huawei-2" w:date="2022-11-17T00:41:00Z">
              <w:r w:rsidRPr="00B06F7A">
                <w:t>If-None-Match</w:t>
              </w:r>
            </w:ins>
          </w:p>
        </w:tc>
        <w:tc>
          <w:tcPr>
            <w:tcW w:w="732" w:type="pct"/>
            <w:tcBorders>
              <w:top w:val="single" w:sz="4" w:space="0" w:color="auto"/>
              <w:left w:val="single" w:sz="6" w:space="0" w:color="000000"/>
              <w:bottom w:val="single" w:sz="6" w:space="0" w:color="000000"/>
              <w:right w:val="single" w:sz="6" w:space="0" w:color="000000"/>
            </w:tcBorders>
          </w:tcPr>
          <w:p w14:paraId="5DD206BC" w14:textId="77777777" w:rsidR="00C35505" w:rsidRPr="00B06F7A" w:rsidRDefault="00C35505" w:rsidP="00C35505">
            <w:pPr>
              <w:pStyle w:val="TAL"/>
              <w:rPr>
                <w:ins w:id="352" w:author="Huawei-2" w:date="2022-11-17T00:41:00Z"/>
              </w:rPr>
            </w:pPr>
            <w:ins w:id="353" w:author="Huawei-2" w:date="2022-11-17T00:41: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5D594764" w14:textId="77777777" w:rsidR="00C35505" w:rsidRPr="00B06F7A" w:rsidRDefault="00C35505" w:rsidP="00C35505">
            <w:pPr>
              <w:pStyle w:val="TAC"/>
              <w:rPr>
                <w:ins w:id="354" w:author="Huawei-2" w:date="2022-11-17T00:41:00Z"/>
              </w:rPr>
            </w:pPr>
            <w:ins w:id="355" w:author="Huawei-2" w:date="2022-11-17T00:41: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4514B326" w14:textId="77777777" w:rsidR="00C35505" w:rsidRPr="00B06F7A" w:rsidRDefault="00C35505" w:rsidP="00C35505">
            <w:pPr>
              <w:pStyle w:val="TAL"/>
              <w:rPr>
                <w:ins w:id="356" w:author="Huawei-2" w:date="2022-11-17T00:41:00Z"/>
              </w:rPr>
            </w:pPr>
            <w:ins w:id="357" w:author="Huawei-2" w:date="2022-11-17T00:41: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29A141" w14:textId="5BFB8039" w:rsidR="00C35505" w:rsidRPr="00B06F7A" w:rsidRDefault="00C35505" w:rsidP="00C35505">
            <w:pPr>
              <w:pStyle w:val="TAL"/>
              <w:rPr>
                <w:ins w:id="358" w:author="Huawei-2" w:date="2022-11-17T00:41:00Z"/>
              </w:rPr>
            </w:pPr>
            <w:ins w:id="359" w:author="Huawei-2" w:date="2022-11-17T00:41:00Z">
              <w:r w:rsidRPr="00B06F7A">
                <w:t>Validator for conditional requests, as described in IETF</w:t>
              </w:r>
            </w:ins>
            <w:ins w:id="360" w:author="Huawei-3" w:date="2022-11-17T16:05:00Z">
              <w:r w:rsidR="00AA1294" w:rsidRPr="00B06F7A">
                <w:t> </w:t>
              </w:r>
            </w:ins>
            <w:ins w:id="361" w:author="Huawei-2" w:date="2022-11-17T00:41:00Z">
              <w:r w:rsidRPr="00B06F7A">
                <w:t>RFC</w:t>
              </w:r>
            </w:ins>
            <w:ins w:id="362" w:author="Huawei-3" w:date="2022-11-17T16:06:00Z">
              <w:r w:rsidR="00AA1294" w:rsidRPr="00B06F7A">
                <w:t> </w:t>
              </w:r>
            </w:ins>
            <w:ins w:id="363" w:author="Huawei-2" w:date="2022-11-17T00:41:00Z">
              <w:r w:rsidRPr="00B06F7A">
                <w:t>7232</w:t>
              </w:r>
            </w:ins>
            <w:ins w:id="364" w:author="Huawei-3" w:date="2022-11-17T16:06:00Z">
              <w:r w:rsidR="00AA1294" w:rsidRPr="00B06F7A">
                <w:t> </w:t>
              </w:r>
            </w:ins>
            <w:ins w:id="365" w:author="Huawei-2" w:date="2022-11-17T00:41:00Z">
              <w:r w:rsidRPr="00B06F7A">
                <w:t>[25], clause</w:t>
              </w:r>
            </w:ins>
            <w:ins w:id="366" w:author="Huawei-3" w:date="2022-11-17T16:10:00Z">
              <w:r w:rsidR="00AA1294" w:rsidRPr="00B06F7A">
                <w:t> </w:t>
              </w:r>
            </w:ins>
            <w:ins w:id="367" w:author="Huawei-2" w:date="2022-11-17T00:41:00Z">
              <w:r w:rsidRPr="00B06F7A">
                <w:t>3.2</w:t>
              </w:r>
            </w:ins>
          </w:p>
        </w:tc>
      </w:tr>
      <w:tr w:rsidR="00C35505" w:rsidRPr="00B06F7A" w14:paraId="5C0AD7F2" w14:textId="77777777" w:rsidTr="00C35505">
        <w:trPr>
          <w:jc w:val="center"/>
          <w:ins w:id="368" w:author="Huawei-2" w:date="2022-11-17T00:41:00Z"/>
        </w:trPr>
        <w:tc>
          <w:tcPr>
            <w:tcW w:w="825" w:type="pct"/>
            <w:tcBorders>
              <w:top w:val="single" w:sz="4" w:space="0" w:color="auto"/>
              <w:left w:val="single" w:sz="6" w:space="0" w:color="000000"/>
              <w:bottom w:val="single" w:sz="6" w:space="0" w:color="000000"/>
              <w:right w:val="single" w:sz="6" w:space="0" w:color="000000"/>
            </w:tcBorders>
          </w:tcPr>
          <w:p w14:paraId="3F7A2A1B" w14:textId="77777777" w:rsidR="00C35505" w:rsidRPr="00B06F7A" w:rsidRDefault="00C35505" w:rsidP="00C35505">
            <w:pPr>
              <w:pStyle w:val="TAL"/>
              <w:rPr>
                <w:ins w:id="369" w:author="Huawei-2" w:date="2022-11-17T00:41:00Z"/>
              </w:rPr>
            </w:pPr>
            <w:ins w:id="370" w:author="Huawei-2" w:date="2022-11-17T00:41:00Z">
              <w:r w:rsidRPr="00B06F7A">
                <w:t>If-Modified-Since</w:t>
              </w:r>
            </w:ins>
          </w:p>
        </w:tc>
        <w:tc>
          <w:tcPr>
            <w:tcW w:w="732" w:type="pct"/>
            <w:tcBorders>
              <w:top w:val="single" w:sz="4" w:space="0" w:color="auto"/>
              <w:left w:val="single" w:sz="6" w:space="0" w:color="000000"/>
              <w:bottom w:val="single" w:sz="6" w:space="0" w:color="000000"/>
              <w:right w:val="single" w:sz="6" w:space="0" w:color="000000"/>
            </w:tcBorders>
          </w:tcPr>
          <w:p w14:paraId="4CAE185D" w14:textId="77777777" w:rsidR="00C35505" w:rsidRPr="00B06F7A" w:rsidRDefault="00C35505" w:rsidP="00C35505">
            <w:pPr>
              <w:pStyle w:val="TAL"/>
              <w:rPr>
                <w:ins w:id="371" w:author="Huawei-2" w:date="2022-11-17T00:41:00Z"/>
              </w:rPr>
            </w:pPr>
            <w:ins w:id="372" w:author="Huawei-2" w:date="2022-11-17T00:41: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4DE9775C" w14:textId="77777777" w:rsidR="00C35505" w:rsidRPr="00B06F7A" w:rsidRDefault="00C35505" w:rsidP="00C35505">
            <w:pPr>
              <w:pStyle w:val="TAC"/>
              <w:rPr>
                <w:ins w:id="373" w:author="Huawei-2" w:date="2022-11-17T00:41:00Z"/>
              </w:rPr>
            </w:pPr>
            <w:ins w:id="374" w:author="Huawei-2" w:date="2022-11-17T00:41: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1094DA85" w14:textId="77777777" w:rsidR="00C35505" w:rsidRPr="00B06F7A" w:rsidRDefault="00C35505" w:rsidP="00C35505">
            <w:pPr>
              <w:pStyle w:val="TAL"/>
              <w:rPr>
                <w:ins w:id="375" w:author="Huawei-2" w:date="2022-11-17T00:41:00Z"/>
              </w:rPr>
            </w:pPr>
            <w:ins w:id="376" w:author="Huawei-2" w:date="2022-11-17T00:41: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8FC87B" w14:textId="1130ECEA" w:rsidR="00C35505" w:rsidRPr="00B06F7A" w:rsidRDefault="00C35505" w:rsidP="00C35505">
            <w:pPr>
              <w:pStyle w:val="TAL"/>
              <w:rPr>
                <w:ins w:id="377" w:author="Huawei-2" w:date="2022-11-17T00:41:00Z"/>
                <w:rFonts w:cs="Arial"/>
                <w:szCs w:val="18"/>
              </w:rPr>
            </w:pPr>
            <w:ins w:id="378" w:author="Huawei-2" w:date="2022-11-17T00:41:00Z">
              <w:r w:rsidRPr="00B06F7A">
                <w:rPr>
                  <w:rFonts w:cs="Arial"/>
                  <w:szCs w:val="18"/>
                </w:rPr>
                <w:t>Validator for conditional requests, as described in IETF</w:t>
              </w:r>
            </w:ins>
            <w:ins w:id="379" w:author="Huawei-3" w:date="2022-11-17T16:10:00Z">
              <w:r w:rsidR="00AA1294" w:rsidRPr="00B06F7A">
                <w:t> </w:t>
              </w:r>
            </w:ins>
            <w:ins w:id="380" w:author="Huawei-2" w:date="2022-11-17T00:41:00Z">
              <w:r w:rsidRPr="00B06F7A">
                <w:rPr>
                  <w:rFonts w:cs="Arial"/>
                  <w:szCs w:val="18"/>
                </w:rPr>
                <w:t>RFC</w:t>
              </w:r>
            </w:ins>
            <w:ins w:id="381" w:author="Huawei-3" w:date="2022-11-17T16:10:00Z">
              <w:r w:rsidR="00AA1294" w:rsidRPr="00B06F7A">
                <w:t> </w:t>
              </w:r>
            </w:ins>
            <w:ins w:id="382" w:author="Huawei-2" w:date="2022-11-17T00:41:00Z">
              <w:r w:rsidRPr="00B06F7A">
                <w:rPr>
                  <w:rFonts w:cs="Arial"/>
                  <w:szCs w:val="18"/>
                </w:rPr>
                <w:t>7232</w:t>
              </w:r>
            </w:ins>
            <w:ins w:id="383" w:author="Huawei-3" w:date="2022-11-17T16:11:00Z">
              <w:r w:rsidR="00AA1294" w:rsidRPr="00B06F7A">
                <w:t> </w:t>
              </w:r>
            </w:ins>
            <w:ins w:id="384" w:author="Huawei-2" w:date="2022-11-17T00:41:00Z">
              <w:r w:rsidRPr="00B06F7A">
                <w:rPr>
                  <w:rFonts w:cs="Arial"/>
                  <w:szCs w:val="18"/>
                </w:rPr>
                <w:t>[25], clause</w:t>
              </w:r>
            </w:ins>
            <w:ins w:id="385" w:author="Huawei-3" w:date="2022-11-17T16:11:00Z">
              <w:r w:rsidR="00AA1294" w:rsidRPr="00B06F7A">
                <w:t> </w:t>
              </w:r>
            </w:ins>
            <w:ins w:id="386" w:author="Huawei-2" w:date="2022-11-17T00:41:00Z">
              <w:r w:rsidRPr="00B06F7A">
                <w:rPr>
                  <w:rFonts w:cs="Arial"/>
                  <w:szCs w:val="18"/>
                </w:rPr>
                <w:t>3.3</w:t>
              </w:r>
            </w:ins>
          </w:p>
        </w:tc>
      </w:tr>
    </w:tbl>
    <w:p w14:paraId="270B40C6" w14:textId="77777777" w:rsidR="00C35505" w:rsidRPr="00B06F7A" w:rsidRDefault="00C35505" w:rsidP="00C35505">
      <w:pPr>
        <w:pStyle w:val="TH"/>
        <w:rPr>
          <w:ins w:id="387" w:author="Huawei-2" w:date="2022-11-17T00:41:00Z"/>
        </w:rPr>
      </w:pPr>
    </w:p>
    <w:p w14:paraId="75C0A7F2" w14:textId="1B7F79FA" w:rsidR="00C35505" w:rsidRPr="00B06F7A" w:rsidRDefault="00C35505" w:rsidP="00C35505">
      <w:pPr>
        <w:pStyle w:val="TH"/>
        <w:rPr>
          <w:ins w:id="388" w:author="Huawei-2" w:date="2022-11-17T00:41:00Z"/>
        </w:rPr>
      </w:pPr>
      <w:ins w:id="389" w:author="Huawei-2" w:date="2022-11-17T00:41:00Z">
        <w:r w:rsidRPr="00B06F7A">
          <w:t>Table 6.1.3.</w:t>
        </w:r>
      </w:ins>
      <w:ins w:id="390" w:author="Huawei-2" w:date="2022-11-17T07:42:00Z">
        <w:r w:rsidR="006E24E3">
          <w:t>x</w:t>
        </w:r>
      </w:ins>
      <w:ins w:id="391" w:author="Huawei-2" w:date="2022-11-17T00:41:00Z">
        <w:r w:rsidRPr="00B06F7A">
          <w:t>.3.1-5: 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35505" w:rsidRPr="00B06F7A" w14:paraId="30B8FB37" w14:textId="77777777" w:rsidTr="00C35505">
        <w:trPr>
          <w:jc w:val="center"/>
          <w:ins w:id="392" w:author="Huawei-2" w:date="2022-11-17T00: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F7DBB5" w14:textId="77777777" w:rsidR="00C35505" w:rsidRPr="00B06F7A" w:rsidRDefault="00C35505" w:rsidP="00C35505">
            <w:pPr>
              <w:pStyle w:val="TAH"/>
              <w:rPr>
                <w:ins w:id="393" w:author="Huawei-2" w:date="2022-11-17T00:41:00Z"/>
              </w:rPr>
            </w:pPr>
            <w:ins w:id="394" w:author="Huawei-2" w:date="2022-11-17T00:41: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B4A512" w14:textId="77777777" w:rsidR="00C35505" w:rsidRPr="00B06F7A" w:rsidRDefault="00C35505" w:rsidP="00C35505">
            <w:pPr>
              <w:pStyle w:val="TAH"/>
              <w:rPr>
                <w:ins w:id="395" w:author="Huawei-2" w:date="2022-11-17T00:41:00Z"/>
              </w:rPr>
            </w:pPr>
            <w:ins w:id="396" w:author="Huawei-2" w:date="2022-11-17T00:41: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2D4FD2" w14:textId="77777777" w:rsidR="00C35505" w:rsidRPr="00B06F7A" w:rsidRDefault="00C35505" w:rsidP="00C35505">
            <w:pPr>
              <w:pStyle w:val="TAH"/>
              <w:rPr>
                <w:ins w:id="397" w:author="Huawei-2" w:date="2022-11-17T00:41:00Z"/>
              </w:rPr>
            </w:pPr>
            <w:ins w:id="398" w:author="Huawei-2" w:date="2022-11-17T00:41: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5C128B" w14:textId="77777777" w:rsidR="00C35505" w:rsidRPr="00B06F7A" w:rsidRDefault="00C35505" w:rsidP="00C35505">
            <w:pPr>
              <w:pStyle w:val="TAH"/>
              <w:rPr>
                <w:ins w:id="399" w:author="Huawei-2" w:date="2022-11-17T00:41:00Z"/>
              </w:rPr>
            </w:pPr>
            <w:ins w:id="400" w:author="Huawei-2" w:date="2022-11-17T00:41: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401D83" w14:textId="77777777" w:rsidR="00C35505" w:rsidRPr="00B06F7A" w:rsidRDefault="00C35505" w:rsidP="00C35505">
            <w:pPr>
              <w:pStyle w:val="TAH"/>
              <w:rPr>
                <w:ins w:id="401" w:author="Huawei-2" w:date="2022-11-17T00:41:00Z"/>
              </w:rPr>
            </w:pPr>
            <w:ins w:id="402" w:author="Huawei-2" w:date="2022-11-17T00:41:00Z">
              <w:r w:rsidRPr="00B06F7A">
                <w:t>Description</w:t>
              </w:r>
            </w:ins>
          </w:p>
        </w:tc>
      </w:tr>
      <w:tr w:rsidR="00C35505" w:rsidRPr="00B06F7A" w14:paraId="13AB83FE" w14:textId="77777777" w:rsidTr="00C35505">
        <w:trPr>
          <w:jc w:val="center"/>
          <w:ins w:id="403" w:author="Huawei-2" w:date="2022-11-17T00: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8A318A" w14:textId="77777777" w:rsidR="00C35505" w:rsidRPr="00B06F7A" w:rsidRDefault="00C35505" w:rsidP="00C35505">
            <w:pPr>
              <w:pStyle w:val="TAL"/>
              <w:rPr>
                <w:ins w:id="404" w:author="Huawei-2" w:date="2022-11-17T00:41:00Z"/>
              </w:rPr>
            </w:pPr>
            <w:ins w:id="405" w:author="Huawei-2" w:date="2022-11-17T00:41:00Z">
              <w:r w:rsidRPr="00B06F7A">
                <w:t>Cache-Control</w:t>
              </w:r>
            </w:ins>
          </w:p>
        </w:tc>
        <w:tc>
          <w:tcPr>
            <w:tcW w:w="732" w:type="pct"/>
            <w:tcBorders>
              <w:top w:val="single" w:sz="4" w:space="0" w:color="auto"/>
              <w:left w:val="single" w:sz="6" w:space="0" w:color="000000"/>
              <w:bottom w:val="single" w:sz="6" w:space="0" w:color="000000"/>
              <w:right w:val="single" w:sz="6" w:space="0" w:color="000000"/>
            </w:tcBorders>
          </w:tcPr>
          <w:p w14:paraId="279B5CB1" w14:textId="77777777" w:rsidR="00C35505" w:rsidRPr="00B06F7A" w:rsidRDefault="00C35505" w:rsidP="00C35505">
            <w:pPr>
              <w:pStyle w:val="TAL"/>
              <w:rPr>
                <w:ins w:id="406" w:author="Huawei-2" w:date="2022-11-17T00:41:00Z"/>
              </w:rPr>
            </w:pPr>
            <w:ins w:id="407" w:author="Huawei-2" w:date="2022-11-17T00:41: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0E3FB8D0" w14:textId="77777777" w:rsidR="00C35505" w:rsidRPr="00B06F7A" w:rsidRDefault="00C35505" w:rsidP="00C35505">
            <w:pPr>
              <w:pStyle w:val="TAC"/>
              <w:rPr>
                <w:ins w:id="408" w:author="Huawei-2" w:date="2022-11-17T00:41:00Z"/>
              </w:rPr>
            </w:pPr>
            <w:ins w:id="409" w:author="Huawei-2" w:date="2022-11-17T00:41: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3DA1B41E" w14:textId="77777777" w:rsidR="00C35505" w:rsidRPr="00B06F7A" w:rsidRDefault="00C35505" w:rsidP="00C35505">
            <w:pPr>
              <w:pStyle w:val="TAL"/>
              <w:rPr>
                <w:ins w:id="410" w:author="Huawei-2" w:date="2022-11-17T00:41:00Z"/>
              </w:rPr>
            </w:pPr>
            <w:ins w:id="411" w:author="Huawei-2" w:date="2022-11-17T00:41: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87B158" w14:textId="5A9DCFAD" w:rsidR="00C35505" w:rsidRPr="00B06F7A" w:rsidRDefault="00C35505" w:rsidP="00C35505">
            <w:pPr>
              <w:pStyle w:val="TAL"/>
              <w:rPr>
                <w:ins w:id="412" w:author="Huawei-2" w:date="2022-11-17T00:41:00Z"/>
              </w:rPr>
            </w:pPr>
            <w:ins w:id="413" w:author="Huawei-2" w:date="2022-11-17T00:41:00Z">
              <w:r w:rsidRPr="00B06F7A">
                <w:t>Cache-Control containing max-age, as described in IETF</w:t>
              </w:r>
            </w:ins>
            <w:ins w:id="414" w:author="Huawei-3" w:date="2022-11-17T16:11:00Z">
              <w:r w:rsidR="00AA1294" w:rsidRPr="00B06F7A">
                <w:t> </w:t>
              </w:r>
            </w:ins>
            <w:ins w:id="415" w:author="Huawei-2" w:date="2022-11-17T00:41:00Z">
              <w:r w:rsidRPr="00B06F7A">
                <w:t>RFC</w:t>
              </w:r>
            </w:ins>
            <w:ins w:id="416" w:author="Huawei-3" w:date="2022-11-17T16:11:00Z">
              <w:r w:rsidR="00AF3975" w:rsidRPr="00B06F7A">
                <w:t> </w:t>
              </w:r>
            </w:ins>
            <w:ins w:id="417" w:author="Huawei-2" w:date="2022-11-17T00:41:00Z">
              <w:r w:rsidRPr="00B06F7A">
                <w:t>7234</w:t>
              </w:r>
            </w:ins>
            <w:ins w:id="418" w:author="Huawei-3" w:date="2022-11-17T16:11:00Z">
              <w:r w:rsidR="00AF3975" w:rsidRPr="00B06F7A">
                <w:t> </w:t>
              </w:r>
            </w:ins>
            <w:ins w:id="419" w:author="Huawei-2" w:date="2022-11-17T00:41:00Z">
              <w:r w:rsidRPr="00B06F7A">
                <w:t>[26], clause</w:t>
              </w:r>
            </w:ins>
            <w:ins w:id="420" w:author="Huawei-3" w:date="2022-11-17T16:11:00Z">
              <w:r w:rsidR="00AF3975" w:rsidRPr="00B06F7A">
                <w:t> </w:t>
              </w:r>
            </w:ins>
            <w:ins w:id="421" w:author="Huawei-2" w:date="2022-11-17T00:41:00Z">
              <w:r w:rsidRPr="00B06F7A">
                <w:t>5.2</w:t>
              </w:r>
            </w:ins>
          </w:p>
        </w:tc>
      </w:tr>
      <w:tr w:rsidR="00C35505" w:rsidRPr="00B06F7A" w14:paraId="564ED57C" w14:textId="77777777" w:rsidTr="00C35505">
        <w:trPr>
          <w:jc w:val="center"/>
          <w:ins w:id="422" w:author="Huawei-2" w:date="2022-11-17T00:41:00Z"/>
        </w:trPr>
        <w:tc>
          <w:tcPr>
            <w:tcW w:w="825" w:type="pct"/>
            <w:tcBorders>
              <w:top w:val="single" w:sz="4" w:space="0" w:color="auto"/>
              <w:left w:val="single" w:sz="6" w:space="0" w:color="000000"/>
              <w:bottom w:val="single" w:sz="6" w:space="0" w:color="000000"/>
              <w:right w:val="single" w:sz="6" w:space="0" w:color="000000"/>
            </w:tcBorders>
          </w:tcPr>
          <w:p w14:paraId="35F3670A" w14:textId="77777777" w:rsidR="00C35505" w:rsidRPr="00B06F7A" w:rsidRDefault="00C35505" w:rsidP="00C35505">
            <w:pPr>
              <w:pStyle w:val="TAL"/>
              <w:rPr>
                <w:ins w:id="423" w:author="Huawei-2" w:date="2022-11-17T00:41:00Z"/>
              </w:rPr>
            </w:pPr>
            <w:proofErr w:type="spellStart"/>
            <w:ins w:id="424" w:author="Huawei-2" w:date="2022-11-17T00:41:00Z">
              <w:r w:rsidRPr="00B06F7A">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14:paraId="55C4B436" w14:textId="77777777" w:rsidR="00C35505" w:rsidRPr="00B06F7A" w:rsidRDefault="00C35505" w:rsidP="00C35505">
            <w:pPr>
              <w:pStyle w:val="TAL"/>
              <w:rPr>
                <w:ins w:id="425" w:author="Huawei-2" w:date="2022-11-17T00:41:00Z"/>
              </w:rPr>
            </w:pPr>
            <w:ins w:id="426" w:author="Huawei-2" w:date="2022-11-17T00:41: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764263B1" w14:textId="77777777" w:rsidR="00C35505" w:rsidRPr="00B06F7A" w:rsidRDefault="00C35505" w:rsidP="00C35505">
            <w:pPr>
              <w:pStyle w:val="TAC"/>
              <w:rPr>
                <w:ins w:id="427" w:author="Huawei-2" w:date="2022-11-17T00:41:00Z"/>
              </w:rPr>
            </w:pPr>
            <w:ins w:id="428" w:author="Huawei-2" w:date="2022-11-17T00:41: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6BF7629A" w14:textId="77777777" w:rsidR="00C35505" w:rsidRPr="00B06F7A" w:rsidRDefault="00C35505" w:rsidP="00C35505">
            <w:pPr>
              <w:pStyle w:val="TAL"/>
              <w:rPr>
                <w:ins w:id="429" w:author="Huawei-2" w:date="2022-11-17T00:41:00Z"/>
              </w:rPr>
            </w:pPr>
            <w:ins w:id="430" w:author="Huawei-2" w:date="2022-11-17T00:41: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8E9DF7" w14:textId="1334763C" w:rsidR="00C35505" w:rsidRPr="00B06F7A" w:rsidRDefault="00C35505" w:rsidP="00C35505">
            <w:pPr>
              <w:pStyle w:val="TAL"/>
              <w:rPr>
                <w:ins w:id="431" w:author="Huawei-2" w:date="2022-11-17T00:41:00Z"/>
                <w:rFonts w:cs="Arial"/>
                <w:szCs w:val="18"/>
              </w:rPr>
            </w:pPr>
            <w:ins w:id="432" w:author="Huawei-2" w:date="2022-11-17T00:41:00Z">
              <w:r w:rsidRPr="00B06F7A">
                <w:rPr>
                  <w:rFonts w:cs="Arial"/>
                  <w:szCs w:val="18"/>
                </w:rPr>
                <w:t>Entity Tag, containing a strong validator, as described in IETF</w:t>
              </w:r>
            </w:ins>
            <w:ins w:id="433" w:author="Huawei-3" w:date="2022-11-17T16:11:00Z">
              <w:r w:rsidR="00AF3975" w:rsidRPr="00B06F7A">
                <w:t> </w:t>
              </w:r>
            </w:ins>
            <w:ins w:id="434" w:author="Huawei-2" w:date="2022-11-17T00:41:00Z">
              <w:r w:rsidRPr="00B06F7A">
                <w:rPr>
                  <w:rFonts w:cs="Arial"/>
                  <w:szCs w:val="18"/>
                </w:rPr>
                <w:t>RFC</w:t>
              </w:r>
            </w:ins>
            <w:ins w:id="435" w:author="Huawei-3" w:date="2022-11-17T16:11:00Z">
              <w:r w:rsidR="00AF3975" w:rsidRPr="00B06F7A">
                <w:t> </w:t>
              </w:r>
            </w:ins>
            <w:ins w:id="436" w:author="Huawei-2" w:date="2022-11-17T00:41:00Z">
              <w:r w:rsidRPr="00B06F7A">
                <w:rPr>
                  <w:rFonts w:cs="Arial"/>
                  <w:szCs w:val="18"/>
                </w:rPr>
                <w:t>7232</w:t>
              </w:r>
            </w:ins>
            <w:ins w:id="437" w:author="Huawei-3" w:date="2022-11-17T16:12:00Z">
              <w:r w:rsidR="00AF3975" w:rsidRPr="00B06F7A">
                <w:t> </w:t>
              </w:r>
            </w:ins>
            <w:ins w:id="438" w:author="Huawei-2" w:date="2022-11-17T00:41:00Z">
              <w:r w:rsidRPr="00B06F7A">
                <w:rPr>
                  <w:rFonts w:cs="Arial"/>
                  <w:szCs w:val="18"/>
                </w:rPr>
                <w:t>[25], clause</w:t>
              </w:r>
            </w:ins>
            <w:ins w:id="439" w:author="Huawei-3" w:date="2022-11-17T16:12:00Z">
              <w:r w:rsidR="00AF3975" w:rsidRPr="00B06F7A">
                <w:t> </w:t>
              </w:r>
            </w:ins>
            <w:ins w:id="440" w:author="Huawei-2" w:date="2022-11-17T00:41:00Z">
              <w:r w:rsidRPr="00B06F7A">
                <w:rPr>
                  <w:rFonts w:cs="Arial"/>
                  <w:szCs w:val="18"/>
                </w:rPr>
                <w:t>2.3</w:t>
              </w:r>
            </w:ins>
          </w:p>
        </w:tc>
      </w:tr>
      <w:tr w:rsidR="00C35505" w:rsidRPr="00B06F7A" w14:paraId="383D094A" w14:textId="77777777" w:rsidTr="00C35505">
        <w:trPr>
          <w:jc w:val="center"/>
          <w:ins w:id="441" w:author="Huawei-2" w:date="2022-11-17T00:41:00Z"/>
        </w:trPr>
        <w:tc>
          <w:tcPr>
            <w:tcW w:w="825" w:type="pct"/>
            <w:tcBorders>
              <w:top w:val="single" w:sz="4" w:space="0" w:color="auto"/>
              <w:left w:val="single" w:sz="6" w:space="0" w:color="000000"/>
              <w:bottom w:val="single" w:sz="6" w:space="0" w:color="000000"/>
              <w:right w:val="single" w:sz="6" w:space="0" w:color="000000"/>
            </w:tcBorders>
          </w:tcPr>
          <w:p w14:paraId="2960DE33" w14:textId="77777777" w:rsidR="00C35505" w:rsidRPr="00B06F7A" w:rsidRDefault="00C35505" w:rsidP="00C35505">
            <w:pPr>
              <w:pStyle w:val="TAL"/>
              <w:rPr>
                <w:ins w:id="442" w:author="Huawei-2" w:date="2022-11-17T00:41:00Z"/>
              </w:rPr>
            </w:pPr>
            <w:ins w:id="443" w:author="Huawei-2" w:date="2022-11-17T00:41:00Z">
              <w:r w:rsidRPr="00B06F7A">
                <w:t>Last-Modified</w:t>
              </w:r>
            </w:ins>
          </w:p>
        </w:tc>
        <w:tc>
          <w:tcPr>
            <w:tcW w:w="732" w:type="pct"/>
            <w:tcBorders>
              <w:top w:val="single" w:sz="4" w:space="0" w:color="auto"/>
              <w:left w:val="single" w:sz="6" w:space="0" w:color="000000"/>
              <w:bottom w:val="single" w:sz="6" w:space="0" w:color="000000"/>
              <w:right w:val="single" w:sz="6" w:space="0" w:color="000000"/>
            </w:tcBorders>
          </w:tcPr>
          <w:p w14:paraId="04391070" w14:textId="77777777" w:rsidR="00C35505" w:rsidRPr="00B06F7A" w:rsidRDefault="00C35505" w:rsidP="00C35505">
            <w:pPr>
              <w:pStyle w:val="TAL"/>
              <w:rPr>
                <w:ins w:id="444" w:author="Huawei-2" w:date="2022-11-17T00:41:00Z"/>
              </w:rPr>
            </w:pPr>
            <w:ins w:id="445" w:author="Huawei-2" w:date="2022-11-17T00:41: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1C385E39" w14:textId="77777777" w:rsidR="00C35505" w:rsidRPr="00B06F7A" w:rsidRDefault="00C35505" w:rsidP="00C35505">
            <w:pPr>
              <w:pStyle w:val="TAC"/>
              <w:rPr>
                <w:ins w:id="446" w:author="Huawei-2" w:date="2022-11-17T00:41:00Z"/>
              </w:rPr>
            </w:pPr>
            <w:ins w:id="447" w:author="Huawei-2" w:date="2022-11-17T00:41: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398379C3" w14:textId="77777777" w:rsidR="00C35505" w:rsidRPr="00B06F7A" w:rsidRDefault="00C35505" w:rsidP="00C35505">
            <w:pPr>
              <w:pStyle w:val="TAL"/>
              <w:rPr>
                <w:ins w:id="448" w:author="Huawei-2" w:date="2022-11-17T00:41:00Z"/>
              </w:rPr>
            </w:pPr>
            <w:ins w:id="449" w:author="Huawei-2" w:date="2022-11-17T00:41: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E30B81" w14:textId="22DD55C3" w:rsidR="00C35505" w:rsidRPr="00B06F7A" w:rsidRDefault="00C35505" w:rsidP="00C35505">
            <w:pPr>
              <w:pStyle w:val="TAL"/>
              <w:rPr>
                <w:ins w:id="450" w:author="Huawei-2" w:date="2022-11-17T00:41:00Z"/>
                <w:rFonts w:cs="Arial"/>
                <w:szCs w:val="18"/>
              </w:rPr>
            </w:pPr>
            <w:ins w:id="451" w:author="Huawei-2" w:date="2022-11-17T00:41:00Z">
              <w:r w:rsidRPr="00B06F7A">
                <w:rPr>
                  <w:rFonts w:cs="Arial"/>
                  <w:szCs w:val="18"/>
                </w:rPr>
                <w:t>Timestamp for last modification of the resource, as described in IETF</w:t>
              </w:r>
            </w:ins>
            <w:ins w:id="452" w:author="Huawei-3" w:date="2022-11-17T16:12:00Z">
              <w:r w:rsidR="00AF3975" w:rsidRPr="00B06F7A">
                <w:t> </w:t>
              </w:r>
            </w:ins>
            <w:ins w:id="453" w:author="Huawei-2" w:date="2022-11-17T00:41:00Z">
              <w:r w:rsidRPr="00B06F7A">
                <w:rPr>
                  <w:rFonts w:cs="Arial"/>
                  <w:szCs w:val="18"/>
                </w:rPr>
                <w:t>RFC</w:t>
              </w:r>
            </w:ins>
            <w:ins w:id="454" w:author="Huawei-3" w:date="2022-11-17T16:12:00Z">
              <w:r w:rsidR="00AF3975" w:rsidRPr="00B06F7A">
                <w:t> </w:t>
              </w:r>
            </w:ins>
            <w:ins w:id="455" w:author="Huawei-2" w:date="2022-11-17T00:41:00Z">
              <w:r w:rsidRPr="00B06F7A">
                <w:rPr>
                  <w:rFonts w:cs="Arial"/>
                  <w:szCs w:val="18"/>
                </w:rPr>
                <w:t>7232</w:t>
              </w:r>
            </w:ins>
            <w:ins w:id="456" w:author="Huawei-3" w:date="2022-11-17T16:12:00Z">
              <w:r w:rsidR="00897ADC" w:rsidRPr="00B06F7A">
                <w:t> </w:t>
              </w:r>
            </w:ins>
            <w:ins w:id="457" w:author="Huawei-2" w:date="2022-11-17T00:41:00Z">
              <w:r w:rsidRPr="00B06F7A">
                <w:rPr>
                  <w:rFonts w:cs="Arial"/>
                  <w:szCs w:val="18"/>
                </w:rPr>
                <w:t>[25], clause</w:t>
              </w:r>
            </w:ins>
            <w:ins w:id="458" w:author="Huawei-3" w:date="2022-11-17T16:12:00Z">
              <w:r w:rsidR="00AF3975" w:rsidRPr="00B06F7A">
                <w:t> </w:t>
              </w:r>
            </w:ins>
            <w:ins w:id="459" w:author="Huawei-2" w:date="2022-11-17T00:41:00Z">
              <w:r w:rsidRPr="00B06F7A">
                <w:rPr>
                  <w:rFonts w:cs="Arial"/>
                  <w:szCs w:val="18"/>
                </w:rPr>
                <w:t>2.2</w:t>
              </w:r>
            </w:ins>
          </w:p>
        </w:tc>
      </w:tr>
    </w:tbl>
    <w:p w14:paraId="0C3E93DE" w14:textId="57BB747A" w:rsidR="00C35505" w:rsidRDefault="00C35505" w:rsidP="00056A41">
      <w:pPr>
        <w:rPr>
          <w:noProof/>
        </w:rPr>
      </w:pPr>
    </w:p>
    <w:p w14:paraId="78A29BFC" w14:textId="77777777" w:rsidR="00C35505" w:rsidRPr="006B5418" w:rsidRDefault="00C35505" w:rsidP="00C355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705B70" w14:textId="58BF7407" w:rsidR="00C35505" w:rsidRDefault="00C35505" w:rsidP="00056A41">
      <w:pPr>
        <w:rPr>
          <w:noProof/>
        </w:rPr>
      </w:pPr>
    </w:p>
    <w:p w14:paraId="144A6BDE" w14:textId="77777777" w:rsidR="006E24E3" w:rsidRPr="00B06F7A" w:rsidRDefault="006E24E3" w:rsidP="006E24E3">
      <w:pPr>
        <w:pStyle w:val="4"/>
      </w:pPr>
      <w:bookmarkStart w:id="460" w:name="_Toc11338577"/>
      <w:bookmarkStart w:id="461" w:name="_Toc27585229"/>
      <w:bookmarkStart w:id="462" w:name="_Toc36457195"/>
      <w:bookmarkStart w:id="463" w:name="_Toc45028089"/>
      <w:bookmarkStart w:id="464" w:name="_Toc45028924"/>
      <w:bookmarkStart w:id="465" w:name="_Toc67681683"/>
      <w:bookmarkStart w:id="466" w:name="_Toc114764465"/>
      <w:r w:rsidRPr="00B06F7A">
        <w:t>6.1.6.1</w:t>
      </w:r>
      <w:r w:rsidRPr="00B06F7A">
        <w:tab/>
        <w:t>General</w:t>
      </w:r>
      <w:bookmarkEnd w:id="460"/>
      <w:bookmarkEnd w:id="461"/>
      <w:bookmarkEnd w:id="462"/>
      <w:bookmarkEnd w:id="463"/>
      <w:bookmarkEnd w:id="464"/>
      <w:bookmarkEnd w:id="465"/>
      <w:bookmarkEnd w:id="466"/>
    </w:p>
    <w:p w14:paraId="0618EC08" w14:textId="77777777" w:rsidR="006E24E3" w:rsidRPr="00B06F7A" w:rsidRDefault="006E24E3" w:rsidP="006E24E3">
      <w:r w:rsidRPr="00B06F7A">
        <w:t>This clause specifies the application data model supported by the API.</w:t>
      </w:r>
    </w:p>
    <w:p w14:paraId="0523B438" w14:textId="77777777" w:rsidR="006E24E3" w:rsidRPr="00B06F7A" w:rsidRDefault="006E24E3" w:rsidP="006E24E3">
      <w:r w:rsidRPr="00B06F7A">
        <w:t xml:space="preserve">Table 6.1.6.1-1 specifies the data types defined for the </w:t>
      </w:r>
      <w:proofErr w:type="spellStart"/>
      <w:r w:rsidRPr="00B06F7A">
        <w:t>Nudm_SDM</w:t>
      </w:r>
      <w:proofErr w:type="spellEnd"/>
      <w:r w:rsidRPr="00B06F7A">
        <w:t xml:space="preserve"> service API.</w:t>
      </w:r>
    </w:p>
    <w:p w14:paraId="45C57C7E" w14:textId="77777777" w:rsidR="006E24E3" w:rsidRPr="00B06F7A" w:rsidRDefault="006E24E3" w:rsidP="006E24E3">
      <w:pPr>
        <w:pStyle w:val="TH"/>
      </w:pPr>
      <w:r w:rsidRPr="00B06F7A">
        <w:lastRenderedPageBreak/>
        <w:t xml:space="preserve">Table 6.1.6.1-1: </w:t>
      </w:r>
      <w:proofErr w:type="spellStart"/>
      <w:r w:rsidRPr="00B06F7A">
        <w:t>Nudm_SDM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6E24E3" w:rsidRPr="00B06F7A" w14:paraId="5A477576"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4445D7CC" w14:textId="77777777" w:rsidR="006E24E3" w:rsidRPr="00B06F7A" w:rsidRDefault="006E24E3" w:rsidP="007D4DDE">
            <w:pPr>
              <w:pStyle w:val="TAH"/>
            </w:pPr>
            <w:r w:rsidRPr="00B06F7A">
              <w:lastRenderedPageBreak/>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467487C6" w14:textId="77777777" w:rsidR="006E24E3" w:rsidRPr="00B06F7A" w:rsidRDefault="006E24E3" w:rsidP="007D4DDE">
            <w:pPr>
              <w:pStyle w:val="TAH"/>
            </w:pPr>
            <w:r w:rsidRPr="00B06F7A">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7F898886" w14:textId="77777777" w:rsidR="006E24E3" w:rsidRPr="00B06F7A" w:rsidRDefault="006E24E3" w:rsidP="007D4DDE">
            <w:pPr>
              <w:pStyle w:val="TAH"/>
            </w:pPr>
            <w:r w:rsidRPr="00B06F7A">
              <w:t>Description</w:t>
            </w:r>
          </w:p>
        </w:tc>
      </w:tr>
      <w:tr w:rsidR="006E24E3" w:rsidRPr="00B06F7A" w14:paraId="44FCFEAE"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02722895" w14:textId="77777777" w:rsidR="006E24E3" w:rsidRPr="00B06F7A" w:rsidRDefault="006E24E3" w:rsidP="007D4DDE">
            <w:pPr>
              <w:pStyle w:val="TAL"/>
            </w:pPr>
            <w:proofErr w:type="spellStart"/>
            <w:r w:rsidRPr="00B06F7A">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708B8124" w14:textId="77777777" w:rsidR="006E24E3" w:rsidRPr="00B06F7A" w:rsidRDefault="006E24E3" w:rsidP="007D4DDE">
            <w:pPr>
              <w:pStyle w:val="TAL"/>
            </w:pPr>
            <w:r w:rsidRPr="00B06F7A">
              <w:t>6.1.6.2.2</w:t>
            </w:r>
          </w:p>
        </w:tc>
        <w:tc>
          <w:tcPr>
            <w:tcW w:w="4420" w:type="dxa"/>
            <w:tcBorders>
              <w:top w:val="single" w:sz="4" w:space="0" w:color="auto"/>
              <w:left w:val="single" w:sz="4" w:space="0" w:color="auto"/>
              <w:bottom w:val="single" w:sz="4" w:space="0" w:color="auto"/>
              <w:right w:val="single" w:sz="4" w:space="0" w:color="auto"/>
            </w:tcBorders>
          </w:tcPr>
          <w:p w14:paraId="32E637F2" w14:textId="77777777" w:rsidR="006E24E3" w:rsidRPr="00B06F7A" w:rsidRDefault="006E24E3" w:rsidP="007D4DDE">
            <w:pPr>
              <w:pStyle w:val="TAL"/>
              <w:rPr>
                <w:rFonts w:cs="Arial"/>
                <w:szCs w:val="18"/>
              </w:rPr>
            </w:pPr>
            <w:r w:rsidRPr="00B06F7A">
              <w:rPr>
                <w:rFonts w:cs="Arial"/>
                <w:szCs w:val="18"/>
              </w:rPr>
              <w:t>Network Slice Selection Assistance Information</w:t>
            </w:r>
          </w:p>
        </w:tc>
      </w:tr>
      <w:tr w:rsidR="006E24E3" w:rsidRPr="00B06F7A" w14:paraId="55E666DA"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38C322CB" w14:textId="77777777" w:rsidR="006E24E3" w:rsidRPr="00B06F7A" w:rsidRDefault="006E24E3" w:rsidP="007D4DDE">
            <w:pPr>
              <w:pStyle w:val="TAL"/>
            </w:pPr>
            <w:proofErr w:type="spellStart"/>
            <w:r w:rsidRPr="00B06F7A">
              <w:t>SdmSubscription</w:t>
            </w:r>
            <w:proofErr w:type="spellEnd"/>
          </w:p>
        </w:tc>
        <w:tc>
          <w:tcPr>
            <w:tcW w:w="1556" w:type="dxa"/>
            <w:tcBorders>
              <w:top w:val="single" w:sz="4" w:space="0" w:color="auto"/>
              <w:left w:val="single" w:sz="4" w:space="0" w:color="auto"/>
              <w:bottom w:val="single" w:sz="4" w:space="0" w:color="auto"/>
              <w:right w:val="single" w:sz="4" w:space="0" w:color="auto"/>
            </w:tcBorders>
          </w:tcPr>
          <w:p w14:paraId="311A8776" w14:textId="77777777" w:rsidR="006E24E3" w:rsidRPr="00B06F7A" w:rsidRDefault="006E24E3" w:rsidP="007D4DDE">
            <w:pPr>
              <w:pStyle w:val="TAL"/>
            </w:pPr>
            <w:r w:rsidRPr="00B06F7A">
              <w:t>6.1.6.2.3</w:t>
            </w:r>
          </w:p>
        </w:tc>
        <w:tc>
          <w:tcPr>
            <w:tcW w:w="4420" w:type="dxa"/>
            <w:tcBorders>
              <w:top w:val="single" w:sz="4" w:space="0" w:color="auto"/>
              <w:left w:val="single" w:sz="4" w:space="0" w:color="auto"/>
              <w:bottom w:val="single" w:sz="4" w:space="0" w:color="auto"/>
              <w:right w:val="single" w:sz="4" w:space="0" w:color="auto"/>
            </w:tcBorders>
          </w:tcPr>
          <w:p w14:paraId="61CB78CE" w14:textId="77777777" w:rsidR="006E24E3" w:rsidRPr="00B06F7A" w:rsidRDefault="006E24E3" w:rsidP="007D4DDE">
            <w:pPr>
              <w:pStyle w:val="TAL"/>
              <w:rPr>
                <w:rFonts w:cs="Arial"/>
                <w:szCs w:val="18"/>
              </w:rPr>
            </w:pPr>
            <w:r w:rsidRPr="00B06F7A">
              <w:rPr>
                <w:rFonts w:cs="Arial"/>
                <w:szCs w:val="18"/>
              </w:rPr>
              <w:t>A subscription to notifications</w:t>
            </w:r>
          </w:p>
        </w:tc>
      </w:tr>
      <w:tr w:rsidR="006E24E3" w:rsidRPr="00B06F7A" w14:paraId="39EAE32A"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0304A83E" w14:textId="77777777" w:rsidR="006E24E3" w:rsidRPr="00B06F7A" w:rsidRDefault="006E24E3" w:rsidP="007D4DDE">
            <w:pPr>
              <w:pStyle w:val="TAL"/>
            </w:pPr>
            <w:proofErr w:type="spellStart"/>
            <w:r w:rsidRPr="00B06F7A">
              <w:t>AccessAndMobilitySubscriptionData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64B70D57" w14:textId="77777777" w:rsidR="006E24E3" w:rsidRPr="00B06F7A" w:rsidRDefault="006E24E3" w:rsidP="007D4DDE">
            <w:pPr>
              <w:pStyle w:val="TAL"/>
            </w:pPr>
            <w:r w:rsidRPr="00B06F7A">
              <w:t>6.1.6.2.4</w:t>
            </w:r>
          </w:p>
        </w:tc>
        <w:tc>
          <w:tcPr>
            <w:tcW w:w="4420" w:type="dxa"/>
            <w:tcBorders>
              <w:top w:val="single" w:sz="4" w:space="0" w:color="auto"/>
              <w:left w:val="single" w:sz="4" w:space="0" w:color="auto"/>
              <w:bottom w:val="single" w:sz="4" w:space="0" w:color="auto"/>
              <w:right w:val="single" w:sz="4" w:space="0" w:color="auto"/>
            </w:tcBorders>
          </w:tcPr>
          <w:p w14:paraId="5D87B300" w14:textId="77777777" w:rsidR="006E24E3" w:rsidRPr="00B06F7A" w:rsidRDefault="006E24E3" w:rsidP="007D4DDE">
            <w:pPr>
              <w:pStyle w:val="TAL"/>
              <w:rPr>
                <w:rFonts w:cs="Arial"/>
                <w:szCs w:val="18"/>
              </w:rPr>
            </w:pPr>
            <w:r w:rsidRPr="00B06F7A">
              <w:rPr>
                <w:rFonts w:cs="Arial"/>
                <w:szCs w:val="18"/>
              </w:rPr>
              <w:t>Access and Mobility Subscription Data</w:t>
            </w:r>
          </w:p>
        </w:tc>
      </w:tr>
      <w:tr w:rsidR="006E24E3" w:rsidRPr="00B06F7A" w14:paraId="65668AA8"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031985C6" w14:textId="77777777" w:rsidR="006E24E3" w:rsidRPr="00B06F7A" w:rsidRDefault="006E24E3" w:rsidP="007D4DDE">
            <w:pPr>
              <w:pStyle w:val="TAL"/>
            </w:pPr>
            <w:proofErr w:type="spellStart"/>
            <w:r w:rsidRPr="00B06F7A">
              <w:t>SmfSelectionSubscriptionData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052DA34C" w14:textId="77777777" w:rsidR="006E24E3" w:rsidRPr="00B06F7A" w:rsidRDefault="006E24E3" w:rsidP="007D4DDE">
            <w:pPr>
              <w:pStyle w:val="TAL"/>
            </w:pPr>
            <w:r w:rsidRPr="00B06F7A">
              <w:t>6.1.6.2.5</w:t>
            </w:r>
          </w:p>
        </w:tc>
        <w:tc>
          <w:tcPr>
            <w:tcW w:w="4420" w:type="dxa"/>
            <w:tcBorders>
              <w:top w:val="single" w:sz="4" w:space="0" w:color="auto"/>
              <w:left w:val="single" w:sz="4" w:space="0" w:color="auto"/>
              <w:bottom w:val="single" w:sz="4" w:space="0" w:color="auto"/>
              <w:right w:val="single" w:sz="4" w:space="0" w:color="auto"/>
            </w:tcBorders>
          </w:tcPr>
          <w:p w14:paraId="42DE4E16" w14:textId="77777777" w:rsidR="006E24E3" w:rsidRPr="00B06F7A" w:rsidRDefault="006E24E3" w:rsidP="007D4DDE">
            <w:pPr>
              <w:pStyle w:val="TAL"/>
              <w:rPr>
                <w:rFonts w:cs="Arial"/>
                <w:szCs w:val="18"/>
              </w:rPr>
            </w:pPr>
            <w:r w:rsidRPr="00B06F7A">
              <w:rPr>
                <w:rFonts w:cs="Arial"/>
                <w:szCs w:val="18"/>
              </w:rPr>
              <w:t>SMF Selection Subscription Data</w:t>
            </w:r>
          </w:p>
        </w:tc>
      </w:tr>
      <w:tr w:rsidR="006E24E3" w:rsidRPr="00B06F7A" w14:paraId="5047F4A8"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29E2366F" w14:textId="77777777" w:rsidR="006E24E3" w:rsidRPr="00B06F7A" w:rsidRDefault="006E24E3" w:rsidP="007D4DDE">
            <w:pPr>
              <w:pStyle w:val="TAL"/>
            </w:pPr>
            <w:proofErr w:type="spellStart"/>
            <w:r w:rsidRPr="00B06F7A">
              <w:t>DnnInfo</w:t>
            </w:r>
            <w:proofErr w:type="spellEnd"/>
          </w:p>
        </w:tc>
        <w:tc>
          <w:tcPr>
            <w:tcW w:w="1556" w:type="dxa"/>
            <w:tcBorders>
              <w:top w:val="single" w:sz="4" w:space="0" w:color="auto"/>
              <w:left w:val="single" w:sz="4" w:space="0" w:color="auto"/>
              <w:bottom w:val="single" w:sz="4" w:space="0" w:color="auto"/>
              <w:right w:val="single" w:sz="4" w:space="0" w:color="auto"/>
            </w:tcBorders>
          </w:tcPr>
          <w:p w14:paraId="664F0D46" w14:textId="77777777" w:rsidR="006E24E3" w:rsidRPr="00B06F7A" w:rsidRDefault="006E24E3" w:rsidP="007D4DDE">
            <w:pPr>
              <w:pStyle w:val="TAL"/>
            </w:pPr>
            <w:r w:rsidRPr="00B06F7A">
              <w:t>6.1.6.2.6</w:t>
            </w:r>
          </w:p>
        </w:tc>
        <w:tc>
          <w:tcPr>
            <w:tcW w:w="4420" w:type="dxa"/>
            <w:tcBorders>
              <w:top w:val="single" w:sz="4" w:space="0" w:color="auto"/>
              <w:left w:val="single" w:sz="4" w:space="0" w:color="auto"/>
              <w:bottom w:val="single" w:sz="4" w:space="0" w:color="auto"/>
              <w:right w:val="single" w:sz="4" w:space="0" w:color="auto"/>
            </w:tcBorders>
          </w:tcPr>
          <w:p w14:paraId="01BD252E" w14:textId="77777777" w:rsidR="006E24E3" w:rsidRPr="00B06F7A" w:rsidRDefault="006E24E3" w:rsidP="007D4DDE">
            <w:pPr>
              <w:pStyle w:val="TAL"/>
              <w:rPr>
                <w:rFonts w:cs="Arial"/>
                <w:szCs w:val="18"/>
              </w:rPr>
            </w:pPr>
            <w:r w:rsidRPr="00B06F7A">
              <w:rPr>
                <w:rFonts w:cs="Arial"/>
                <w:szCs w:val="18"/>
              </w:rPr>
              <w:t>Data Network Name and associated information (LBO roaming allowed flag)</w:t>
            </w:r>
          </w:p>
        </w:tc>
      </w:tr>
      <w:tr w:rsidR="006E24E3" w:rsidRPr="00B06F7A" w14:paraId="0B2657F6"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7381AB8B" w14:textId="77777777" w:rsidR="006E24E3" w:rsidRPr="00B06F7A" w:rsidRDefault="006E24E3" w:rsidP="007D4DDE">
            <w:pPr>
              <w:pStyle w:val="TAL"/>
            </w:pPr>
            <w:proofErr w:type="spellStart"/>
            <w:r w:rsidRPr="00B06F7A">
              <w:t>SnssaiInfo</w:t>
            </w:r>
            <w:proofErr w:type="spellEnd"/>
          </w:p>
        </w:tc>
        <w:tc>
          <w:tcPr>
            <w:tcW w:w="1556" w:type="dxa"/>
            <w:tcBorders>
              <w:top w:val="single" w:sz="4" w:space="0" w:color="auto"/>
              <w:left w:val="single" w:sz="4" w:space="0" w:color="auto"/>
              <w:bottom w:val="single" w:sz="4" w:space="0" w:color="auto"/>
              <w:right w:val="single" w:sz="4" w:space="0" w:color="auto"/>
            </w:tcBorders>
          </w:tcPr>
          <w:p w14:paraId="509EF486" w14:textId="77777777" w:rsidR="006E24E3" w:rsidRPr="00B06F7A" w:rsidRDefault="006E24E3" w:rsidP="007D4DDE">
            <w:pPr>
              <w:pStyle w:val="TAL"/>
            </w:pPr>
            <w:r w:rsidRPr="00B06F7A">
              <w:t>6.1.6.2.7</w:t>
            </w:r>
          </w:p>
        </w:tc>
        <w:tc>
          <w:tcPr>
            <w:tcW w:w="4420" w:type="dxa"/>
            <w:tcBorders>
              <w:top w:val="single" w:sz="4" w:space="0" w:color="auto"/>
              <w:left w:val="single" w:sz="4" w:space="0" w:color="auto"/>
              <w:bottom w:val="single" w:sz="4" w:space="0" w:color="auto"/>
              <w:right w:val="single" w:sz="4" w:space="0" w:color="auto"/>
            </w:tcBorders>
          </w:tcPr>
          <w:p w14:paraId="7D178A6C" w14:textId="77777777" w:rsidR="006E24E3" w:rsidRPr="00B06F7A" w:rsidRDefault="006E24E3" w:rsidP="007D4DDE">
            <w:pPr>
              <w:pStyle w:val="TAL"/>
              <w:rPr>
                <w:rFonts w:cs="Arial"/>
                <w:szCs w:val="18"/>
              </w:rPr>
            </w:pPr>
            <w:r w:rsidRPr="00B06F7A">
              <w:rPr>
                <w:rFonts w:cs="Arial"/>
                <w:szCs w:val="18"/>
              </w:rPr>
              <w:t>S-NSSAI and associated information (DNN Info)</w:t>
            </w:r>
          </w:p>
        </w:tc>
      </w:tr>
      <w:tr w:rsidR="006E24E3" w:rsidRPr="00B06F7A" w14:paraId="52A2ACA5"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59091C42" w14:textId="77777777" w:rsidR="006E24E3" w:rsidRPr="00B06F7A" w:rsidRDefault="006E24E3" w:rsidP="007D4DDE">
            <w:pPr>
              <w:pStyle w:val="TAL"/>
            </w:pPr>
            <w:proofErr w:type="spellStart"/>
            <w:r w:rsidRPr="00B06F7A">
              <w:t>SessionManagementSubscriptionData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4D8DEA0A" w14:textId="77777777" w:rsidR="006E24E3" w:rsidRPr="00B06F7A" w:rsidRDefault="006E24E3" w:rsidP="007D4DDE">
            <w:pPr>
              <w:pStyle w:val="TAL"/>
            </w:pPr>
            <w:r w:rsidRPr="00B06F7A">
              <w:t>6.1.6.2.8</w:t>
            </w:r>
          </w:p>
        </w:tc>
        <w:tc>
          <w:tcPr>
            <w:tcW w:w="4420" w:type="dxa"/>
            <w:tcBorders>
              <w:top w:val="single" w:sz="4" w:space="0" w:color="auto"/>
              <w:left w:val="single" w:sz="4" w:space="0" w:color="auto"/>
              <w:bottom w:val="single" w:sz="4" w:space="0" w:color="auto"/>
              <w:right w:val="single" w:sz="4" w:space="0" w:color="auto"/>
            </w:tcBorders>
          </w:tcPr>
          <w:p w14:paraId="58586835" w14:textId="77777777" w:rsidR="006E24E3" w:rsidRPr="00B06F7A" w:rsidRDefault="006E24E3" w:rsidP="007D4DDE">
            <w:pPr>
              <w:pStyle w:val="TAL"/>
              <w:rPr>
                <w:rFonts w:cs="Arial"/>
                <w:szCs w:val="18"/>
              </w:rPr>
            </w:pPr>
            <w:r w:rsidRPr="00B06F7A">
              <w:rPr>
                <w:rFonts w:cs="Arial"/>
                <w:szCs w:val="18"/>
              </w:rPr>
              <w:t>User subscribed session management data</w:t>
            </w:r>
          </w:p>
        </w:tc>
      </w:tr>
      <w:tr w:rsidR="006E24E3" w:rsidRPr="00B06F7A" w14:paraId="037BEE20"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45C6054A" w14:textId="77777777" w:rsidR="006E24E3" w:rsidRPr="00B06F7A" w:rsidRDefault="006E24E3" w:rsidP="007D4DDE">
            <w:pPr>
              <w:pStyle w:val="TAL"/>
            </w:pPr>
            <w:proofErr w:type="spellStart"/>
            <w:r w:rsidRPr="00B06F7A">
              <w:t>DnnConfiguration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58C5CF6F" w14:textId="77777777" w:rsidR="006E24E3" w:rsidRPr="00B06F7A" w:rsidRDefault="006E24E3" w:rsidP="007D4DDE">
            <w:pPr>
              <w:pStyle w:val="TAL"/>
            </w:pPr>
            <w:r w:rsidRPr="00B06F7A">
              <w:t>6.1.6.2.9</w:t>
            </w:r>
          </w:p>
        </w:tc>
        <w:tc>
          <w:tcPr>
            <w:tcW w:w="4420" w:type="dxa"/>
            <w:tcBorders>
              <w:top w:val="single" w:sz="4" w:space="0" w:color="auto"/>
              <w:left w:val="single" w:sz="4" w:space="0" w:color="auto"/>
              <w:bottom w:val="single" w:sz="4" w:space="0" w:color="auto"/>
              <w:right w:val="single" w:sz="4" w:space="0" w:color="auto"/>
            </w:tcBorders>
          </w:tcPr>
          <w:p w14:paraId="37B3B037" w14:textId="77777777" w:rsidR="006E24E3" w:rsidRPr="00B06F7A" w:rsidRDefault="006E24E3" w:rsidP="007D4DDE">
            <w:pPr>
              <w:pStyle w:val="TAL"/>
              <w:rPr>
                <w:rFonts w:cs="Arial"/>
                <w:szCs w:val="18"/>
              </w:rPr>
            </w:pPr>
            <w:r w:rsidRPr="00B06F7A">
              <w:rPr>
                <w:rFonts w:cs="Arial"/>
                <w:szCs w:val="18"/>
              </w:rPr>
              <w:t>User subscribed data network configuration</w:t>
            </w:r>
          </w:p>
        </w:tc>
      </w:tr>
      <w:tr w:rsidR="006E24E3" w:rsidRPr="00B06F7A" w14:paraId="117B9F95"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446AE152" w14:textId="77777777" w:rsidR="006E24E3" w:rsidRPr="00B06F7A" w:rsidRDefault="006E24E3" w:rsidP="007D4DDE">
            <w:pPr>
              <w:pStyle w:val="TAL"/>
            </w:pPr>
            <w:proofErr w:type="spellStart"/>
            <w:r w:rsidRPr="00B06F7A">
              <w:t>PduSessionTypes</w:t>
            </w:r>
            <w:proofErr w:type="spellEnd"/>
          </w:p>
        </w:tc>
        <w:tc>
          <w:tcPr>
            <w:tcW w:w="1556" w:type="dxa"/>
            <w:tcBorders>
              <w:top w:val="single" w:sz="4" w:space="0" w:color="auto"/>
              <w:left w:val="single" w:sz="4" w:space="0" w:color="auto"/>
              <w:bottom w:val="single" w:sz="4" w:space="0" w:color="auto"/>
              <w:right w:val="single" w:sz="4" w:space="0" w:color="auto"/>
            </w:tcBorders>
          </w:tcPr>
          <w:p w14:paraId="5352DA42" w14:textId="77777777" w:rsidR="006E24E3" w:rsidRPr="00B06F7A" w:rsidRDefault="006E24E3" w:rsidP="007D4DDE">
            <w:pPr>
              <w:pStyle w:val="TAL"/>
            </w:pPr>
            <w:r w:rsidRPr="00B06F7A">
              <w:t>6.1.6.2.11</w:t>
            </w:r>
          </w:p>
        </w:tc>
        <w:tc>
          <w:tcPr>
            <w:tcW w:w="4420" w:type="dxa"/>
            <w:tcBorders>
              <w:top w:val="single" w:sz="4" w:space="0" w:color="auto"/>
              <w:left w:val="single" w:sz="4" w:space="0" w:color="auto"/>
              <w:bottom w:val="single" w:sz="4" w:space="0" w:color="auto"/>
              <w:right w:val="single" w:sz="4" w:space="0" w:color="auto"/>
            </w:tcBorders>
          </w:tcPr>
          <w:p w14:paraId="2C8BFD28" w14:textId="77777777" w:rsidR="006E24E3" w:rsidRPr="00B06F7A" w:rsidRDefault="006E24E3" w:rsidP="007D4DDE">
            <w:pPr>
              <w:pStyle w:val="TAL"/>
              <w:rPr>
                <w:rFonts w:cs="Arial"/>
                <w:szCs w:val="18"/>
              </w:rPr>
            </w:pPr>
            <w:r w:rsidRPr="00B06F7A">
              <w:rPr>
                <w:rFonts w:cs="Arial"/>
                <w:szCs w:val="18"/>
              </w:rPr>
              <w:t>Default/allowed session types for a data network</w:t>
            </w:r>
          </w:p>
        </w:tc>
      </w:tr>
      <w:tr w:rsidR="006E24E3" w:rsidRPr="00B06F7A" w14:paraId="472EFAD7"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4EA5C582" w14:textId="77777777" w:rsidR="006E24E3" w:rsidRPr="00B06F7A" w:rsidRDefault="006E24E3" w:rsidP="007D4DDE">
            <w:pPr>
              <w:pStyle w:val="TAL"/>
            </w:pPr>
            <w:proofErr w:type="spellStart"/>
            <w:r w:rsidRPr="00B06F7A">
              <w:t>SscModes</w:t>
            </w:r>
            <w:proofErr w:type="spellEnd"/>
          </w:p>
        </w:tc>
        <w:tc>
          <w:tcPr>
            <w:tcW w:w="1556" w:type="dxa"/>
            <w:tcBorders>
              <w:top w:val="single" w:sz="4" w:space="0" w:color="auto"/>
              <w:left w:val="single" w:sz="4" w:space="0" w:color="auto"/>
              <w:bottom w:val="single" w:sz="4" w:space="0" w:color="auto"/>
              <w:right w:val="single" w:sz="4" w:space="0" w:color="auto"/>
            </w:tcBorders>
          </w:tcPr>
          <w:p w14:paraId="4896F6C6" w14:textId="77777777" w:rsidR="006E24E3" w:rsidRPr="00B06F7A" w:rsidRDefault="006E24E3" w:rsidP="007D4DDE">
            <w:pPr>
              <w:pStyle w:val="TAL"/>
            </w:pPr>
            <w:r w:rsidRPr="00B06F7A">
              <w:t>6.1.6.2.12</w:t>
            </w:r>
          </w:p>
        </w:tc>
        <w:tc>
          <w:tcPr>
            <w:tcW w:w="4420" w:type="dxa"/>
            <w:tcBorders>
              <w:top w:val="single" w:sz="4" w:space="0" w:color="auto"/>
              <w:left w:val="single" w:sz="4" w:space="0" w:color="auto"/>
              <w:bottom w:val="single" w:sz="4" w:space="0" w:color="auto"/>
              <w:right w:val="single" w:sz="4" w:space="0" w:color="auto"/>
            </w:tcBorders>
          </w:tcPr>
          <w:p w14:paraId="6285EF02" w14:textId="77777777" w:rsidR="006E24E3" w:rsidRPr="00B06F7A" w:rsidRDefault="006E24E3" w:rsidP="007D4DDE">
            <w:pPr>
              <w:pStyle w:val="TAL"/>
              <w:rPr>
                <w:rFonts w:cs="Arial"/>
                <w:szCs w:val="18"/>
              </w:rPr>
            </w:pPr>
            <w:r w:rsidRPr="00B06F7A">
              <w:rPr>
                <w:rFonts w:cs="Arial"/>
                <w:szCs w:val="18"/>
              </w:rPr>
              <w:t>Default/allowed SSC modes for a data network</w:t>
            </w:r>
          </w:p>
        </w:tc>
      </w:tr>
      <w:tr w:rsidR="006E24E3" w:rsidRPr="00B06F7A" w14:paraId="276B7218"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7059DF25" w14:textId="77777777" w:rsidR="006E24E3" w:rsidRPr="00B06F7A" w:rsidRDefault="006E24E3" w:rsidP="007D4DDE">
            <w:pPr>
              <w:pStyle w:val="TAL"/>
            </w:pPr>
            <w:proofErr w:type="spellStart"/>
            <w:r w:rsidRPr="00B06F7A">
              <w:t>SmsSubscriptionData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42D294DD" w14:textId="77777777" w:rsidR="006E24E3" w:rsidRPr="00B06F7A" w:rsidRDefault="006E24E3" w:rsidP="007D4DDE">
            <w:pPr>
              <w:pStyle w:val="TAL"/>
            </w:pPr>
            <w:r w:rsidRPr="00B06F7A">
              <w:t>6.1.6.2.13</w:t>
            </w:r>
          </w:p>
        </w:tc>
        <w:tc>
          <w:tcPr>
            <w:tcW w:w="4420" w:type="dxa"/>
            <w:tcBorders>
              <w:top w:val="single" w:sz="4" w:space="0" w:color="auto"/>
              <w:left w:val="single" w:sz="4" w:space="0" w:color="auto"/>
              <w:bottom w:val="single" w:sz="4" w:space="0" w:color="auto"/>
              <w:right w:val="single" w:sz="4" w:space="0" w:color="auto"/>
            </w:tcBorders>
          </w:tcPr>
          <w:p w14:paraId="23A5B708" w14:textId="77777777" w:rsidR="006E24E3" w:rsidRPr="00B06F7A" w:rsidRDefault="006E24E3" w:rsidP="007D4DDE">
            <w:pPr>
              <w:pStyle w:val="TAL"/>
              <w:rPr>
                <w:rFonts w:cs="Arial"/>
                <w:szCs w:val="18"/>
              </w:rPr>
            </w:pPr>
          </w:p>
        </w:tc>
      </w:tr>
      <w:tr w:rsidR="006E24E3" w:rsidRPr="00B06F7A" w14:paraId="5688D8FE"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004C16F" w14:textId="77777777" w:rsidR="006E24E3" w:rsidRPr="00B06F7A" w:rsidRDefault="006E24E3" w:rsidP="007D4DDE">
            <w:pPr>
              <w:pStyle w:val="TAL"/>
            </w:pPr>
            <w:proofErr w:type="spellStart"/>
            <w:r w:rsidRPr="00B06F7A">
              <w:t>SmsManagementSubscriptionData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317D9A70" w14:textId="77777777" w:rsidR="006E24E3" w:rsidRPr="00B06F7A" w:rsidRDefault="006E24E3" w:rsidP="007D4DDE">
            <w:pPr>
              <w:pStyle w:val="TAL"/>
            </w:pPr>
            <w:r w:rsidRPr="00B06F7A">
              <w:t>6.1.6.2.14</w:t>
            </w:r>
          </w:p>
        </w:tc>
        <w:tc>
          <w:tcPr>
            <w:tcW w:w="4420" w:type="dxa"/>
            <w:tcBorders>
              <w:top w:val="single" w:sz="4" w:space="0" w:color="auto"/>
              <w:left w:val="single" w:sz="4" w:space="0" w:color="auto"/>
              <w:bottom w:val="single" w:sz="4" w:space="0" w:color="auto"/>
              <w:right w:val="single" w:sz="4" w:space="0" w:color="auto"/>
            </w:tcBorders>
          </w:tcPr>
          <w:p w14:paraId="3A9A8FBB" w14:textId="77777777" w:rsidR="006E24E3" w:rsidRPr="00B06F7A" w:rsidRDefault="006E24E3" w:rsidP="007D4DDE">
            <w:pPr>
              <w:pStyle w:val="TAL"/>
              <w:rPr>
                <w:rFonts w:cs="Arial"/>
                <w:szCs w:val="18"/>
              </w:rPr>
            </w:pPr>
            <w:r w:rsidRPr="00B06F7A">
              <w:rPr>
                <w:rFonts w:cs="Arial"/>
                <w:szCs w:val="18"/>
              </w:rPr>
              <w:t>SMS Management Subscription Data</w:t>
            </w:r>
          </w:p>
        </w:tc>
      </w:tr>
      <w:tr w:rsidR="006E24E3" w:rsidRPr="00B06F7A" w14:paraId="44BBDFF9"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5AF95CDE" w14:textId="77777777" w:rsidR="006E24E3" w:rsidRPr="00B06F7A" w:rsidRDefault="006E24E3" w:rsidP="007D4DDE">
            <w:pPr>
              <w:pStyle w:val="TAL"/>
            </w:pPr>
            <w:proofErr w:type="spellStart"/>
            <w:r w:rsidRPr="00B06F7A">
              <w:t>SubscriptionDataSets</w:t>
            </w:r>
            <w:proofErr w:type="spellEnd"/>
          </w:p>
        </w:tc>
        <w:tc>
          <w:tcPr>
            <w:tcW w:w="1556" w:type="dxa"/>
            <w:tcBorders>
              <w:top w:val="single" w:sz="4" w:space="0" w:color="auto"/>
              <w:left w:val="single" w:sz="4" w:space="0" w:color="auto"/>
              <w:bottom w:val="single" w:sz="4" w:space="0" w:color="auto"/>
              <w:right w:val="single" w:sz="4" w:space="0" w:color="auto"/>
            </w:tcBorders>
          </w:tcPr>
          <w:p w14:paraId="2B6C8D43" w14:textId="77777777" w:rsidR="006E24E3" w:rsidRPr="00B06F7A" w:rsidRDefault="006E24E3" w:rsidP="007D4DDE">
            <w:pPr>
              <w:pStyle w:val="TAL"/>
            </w:pPr>
            <w:r w:rsidRPr="00B06F7A">
              <w:t>6.1.6.2.15</w:t>
            </w:r>
          </w:p>
        </w:tc>
        <w:tc>
          <w:tcPr>
            <w:tcW w:w="4420" w:type="dxa"/>
            <w:tcBorders>
              <w:top w:val="single" w:sz="4" w:space="0" w:color="auto"/>
              <w:left w:val="single" w:sz="4" w:space="0" w:color="auto"/>
              <w:bottom w:val="single" w:sz="4" w:space="0" w:color="auto"/>
              <w:right w:val="single" w:sz="4" w:space="0" w:color="auto"/>
            </w:tcBorders>
          </w:tcPr>
          <w:p w14:paraId="7E740A4B" w14:textId="77777777" w:rsidR="006E24E3" w:rsidRPr="00B06F7A" w:rsidRDefault="006E24E3" w:rsidP="007D4DDE">
            <w:pPr>
              <w:pStyle w:val="TAL"/>
              <w:rPr>
                <w:rFonts w:cs="Arial"/>
                <w:szCs w:val="18"/>
              </w:rPr>
            </w:pPr>
          </w:p>
        </w:tc>
      </w:tr>
      <w:tr w:rsidR="006E24E3" w:rsidRPr="00B06F7A" w14:paraId="79814463"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768C2FB1" w14:textId="77777777" w:rsidR="006E24E3" w:rsidRPr="00B06F7A" w:rsidRDefault="006E24E3" w:rsidP="007D4DDE">
            <w:pPr>
              <w:pStyle w:val="TAL"/>
            </w:pPr>
            <w:proofErr w:type="spellStart"/>
            <w:r w:rsidRPr="00B06F7A">
              <w:t>UeContextInSmfData</w:t>
            </w:r>
            <w:proofErr w:type="spellEnd"/>
          </w:p>
        </w:tc>
        <w:tc>
          <w:tcPr>
            <w:tcW w:w="1556" w:type="dxa"/>
            <w:tcBorders>
              <w:top w:val="single" w:sz="4" w:space="0" w:color="auto"/>
              <w:left w:val="single" w:sz="4" w:space="0" w:color="auto"/>
              <w:bottom w:val="single" w:sz="4" w:space="0" w:color="auto"/>
              <w:right w:val="single" w:sz="4" w:space="0" w:color="auto"/>
            </w:tcBorders>
          </w:tcPr>
          <w:p w14:paraId="7B0E8A24" w14:textId="77777777" w:rsidR="006E24E3" w:rsidRPr="00B06F7A" w:rsidRDefault="006E24E3" w:rsidP="007D4DDE">
            <w:pPr>
              <w:pStyle w:val="TAL"/>
            </w:pPr>
            <w:r w:rsidRPr="00B06F7A">
              <w:t>6.1.6.2.16</w:t>
            </w:r>
          </w:p>
        </w:tc>
        <w:tc>
          <w:tcPr>
            <w:tcW w:w="4420" w:type="dxa"/>
            <w:tcBorders>
              <w:top w:val="single" w:sz="4" w:space="0" w:color="auto"/>
              <w:left w:val="single" w:sz="4" w:space="0" w:color="auto"/>
              <w:bottom w:val="single" w:sz="4" w:space="0" w:color="auto"/>
              <w:right w:val="single" w:sz="4" w:space="0" w:color="auto"/>
            </w:tcBorders>
          </w:tcPr>
          <w:p w14:paraId="77D67632" w14:textId="77777777" w:rsidR="006E24E3" w:rsidRPr="00B06F7A" w:rsidRDefault="006E24E3" w:rsidP="007D4DDE">
            <w:pPr>
              <w:pStyle w:val="TAL"/>
              <w:rPr>
                <w:rFonts w:cs="Arial"/>
                <w:szCs w:val="18"/>
              </w:rPr>
            </w:pPr>
            <w:r w:rsidRPr="00B06F7A">
              <w:rPr>
                <w:rFonts w:cs="Arial"/>
                <w:szCs w:val="18"/>
              </w:rPr>
              <w:t xml:space="preserve">UE Context </w:t>
            </w:r>
            <w:proofErr w:type="gramStart"/>
            <w:r w:rsidRPr="00B06F7A">
              <w:rPr>
                <w:rFonts w:cs="Arial"/>
                <w:szCs w:val="18"/>
              </w:rPr>
              <w:t>In</w:t>
            </w:r>
            <w:proofErr w:type="gramEnd"/>
            <w:r w:rsidRPr="00B06F7A">
              <w:rPr>
                <w:rFonts w:cs="Arial"/>
                <w:szCs w:val="18"/>
              </w:rPr>
              <w:t xml:space="preserve"> SMF Data</w:t>
            </w:r>
          </w:p>
        </w:tc>
      </w:tr>
      <w:tr w:rsidR="006E24E3" w:rsidRPr="00B06F7A" w14:paraId="1262ED54"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F297D47" w14:textId="77777777" w:rsidR="006E24E3" w:rsidRPr="00B06F7A" w:rsidRDefault="006E24E3" w:rsidP="007D4DDE">
            <w:pPr>
              <w:pStyle w:val="TAL"/>
            </w:pPr>
            <w:proofErr w:type="spellStart"/>
            <w:r w:rsidRPr="00B06F7A">
              <w:t>PduSession</w:t>
            </w:r>
            <w:proofErr w:type="spellEnd"/>
          </w:p>
        </w:tc>
        <w:tc>
          <w:tcPr>
            <w:tcW w:w="1556" w:type="dxa"/>
            <w:tcBorders>
              <w:top w:val="single" w:sz="4" w:space="0" w:color="auto"/>
              <w:left w:val="single" w:sz="4" w:space="0" w:color="auto"/>
              <w:bottom w:val="single" w:sz="4" w:space="0" w:color="auto"/>
              <w:right w:val="single" w:sz="4" w:space="0" w:color="auto"/>
            </w:tcBorders>
          </w:tcPr>
          <w:p w14:paraId="25B7FB9D" w14:textId="77777777" w:rsidR="006E24E3" w:rsidRPr="00B06F7A" w:rsidRDefault="006E24E3" w:rsidP="007D4DDE">
            <w:pPr>
              <w:pStyle w:val="TAL"/>
            </w:pPr>
            <w:r w:rsidRPr="00B06F7A">
              <w:t>6.1.6.2.17</w:t>
            </w:r>
          </w:p>
        </w:tc>
        <w:tc>
          <w:tcPr>
            <w:tcW w:w="4420" w:type="dxa"/>
            <w:tcBorders>
              <w:top w:val="single" w:sz="4" w:space="0" w:color="auto"/>
              <w:left w:val="single" w:sz="4" w:space="0" w:color="auto"/>
              <w:bottom w:val="single" w:sz="4" w:space="0" w:color="auto"/>
              <w:right w:val="single" w:sz="4" w:space="0" w:color="auto"/>
            </w:tcBorders>
          </w:tcPr>
          <w:p w14:paraId="1E3C8264" w14:textId="77777777" w:rsidR="006E24E3" w:rsidRPr="00B06F7A" w:rsidRDefault="006E24E3" w:rsidP="007D4DDE">
            <w:pPr>
              <w:pStyle w:val="TAL"/>
              <w:rPr>
                <w:rFonts w:cs="Arial"/>
                <w:szCs w:val="18"/>
              </w:rPr>
            </w:pPr>
          </w:p>
        </w:tc>
      </w:tr>
      <w:tr w:rsidR="006E24E3" w:rsidRPr="00B06F7A" w14:paraId="176E9C3A"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78376F6D" w14:textId="77777777" w:rsidR="006E24E3" w:rsidRPr="00B06F7A" w:rsidRDefault="006E24E3" w:rsidP="007D4DDE">
            <w:pPr>
              <w:pStyle w:val="TAL"/>
            </w:pPr>
            <w:proofErr w:type="spellStart"/>
            <w:r w:rsidRPr="00B06F7A">
              <w:t>IdTranslationResult</w:t>
            </w:r>
            <w:proofErr w:type="spellEnd"/>
          </w:p>
        </w:tc>
        <w:tc>
          <w:tcPr>
            <w:tcW w:w="1556" w:type="dxa"/>
            <w:tcBorders>
              <w:top w:val="single" w:sz="4" w:space="0" w:color="auto"/>
              <w:left w:val="single" w:sz="4" w:space="0" w:color="auto"/>
              <w:bottom w:val="single" w:sz="4" w:space="0" w:color="auto"/>
              <w:right w:val="single" w:sz="4" w:space="0" w:color="auto"/>
            </w:tcBorders>
          </w:tcPr>
          <w:p w14:paraId="01BAA67B" w14:textId="77777777" w:rsidR="006E24E3" w:rsidRPr="00B06F7A" w:rsidRDefault="006E24E3" w:rsidP="007D4DDE">
            <w:pPr>
              <w:pStyle w:val="TAL"/>
            </w:pPr>
            <w:r w:rsidRPr="00B06F7A">
              <w:t>6.1.6.2.18</w:t>
            </w:r>
          </w:p>
        </w:tc>
        <w:tc>
          <w:tcPr>
            <w:tcW w:w="4420" w:type="dxa"/>
            <w:tcBorders>
              <w:top w:val="single" w:sz="4" w:space="0" w:color="auto"/>
              <w:left w:val="single" w:sz="4" w:space="0" w:color="auto"/>
              <w:bottom w:val="single" w:sz="4" w:space="0" w:color="auto"/>
              <w:right w:val="single" w:sz="4" w:space="0" w:color="auto"/>
            </w:tcBorders>
          </w:tcPr>
          <w:p w14:paraId="70917627" w14:textId="77777777" w:rsidR="006E24E3" w:rsidRPr="00B06F7A" w:rsidRDefault="006E24E3" w:rsidP="007D4DDE">
            <w:pPr>
              <w:pStyle w:val="TAL"/>
              <w:rPr>
                <w:rFonts w:cs="Arial"/>
                <w:szCs w:val="18"/>
              </w:rPr>
            </w:pPr>
            <w:r w:rsidRPr="00B06F7A">
              <w:rPr>
                <w:rFonts w:cs="Arial"/>
                <w:szCs w:val="18"/>
              </w:rPr>
              <w:t>SUPI that corresponds to a given GPSI</w:t>
            </w:r>
          </w:p>
        </w:tc>
      </w:tr>
      <w:tr w:rsidR="006E24E3" w:rsidRPr="00B06F7A" w14:paraId="1F024DEE"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096C1066" w14:textId="77777777" w:rsidR="006E24E3" w:rsidRPr="00B06F7A" w:rsidRDefault="006E24E3" w:rsidP="007D4DDE">
            <w:pPr>
              <w:pStyle w:val="TAL"/>
            </w:pPr>
            <w:proofErr w:type="spellStart"/>
            <w:r w:rsidRPr="00B06F7A">
              <w:t>ModificationNotification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11BDDCCB" w14:textId="77777777" w:rsidR="006E24E3" w:rsidRPr="00B06F7A" w:rsidRDefault="006E24E3" w:rsidP="007D4DDE">
            <w:pPr>
              <w:pStyle w:val="TAL"/>
            </w:pPr>
            <w:r w:rsidRPr="00B06F7A">
              <w:t>6.1.6.2.21</w:t>
            </w:r>
          </w:p>
        </w:tc>
        <w:tc>
          <w:tcPr>
            <w:tcW w:w="4420" w:type="dxa"/>
            <w:tcBorders>
              <w:top w:val="single" w:sz="4" w:space="0" w:color="auto"/>
              <w:left w:val="single" w:sz="4" w:space="0" w:color="auto"/>
              <w:bottom w:val="single" w:sz="4" w:space="0" w:color="auto"/>
              <w:right w:val="single" w:sz="4" w:space="0" w:color="auto"/>
            </w:tcBorders>
          </w:tcPr>
          <w:p w14:paraId="3BCC1304" w14:textId="77777777" w:rsidR="006E24E3" w:rsidRPr="00B06F7A" w:rsidRDefault="006E24E3" w:rsidP="007D4DDE">
            <w:pPr>
              <w:pStyle w:val="TAL"/>
              <w:rPr>
                <w:rFonts w:cs="Arial"/>
                <w:szCs w:val="18"/>
              </w:rPr>
            </w:pPr>
          </w:p>
        </w:tc>
      </w:tr>
      <w:tr w:rsidR="006E24E3" w:rsidRPr="00B06F7A" w14:paraId="14C9630C"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36747642" w14:textId="77777777" w:rsidR="006E24E3" w:rsidRPr="00B06F7A" w:rsidRDefault="006E24E3" w:rsidP="007D4DDE">
            <w:pPr>
              <w:pStyle w:val="TAL"/>
            </w:pPr>
            <w:proofErr w:type="spellStart"/>
            <w:r w:rsidRPr="00B06F7A">
              <w:t>IpAddress</w:t>
            </w:r>
            <w:proofErr w:type="spellEnd"/>
          </w:p>
        </w:tc>
        <w:tc>
          <w:tcPr>
            <w:tcW w:w="1556" w:type="dxa"/>
            <w:tcBorders>
              <w:top w:val="single" w:sz="4" w:space="0" w:color="auto"/>
              <w:left w:val="single" w:sz="4" w:space="0" w:color="auto"/>
              <w:bottom w:val="single" w:sz="4" w:space="0" w:color="auto"/>
              <w:right w:val="single" w:sz="4" w:space="0" w:color="auto"/>
            </w:tcBorders>
          </w:tcPr>
          <w:p w14:paraId="2CE990CD" w14:textId="77777777" w:rsidR="006E24E3" w:rsidRPr="00B06F7A" w:rsidRDefault="006E24E3" w:rsidP="007D4DDE">
            <w:pPr>
              <w:pStyle w:val="TAL"/>
            </w:pPr>
            <w:r w:rsidRPr="00B06F7A">
              <w:t>6.1.6.2.22</w:t>
            </w:r>
          </w:p>
        </w:tc>
        <w:tc>
          <w:tcPr>
            <w:tcW w:w="4420" w:type="dxa"/>
            <w:tcBorders>
              <w:top w:val="single" w:sz="4" w:space="0" w:color="auto"/>
              <w:left w:val="single" w:sz="4" w:space="0" w:color="auto"/>
              <w:bottom w:val="single" w:sz="4" w:space="0" w:color="auto"/>
              <w:right w:val="single" w:sz="4" w:space="0" w:color="auto"/>
            </w:tcBorders>
          </w:tcPr>
          <w:p w14:paraId="1764E59C" w14:textId="77777777" w:rsidR="006E24E3" w:rsidRPr="00B06F7A" w:rsidRDefault="006E24E3" w:rsidP="007D4DDE">
            <w:pPr>
              <w:pStyle w:val="TAL"/>
              <w:rPr>
                <w:rFonts w:cs="Arial"/>
                <w:szCs w:val="18"/>
              </w:rPr>
            </w:pPr>
            <w:r w:rsidRPr="00B06F7A">
              <w:rPr>
                <w:rFonts w:cs="Arial"/>
                <w:szCs w:val="18"/>
              </w:rPr>
              <w:t>IP address (IPv4, or IPv6, or IPv6 prefix)</w:t>
            </w:r>
          </w:p>
        </w:tc>
      </w:tr>
      <w:tr w:rsidR="006E24E3" w:rsidRPr="00B06F7A" w14:paraId="2FE7B907"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0CE980E1" w14:textId="77777777" w:rsidR="006E24E3" w:rsidRPr="00B06F7A" w:rsidRDefault="006E24E3" w:rsidP="007D4DDE">
            <w:pPr>
              <w:pStyle w:val="TAL"/>
            </w:pPr>
            <w:proofErr w:type="spellStart"/>
            <w:r w:rsidRPr="00B06F7A">
              <w:t>UeContextInSmsfData</w:t>
            </w:r>
            <w:proofErr w:type="spellEnd"/>
          </w:p>
        </w:tc>
        <w:tc>
          <w:tcPr>
            <w:tcW w:w="1556" w:type="dxa"/>
            <w:tcBorders>
              <w:top w:val="single" w:sz="4" w:space="0" w:color="auto"/>
              <w:left w:val="single" w:sz="4" w:space="0" w:color="auto"/>
              <w:bottom w:val="single" w:sz="4" w:space="0" w:color="auto"/>
              <w:right w:val="single" w:sz="4" w:space="0" w:color="auto"/>
            </w:tcBorders>
          </w:tcPr>
          <w:p w14:paraId="7501F015" w14:textId="77777777" w:rsidR="006E24E3" w:rsidRPr="00B06F7A" w:rsidRDefault="006E24E3" w:rsidP="007D4DDE">
            <w:pPr>
              <w:pStyle w:val="TAL"/>
            </w:pPr>
            <w:r w:rsidRPr="00B06F7A">
              <w:t>6.1.6.2.23</w:t>
            </w:r>
          </w:p>
        </w:tc>
        <w:tc>
          <w:tcPr>
            <w:tcW w:w="4420" w:type="dxa"/>
            <w:tcBorders>
              <w:top w:val="single" w:sz="4" w:space="0" w:color="auto"/>
              <w:left w:val="single" w:sz="4" w:space="0" w:color="auto"/>
              <w:bottom w:val="single" w:sz="4" w:space="0" w:color="auto"/>
              <w:right w:val="single" w:sz="4" w:space="0" w:color="auto"/>
            </w:tcBorders>
          </w:tcPr>
          <w:p w14:paraId="6664463E" w14:textId="77777777" w:rsidR="006E24E3" w:rsidRPr="00B06F7A" w:rsidRDefault="006E24E3" w:rsidP="007D4DDE">
            <w:pPr>
              <w:pStyle w:val="TAL"/>
              <w:rPr>
                <w:rFonts w:cs="Arial"/>
                <w:szCs w:val="18"/>
              </w:rPr>
            </w:pPr>
          </w:p>
        </w:tc>
      </w:tr>
      <w:tr w:rsidR="006E24E3" w:rsidRPr="00B06F7A" w14:paraId="76985206"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7B208B9" w14:textId="77777777" w:rsidR="006E24E3" w:rsidRPr="00B06F7A" w:rsidRDefault="006E24E3" w:rsidP="007D4DDE">
            <w:pPr>
              <w:pStyle w:val="TAL"/>
            </w:pPr>
            <w:proofErr w:type="spellStart"/>
            <w:r w:rsidRPr="00B06F7A">
              <w:t>SmsfInfo</w:t>
            </w:r>
            <w:proofErr w:type="spellEnd"/>
          </w:p>
        </w:tc>
        <w:tc>
          <w:tcPr>
            <w:tcW w:w="1556" w:type="dxa"/>
            <w:tcBorders>
              <w:top w:val="single" w:sz="4" w:space="0" w:color="auto"/>
              <w:left w:val="single" w:sz="4" w:space="0" w:color="auto"/>
              <w:bottom w:val="single" w:sz="4" w:space="0" w:color="auto"/>
              <w:right w:val="single" w:sz="4" w:space="0" w:color="auto"/>
            </w:tcBorders>
          </w:tcPr>
          <w:p w14:paraId="3405907A" w14:textId="77777777" w:rsidR="006E24E3" w:rsidRPr="00B06F7A" w:rsidRDefault="006E24E3" w:rsidP="007D4DDE">
            <w:pPr>
              <w:pStyle w:val="TAL"/>
            </w:pPr>
            <w:r w:rsidRPr="00B06F7A">
              <w:t>6.1.6.2.24</w:t>
            </w:r>
          </w:p>
        </w:tc>
        <w:tc>
          <w:tcPr>
            <w:tcW w:w="4420" w:type="dxa"/>
            <w:tcBorders>
              <w:top w:val="single" w:sz="4" w:space="0" w:color="auto"/>
              <w:left w:val="single" w:sz="4" w:space="0" w:color="auto"/>
              <w:bottom w:val="single" w:sz="4" w:space="0" w:color="auto"/>
              <w:right w:val="single" w:sz="4" w:space="0" w:color="auto"/>
            </w:tcBorders>
          </w:tcPr>
          <w:p w14:paraId="5484680B" w14:textId="77777777" w:rsidR="006E24E3" w:rsidRPr="00B06F7A" w:rsidRDefault="006E24E3" w:rsidP="007D4DDE">
            <w:pPr>
              <w:pStyle w:val="TAL"/>
              <w:rPr>
                <w:rFonts w:cs="Arial"/>
                <w:szCs w:val="18"/>
              </w:rPr>
            </w:pPr>
          </w:p>
        </w:tc>
      </w:tr>
      <w:tr w:rsidR="006E24E3" w:rsidRPr="00B06F7A" w14:paraId="0F4D4C60"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4C8F9CD3" w14:textId="77777777" w:rsidR="006E24E3" w:rsidRPr="00B06F7A" w:rsidRDefault="006E24E3" w:rsidP="007D4DDE">
            <w:pPr>
              <w:pStyle w:val="TAL"/>
            </w:pPr>
            <w:proofErr w:type="spellStart"/>
            <w:r w:rsidRPr="00B06F7A">
              <w:t>AcknowledgeInfo</w:t>
            </w:r>
            <w:proofErr w:type="spellEnd"/>
          </w:p>
        </w:tc>
        <w:tc>
          <w:tcPr>
            <w:tcW w:w="1556" w:type="dxa"/>
            <w:tcBorders>
              <w:top w:val="single" w:sz="4" w:space="0" w:color="auto"/>
              <w:left w:val="single" w:sz="4" w:space="0" w:color="auto"/>
              <w:bottom w:val="single" w:sz="4" w:space="0" w:color="auto"/>
              <w:right w:val="single" w:sz="4" w:space="0" w:color="auto"/>
            </w:tcBorders>
          </w:tcPr>
          <w:p w14:paraId="3C80332E" w14:textId="77777777" w:rsidR="006E24E3" w:rsidRPr="00B06F7A" w:rsidRDefault="006E24E3" w:rsidP="007D4DDE">
            <w:pPr>
              <w:pStyle w:val="TAL"/>
            </w:pPr>
            <w:r w:rsidRPr="00B06F7A">
              <w:t>6.1.6.2.25</w:t>
            </w:r>
          </w:p>
        </w:tc>
        <w:tc>
          <w:tcPr>
            <w:tcW w:w="4420" w:type="dxa"/>
            <w:tcBorders>
              <w:top w:val="single" w:sz="4" w:space="0" w:color="auto"/>
              <w:left w:val="single" w:sz="4" w:space="0" w:color="auto"/>
              <w:bottom w:val="single" w:sz="4" w:space="0" w:color="auto"/>
              <w:right w:val="single" w:sz="4" w:space="0" w:color="auto"/>
            </w:tcBorders>
          </w:tcPr>
          <w:p w14:paraId="1D382E1A" w14:textId="77777777" w:rsidR="006E24E3" w:rsidRPr="00B06F7A" w:rsidRDefault="006E24E3" w:rsidP="007D4DDE">
            <w:pPr>
              <w:pStyle w:val="TAL"/>
              <w:rPr>
                <w:rFonts w:cs="Arial"/>
                <w:szCs w:val="18"/>
              </w:rPr>
            </w:pPr>
          </w:p>
        </w:tc>
      </w:tr>
      <w:tr w:rsidR="006E24E3" w:rsidRPr="00B06F7A" w14:paraId="4B5616D3"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2377C9CE" w14:textId="77777777" w:rsidR="006E24E3" w:rsidRPr="00B06F7A" w:rsidRDefault="006E24E3" w:rsidP="007D4DDE">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4585AFE3" w14:textId="77777777" w:rsidR="006E24E3" w:rsidRPr="00B06F7A" w:rsidRDefault="006E24E3" w:rsidP="007D4DDE">
            <w:pPr>
              <w:pStyle w:val="TAL"/>
            </w:pPr>
            <w:r w:rsidRPr="00B06F7A">
              <w:t>6.1.6.2.26</w:t>
            </w:r>
          </w:p>
        </w:tc>
        <w:tc>
          <w:tcPr>
            <w:tcW w:w="4420" w:type="dxa"/>
            <w:tcBorders>
              <w:top w:val="single" w:sz="4" w:space="0" w:color="auto"/>
              <w:left w:val="single" w:sz="4" w:space="0" w:color="auto"/>
              <w:bottom w:val="single" w:sz="4" w:space="0" w:color="auto"/>
              <w:right w:val="single" w:sz="4" w:space="0" w:color="auto"/>
            </w:tcBorders>
          </w:tcPr>
          <w:p w14:paraId="34B97F51" w14:textId="77777777" w:rsidR="006E24E3" w:rsidRPr="00B06F7A" w:rsidRDefault="006E24E3" w:rsidP="007D4DDE">
            <w:pPr>
              <w:pStyle w:val="TAL"/>
              <w:rPr>
                <w:rFonts w:cs="Arial"/>
                <w:szCs w:val="18"/>
              </w:rPr>
            </w:pPr>
            <w:r w:rsidRPr="00B06F7A">
              <w:rPr>
                <w:rFonts w:cs="Arial"/>
                <w:szCs w:val="18"/>
              </w:rPr>
              <w:t xml:space="preserve">Steering </w:t>
            </w:r>
            <w:proofErr w:type="gramStart"/>
            <w:r w:rsidRPr="00B06F7A">
              <w:rPr>
                <w:rFonts w:cs="Arial"/>
                <w:szCs w:val="18"/>
              </w:rPr>
              <w:t>Of</w:t>
            </w:r>
            <w:proofErr w:type="gramEnd"/>
            <w:r w:rsidRPr="00B06F7A">
              <w:rPr>
                <w:rFonts w:cs="Arial"/>
                <w:szCs w:val="18"/>
              </w:rPr>
              <w:t xml:space="preserve"> Roaming Information</w:t>
            </w:r>
          </w:p>
        </w:tc>
      </w:tr>
      <w:tr w:rsidR="006E24E3" w:rsidRPr="00B06F7A" w14:paraId="0FF601B9"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40B672AC" w14:textId="77777777" w:rsidR="006E24E3" w:rsidRPr="00B06F7A" w:rsidRDefault="006E24E3" w:rsidP="007D4DDE">
            <w:pPr>
              <w:pStyle w:val="TAL"/>
            </w:pPr>
            <w:proofErr w:type="spellStart"/>
            <w:r w:rsidRPr="00B06F7A">
              <w:t>SharedData</w:t>
            </w:r>
            <w:proofErr w:type="spellEnd"/>
          </w:p>
        </w:tc>
        <w:tc>
          <w:tcPr>
            <w:tcW w:w="1556" w:type="dxa"/>
            <w:tcBorders>
              <w:top w:val="single" w:sz="4" w:space="0" w:color="auto"/>
              <w:left w:val="single" w:sz="4" w:space="0" w:color="auto"/>
              <w:bottom w:val="single" w:sz="4" w:space="0" w:color="auto"/>
              <w:right w:val="single" w:sz="4" w:space="0" w:color="auto"/>
            </w:tcBorders>
          </w:tcPr>
          <w:p w14:paraId="3259F80B" w14:textId="77777777" w:rsidR="006E24E3" w:rsidRPr="00B06F7A" w:rsidRDefault="006E24E3" w:rsidP="007D4DDE">
            <w:pPr>
              <w:pStyle w:val="TAL"/>
            </w:pPr>
            <w:r w:rsidRPr="00B06F7A">
              <w:t>6.1.6.2.27</w:t>
            </w:r>
          </w:p>
        </w:tc>
        <w:tc>
          <w:tcPr>
            <w:tcW w:w="4420" w:type="dxa"/>
            <w:tcBorders>
              <w:top w:val="single" w:sz="4" w:space="0" w:color="auto"/>
              <w:left w:val="single" w:sz="4" w:space="0" w:color="auto"/>
              <w:bottom w:val="single" w:sz="4" w:space="0" w:color="auto"/>
              <w:right w:val="single" w:sz="4" w:space="0" w:color="auto"/>
            </w:tcBorders>
          </w:tcPr>
          <w:p w14:paraId="408D8361" w14:textId="77777777" w:rsidR="006E24E3" w:rsidRPr="00B06F7A" w:rsidRDefault="006E24E3" w:rsidP="007D4DDE">
            <w:pPr>
              <w:pStyle w:val="TAL"/>
              <w:rPr>
                <w:rFonts w:cs="Arial"/>
                <w:szCs w:val="18"/>
              </w:rPr>
            </w:pPr>
            <w:r w:rsidRPr="00B06F7A">
              <w:rPr>
                <w:rFonts w:cs="Arial"/>
                <w:szCs w:val="18"/>
              </w:rPr>
              <w:t>Subscription Data shared by multiple UEs</w:t>
            </w:r>
          </w:p>
        </w:tc>
      </w:tr>
      <w:tr w:rsidR="006E24E3" w:rsidRPr="00B06F7A" w14:paraId="705C3488"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BACD5BE" w14:textId="77777777" w:rsidR="006E24E3" w:rsidRPr="00B06F7A" w:rsidRDefault="006E24E3" w:rsidP="007D4DDE">
            <w:pPr>
              <w:pStyle w:val="TAL"/>
            </w:pPr>
            <w:proofErr w:type="spellStart"/>
            <w:r w:rsidRPr="00B06F7A">
              <w:t>PgwInfo</w:t>
            </w:r>
            <w:proofErr w:type="spellEnd"/>
          </w:p>
        </w:tc>
        <w:tc>
          <w:tcPr>
            <w:tcW w:w="1556" w:type="dxa"/>
            <w:tcBorders>
              <w:top w:val="single" w:sz="4" w:space="0" w:color="auto"/>
              <w:left w:val="single" w:sz="4" w:space="0" w:color="auto"/>
              <w:bottom w:val="single" w:sz="4" w:space="0" w:color="auto"/>
              <w:right w:val="single" w:sz="4" w:space="0" w:color="auto"/>
            </w:tcBorders>
          </w:tcPr>
          <w:p w14:paraId="6090DB6C" w14:textId="77777777" w:rsidR="006E24E3" w:rsidRPr="00B06F7A" w:rsidRDefault="006E24E3" w:rsidP="007D4DDE">
            <w:pPr>
              <w:pStyle w:val="TAL"/>
            </w:pPr>
            <w:r w:rsidRPr="00B06F7A">
              <w:t>6.1.6.2.28</w:t>
            </w:r>
          </w:p>
        </w:tc>
        <w:tc>
          <w:tcPr>
            <w:tcW w:w="4420" w:type="dxa"/>
            <w:tcBorders>
              <w:top w:val="single" w:sz="4" w:space="0" w:color="auto"/>
              <w:left w:val="single" w:sz="4" w:space="0" w:color="auto"/>
              <w:bottom w:val="single" w:sz="4" w:space="0" w:color="auto"/>
              <w:right w:val="single" w:sz="4" w:space="0" w:color="auto"/>
            </w:tcBorders>
          </w:tcPr>
          <w:p w14:paraId="303EB2C0" w14:textId="77777777" w:rsidR="006E24E3" w:rsidRPr="00B06F7A" w:rsidRDefault="006E24E3" w:rsidP="007D4DDE">
            <w:pPr>
              <w:pStyle w:val="TAL"/>
              <w:rPr>
                <w:rFonts w:cs="Arial"/>
                <w:szCs w:val="18"/>
              </w:rPr>
            </w:pPr>
            <w:r w:rsidRPr="00B06F7A">
              <w:rPr>
                <w:rFonts w:cs="Arial"/>
                <w:szCs w:val="18"/>
              </w:rPr>
              <w:t>Information about the DNNs/APNs and PGW-C+SMF FQDNs used in interworking with EPS</w:t>
            </w:r>
          </w:p>
        </w:tc>
      </w:tr>
      <w:tr w:rsidR="006E24E3" w:rsidRPr="00B06F7A" w14:paraId="4B62272D"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1C583BDF" w14:textId="77777777" w:rsidR="006E24E3" w:rsidRPr="00B06F7A" w:rsidRDefault="006E24E3" w:rsidP="007D4DDE">
            <w:pPr>
              <w:pStyle w:val="TAL"/>
            </w:pPr>
            <w:proofErr w:type="spellStart"/>
            <w:r w:rsidRPr="00B06F7A">
              <w:t>TraceDataResponse</w:t>
            </w:r>
            <w:proofErr w:type="spellEnd"/>
          </w:p>
        </w:tc>
        <w:tc>
          <w:tcPr>
            <w:tcW w:w="1556" w:type="dxa"/>
            <w:tcBorders>
              <w:top w:val="single" w:sz="4" w:space="0" w:color="auto"/>
              <w:left w:val="single" w:sz="4" w:space="0" w:color="auto"/>
              <w:bottom w:val="single" w:sz="4" w:space="0" w:color="auto"/>
              <w:right w:val="single" w:sz="4" w:space="0" w:color="auto"/>
            </w:tcBorders>
          </w:tcPr>
          <w:p w14:paraId="7FFD943A" w14:textId="77777777" w:rsidR="006E24E3" w:rsidRPr="00B06F7A" w:rsidRDefault="006E24E3" w:rsidP="007D4DDE">
            <w:pPr>
              <w:pStyle w:val="TAL"/>
            </w:pPr>
            <w:r w:rsidRPr="00B06F7A">
              <w:t>6.1.6.2.29</w:t>
            </w:r>
          </w:p>
        </w:tc>
        <w:tc>
          <w:tcPr>
            <w:tcW w:w="4420" w:type="dxa"/>
            <w:tcBorders>
              <w:top w:val="single" w:sz="4" w:space="0" w:color="auto"/>
              <w:left w:val="single" w:sz="4" w:space="0" w:color="auto"/>
              <w:bottom w:val="single" w:sz="4" w:space="0" w:color="auto"/>
              <w:right w:val="single" w:sz="4" w:space="0" w:color="auto"/>
            </w:tcBorders>
          </w:tcPr>
          <w:p w14:paraId="3E2C7A71" w14:textId="77777777" w:rsidR="006E24E3" w:rsidRPr="00B06F7A" w:rsidRDefault="006E24E3" w:rsidP="007D4DDE">
            <w:pPr>
              <w:pStyle w:val="TAL"/>
              <w:rPr>
                <w:rFonts w:cs="Arial"/>
                <w:szCs w:val="18"/>
              </w:rPr>
            </w:pPr>
            <w:r w:rsidRPr="00B06F7A">
              <w:rPr>
                <w:rFonts w:cs="Arial"/>
                <w:szCs w:val="18"/>
              </w:rPr>
              <w:t>Contains Trace Data or a shared data Id identifying shared Trace Data</w:t>
            </w:r>
          </w:p>
        </w:tc>
      </w:tr>
      <w:tr w:rsidR="006E24E3" w:rsidRPr="00B06F7A" w14:paraId="11C7F75B"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0F85D94B" w14:textId="77777777" w:rsidR="006E24E3" w:rsidRPr="00B06F7A" w:rsidRDefault="006E24E3" w:rsidP="007D4DDE">
            <w:pPr>
              <w:pStyle w:val="TAL"/>
            </w:pPr>
            <w:proofErr w:type="spellStart"/>
            <w:r w:rsidRPr="00B06F7A">
              <w:t>SteeringContainer</w:t>
            </w:r>
            <w:proofErr w:type="spellEnd"/>
          </w:p>
        </w:tc>
        <w:tc>
          <w:tcPr>
            <w:tcW w:w="1556" w:type="dxa"/>
            <w:tcBorders>
              <w:top w:val="single" w:sz="4" w:space="0" w:color="auto"/>
              <w:left w:val="single" w:sz="4" w:space="0" w:color="auto"/>
              <w:bottom w:val="single" w:sz="4" w:space="0" w:color="auto"/>
              <w:right w:val="single" w:sz="4" w:space="0" w:color="auto"/>
            </w:tcBorders>
          </w:tcPr>
          <w:p w14:paraId="1CEDD3F6" w14:textId="77777777" w:rsidR="006E24E3" w:rsidRPr="00B06F7A" w:rsidRDefault="006E24E3" w:rsidP="007D4DDE">
            <w:pPr>
              <w:pStyle w:val="TAL"/>
            </w:pPr>
            <w:r w:rsidRPr="00B06F7A">
              <w:t>6.1.6.2.30</w:t>
            </w:r>
          </w:p>
        </w:tc>
        <w:tc>
          <w:tcPr>
            <w:tcW w:w="4420" w:type="dxa"/>
            <w:tcBorders>
              <w:top w:val="single" w:sz="4" w:space="0" w:color="auto"/>
              <w:left w:val="single" w:sz="4" w:space="0" w:color="auto"/>
              <w:bottom w:val="single" w:sz="4" w:space="0" w:color="auto"/>
              <w:right w:val="single" w:sz="4" w:space="0" w:color="auto"/>
            </w:tcBorders>
          </w:tcPr>
          <w:p w14:paraId="6AE9434E" w14:textId="77777777" w:rsidR="006E24E3" w:rsidRPr="00B06F7A" w:rsidRDefault="006E24E3" w:rsidP="007D4DDE">
            <w:pPr>
              <w:pStyle w:val="TAL"/>
              <w:rPr>
                <w:rFonts w:cs="Arial"/>
                <w:szCs w:val="18"/>
              </w:rPr>
            </w:pPr>
          </w:p>
        </w:tc>
      </w:tr>
      <w:tr w:rsidR="006E24E3" w:rsidRPr="00B06F7A" w14:paraId="318194DD"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3F6926D0" w14:textId="77777777" w:rsidR="006E24E3" w:rsidRPr="00B06F7A" w:rsidRDefault="006E24E3" w:rsidP="007D4DDE">
            <w:pPr>
              <w:pStyle w:val="TAL"/>
            </w:pPr>
            <w:proofErr w:type="spellStart"/>
            <w:r w:rsidRPr="00B06F7A">
              <w:t>SdmSubsModification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4002E1B7" w14:textId="77777777" w:rsidR="006E24E3" w:rsidRPr="00B06F7A" w:rsidRDefault="006E24E3" w:rsidP="007D4DDE">
            <w:pPr>
              <w:pStyle w:val="TAL"/>
            </w:pPr>
            <w:r w:rsidRPr="00B06F7A">
              <w:t>6.1.6.2.31</w:t>
            </w:r>
          </w:p>
        </w:tc>
        <w:tc>
          <w:tcPr>
            <w:tcW w:w="4420" w:type="dxa"/>
            <w:tcBorders>
              <w:top w:val="single" w:sz="4" w:space="0" w:color="auto"/>
              <w:left w:val="single" w:sz="4" w:space="0" w:color="auto"/>
              <w:bottom w:val="single" w:sz="4" w:space="0" w:color="auto"/>
              <w:right w:val="single" w:sz="4" w:space="0" w:color="auto"/>
            </w:tcBorders>
          </w:tcPr>
          <w:p w14:paraId="4999EF63" w14:textId="77777777" w:rsidR="006E24E3" w:rsidRPr="00B06F7A" w:rsidRDefault="006E24E3" w:rsidP="007D4DDE">
            <w:pPr>
              <w:pStyle w:val="TAL"/>
              <w:rPr>
                <w:rFonts w:cs="Arial"/>
                <w:szCs w:val="18"/>
              </w:rPr>
            </w:pPr>
            <w:r w:rsidRPr="00B06F7A">
              <w:rPr>
                <w:rFonts w:cs="Arial"/>
                <w:szCs w:val="18"/>
              </w:rPr>
              <w:t>Modification instruction for a subscription to notifications</w:t>
            </w:r>
          </w:p>
        </w:tc>
      </w:tr>
      <w:tr w:rsidR="006E24E3" w:rsidRPr="00B06F7A" w14:paraId="74DBBACD"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5338AB57" w14:textId="77777777" w:rsidR="006E24E3" w:rsidRPr="00B06F7A" w:rsidRDefault="006E24E3" w:rsidP="007D4DDE">
            <w:pPr>
              <w:pStyle w:val="TAL"/>
            </w:pPr>
            <w:proofErr w:type="spellStart"/>
            <w:r w:rsidRPr="00B06F7A">
              <w:t>EmergencyInfo</w:t>
            </w:r>
            <w:proofErr w:type="spellEnd"/>
          </w:p>
        </w:tc>
        <w:tc>
          <w:tcPr>
            <w:tcW w:w="1556" w:type="dxa"/>
            <w:tcBorders>
              <w:top w:val="single" w:sz="4" w:space="0" w:color="auto"/>
              <w:left w:val="single" w:sz="4" w:space="0" w:color="auto"/>
              <w:bottom w:val="single" w:sz="4" w:space="0" w:color="auto"/>
              <w:right w:val="single" w:sz="4" w:space="0" w:color="auto"/>
            </w:tcBorders>
          </w:tcPr>
          <w:p w14:paraId="40120644" w14:textId="77777777" w:rsidR="006E24E3" w:rsidRPr="00B06F7A" w:rsidRDefault="006E24E3" w:rsidP="007D4DDE">
            <w:pPr>
              <w:pStyle w:val="TAL"/>
            </w:pPr>
            <w:r w:rsidRPr="00B06F7A">
              <w:t>6.1.6.2.32</w:t>
            </w:r>
          </w:p>
        </w:tc>
        <w:tc>
          <w:tcPr>
            <w:tcW w:w="4420" w:type="dxa"/>
            <w:tcBorders>
              <w:top w:val="single" w:sz="4" w:space="0" w:color="auto"/>
              <w:left w:val="single" w:sz="4" w:space="0" w:color="auto"/>
              <w:bottom w:val="single" w:sz="4" w:space="0" w:color="auto"/>
              <w:right w:val="single" w:sz="4" w:space="0" w:color="auto"/>
            </w:tcBorders>
          </w:tcPr>
          <w:p w14:paraId="0E873A7E" w14:textId="77777777" w:rsidR="006E24E3" w:rsidRPr="00B06F7A" w:rsidRDefault="006E24E3" w:rsidP="007D4DDE">
            <w:pPr>
              <w:pStyle w:val="TAL"/>
              <w:rPr>
                <w:rFonts w:cs="Arial"/>
                <w:szCs w:val="18"/>
              </w:rPr>
            </w:pPr>
            <w:r w:rsidRPr="00B06F7A">
              <w:rPr>
                <w:rFonts w:cs="Arial"/>
                <w:szCs w:val="18"/>
              </w:rPr>
              <w:t>Information about emergency session</w:t>
            </w:r>
          </w:p>
        </w:tc>
      </w:tr>
      <w:tr w:rsidR="006E24E3" w:rsidRPr="00B06F7A" w14:paraId="20349726"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2C9A522B" w14:textId="77777777" w:rsidR="006E24E3" w:rsidRPr="00B06F7A" w:rsidRDefault="006E24E3" w:rsidP="007D4DDE">
            <w:pPr>
              <w:pStyle w:val="TAL"/>
            </w:pPr>
            <w:proofErr w:type="spellStart"/>
            <w:r w:rsidRPr="00B06F7A">
              <w:t>UpuInfo</w:t>
            </w:r>
            <w:proofErr w:type="spellEnd"/>
          </w:p>
        </w:tc>
        <w:tc>
          <w:tcPr>
            <w:tcW w:w="1556" w:type="dxa"/>
            <w:tcBorders>
              <w:top w:val="single" w:sz="4" w:space="0" w:color="auto"/>
              <w:left w:val="single" w:sz="4" w:space="0" w:color="auto"/>
              <w:bottom w:val="single" w:sz="4" w:space="0" w:color="auto"/>
              <w:right w:val="single" w:sz="4" w:space="0" w:color="auto"/>
            </w:tcBorders>
          </w:tcPr>
          <w:p w14:paraId="374F13AA" w14:textId="77777777" w:rsidR="006E24E3" w:rsidRPr="00B06F7A" w:rsidRDefault="006E24E3" w:rsidP="007D4DDE">
            <w:pPr>
              <w:pStyle w:val="TAL"/>
            </w:pPr>
            <w:r w:rsidRPr="00B06F7A">
              <w:t>6.1.6.2.33</w:t>
            </w:r>
          </w:p>
        </w:tc>
        <w:tc>
          <w:tcPr>
            <w:tcW w:w="4420" w:type="dxa"/>
            <w:tcBorders>
              <w:top w:val="single" w:sz="4" w:space="0" w:color="auto"/>
              <w:left w:val="single" w:sz="4" w:space="0" w:color="auto"/>
              <w:bottom w:val="single" w:sz="4" w:space="0" w:color="auto"/>
              <w:right w:val="single" w:sz="4" w:space="0" w:color="auto"/>
            </w:tcBorders>
          </w:tcPr>
          <w:p w14:paraId="6FB224A4" w14:textId="77777777" w:rsidR="006E24E3" w:rsidRPr="00B06F7A" w:rsidRDefault="006E24E3" w:rsidP="007D4DDE">
            <w:pPr>
              <w:pStyle w:val="TAL"/>
              <w:rPr>
                <w:rFonts w:cs="Arial"/>
                <w:szCs w:val="18"/>
              </w:rPr>
            </w:pPr>
            <w:r w:rsidRPr="00B06F7A">
              <w:t>UE Parameters Update</w:t>
            </w:r>
            <w:r w:rsidRPr="00B06F7A">
              <w:rPr>
                <w:rFonts w:cs="Arial"/>
                <w:szCs w:val="18"/>
              </w:rPr>
              <w:t xml:space="preserve"> Information</w:t>
            </w:r>
          </w:p>
        </w:tc>
      </w:tr>
      <w:tr w:rsidR="006E24E3" w:rsidRPr="00B06F7A" w14:paraId="7BA44D56"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1C97521E" w14:textId="77777777" w:rsidR="006E24E3" w:rsidRPr="00B06F7A" w:rsidRDefault="006E24E3" w:rsidP="007D4DDE">
            <w:pPr>
              <w:pStyle w:val="TAL"/>
            </w:pPr>
            <w:proofErr w:type="spellStart"/>
            <w:r w:rsidRPr="00B06F7A">
              <w:t>GroupIdentifiers</w:t>
            </w:r>
            <w:proofErr w:type="spellEnd"/>
          </w:p>
        </w:tc>
        <w:tc>
          <w:tcPr>
            <w:tcW w:w="1556" w:type="dxa"/>
            <w:tcBorders>
              <w:top w:val="single" w:sz="4" w:space="0" w:color="auto"/>
              <w:left w:val="single" w:sz="4" w:space="0" w:color="auto"/>
              <w:bottom w:val="single" w:sz="4" w:space="0" w:color="auto"/>
              <w:right w:val="single" w:sz="4" w:space="0" w:color="auto"/>
            </w:tcBorders>
          </w:tcPr>
          <w:p w14:paraId="7435FD0C" w14:textId="77777777" w:rsidR="006E24E3" w:rsidRPr="00B06F7A" w:rsidRDefault="006E24E3" w:rsidP="007D4DDE">
            <w:pPr>
              <w:pStyle w:val="TAL"/>
            </w:pPr>
            <w:r w:rsidRPr="00B06F7A">
              <w:t>6.1.6.2.34</w:t>
            </w:r>
          </w:p>
        </w:tc>
        <w:tc>
          <w:tcPr>
            <w:tcW w:w="4420" w:type="dxa"/>
            <w:tcBorders>
              <w:top w:val="single" w:sz="4" w:space="0" w:color="auto"/>
              <w:left w:val="single" w:sz="4" w:space="0" w:color="auto"/>
              <w:bottom w:val="single" w:sz="4" w:space="0" w:color="auto"/>
              <w:right w:val="single" w:sz="4" w:space="0" w:color="auto"/>
            </w:tcBorders>
          </w:tcPr>
          <w:p w14:paraId="56399F62" w14:textId="77777777" w:rsidR="006E24E3" w:rsidRPr="00B06F7A" w:rsidRDefault="006E24E3" w:rsidP="007D4DDE">
            <w:pPr>
              <w:pStyle w:val="TAL"/>
              <w:rPr>
                <w:rFonts w:cs="Arial"/>
                <w:szCs w:val="18"/>
              </w:rPr>
            </w:pPr>
          </w:p>
        </w:tc>
      </w:tr>
      <w:tr w:rsidR="006E24E3" w:rsidRPr="00B06F7A" w14:paraId="36EF1A29"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937DB2B" w14:textId="77777777" w:rsidR="006E24E3" w:rsidRPr="00B06F7A" w:rsidRDefault="006E24E3" w:rsidP="007D4DDE">
            <w:pPr>
              <w:pStyle w:val="TAL"/>
            </w:pPr>
            <w:proofErr w:type="spellStart"/>
            <w:r w:rsidRPr="00B06F7A">
              <w:rPr>
                <w:rFonts w:hint="eastAsia"/>
              </w:rPr>
              <w:t>NiddInformation</w:t>
            </w:r>
            <w:proofErr w:type="spellEnd"/>
          </w:p>
        </w:tc>
        <w:tc>
          <w:tcPr>
            <w:tcW w:w="1556" w:type="dxa"/>
            <w:tcBorders>
              <w:top w:val="single" w:sz="4" w:space="0" w:color="auto"/>
              <w:left w:val="single" w:sz="4" w:space="0" w:color="auto"/>
              <w:bottom w:val="single" w:sz="4" w:space="0" w:color="auto"/>
              <w:right w:val="single" w:sz="4" w:space="0" w:color="auto"/>
            </w:tcBorders>
          </w:tcPr>
          <w:p w14:paraId="1EDFF570" w14:textId="77777777" w:rsidR="006E24E3" w:rsidRPr="00B06F7A" w:rsidRDefault="006E24E3" w:rsidP="007D4DDE">
            <w:pPr>
              <w:pStyle w:val="TAL"/>
            </w:pPr>
            <w:r w:rsidRPr="00B06F7A">
              <w:t>6.1.6.2.35</w:t>
            </w:r>
          </w:p>
        </w:tc>
        <w:tc>
          <w:tcPr>
            <w:tcW w:w="4420" w:type="dxa"/>
            <w:tcBorders>
              <w:top w:val="single" w:sz="4" w:space="0" w:color="auto"/>
              <w:left w:val="single" w:sz="4" w:space="0" w:color="auto"/>
              <w:bottom w:val="single" w:sz="4" w:space="0" w:color="auto"/>
              <w:right w:val="single" w:sz="4" w:space="0" w:color="auto"/>
            </w:tcBorders>
          </w:tcPr>
          <w:p w14:paraId="10D783FC" w14:textId="77777777" w:rsidR="006E24E3" w:rsidRPr="00B06F7A" w:rsidRDefault="006E24E3" w:rsidP="007D4DDE">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6E24E3" w:rsidRPr="00B06F7A" w14:paraId="2DAB7560"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0DCB78E7" w14:textId="77777777" w:rsidR="006E24E3" w:rsidRPr="00B06F7A" w:rsidRDefault="006E24E3" w:rsidP="007D4DDE">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51E9FFDF" w14:textId="77777777" w:rsidR="006E24E3" w:rsidRPr="00B06F7A" w:rsidRDefault="006E24E3" w:rsidP="007D4DDE">
            <w:pPr>
              <w:pStyle w:val="TAL"/>
            </w:pPr>
            <w:r w:rsidRPr="00B06F7A">
              <w:t>6.1.6.2.36</w:t>
            </w:r>
          </w:p>
        </w:tc>
        <w:tc>
          <w:tcPr>
            <w:tcW w:w="4420" w:type="dxa"/>
            <w:tcBorders>
              <w:top w:val="single" w:sz="4" w:space="0" w:color="auto"/>
              <w:left w:val="single" w:sz="4" w:space="0" w:color="auto"/>
              <w:bottom w:val="single" w:sz="4" w:space="0" w:color="auto"/>
              <w:right w:val="single" w:sz="4" w:space="0" w:color="auto"/>
            </w:tcBorders>
          </w:tcPr>
          <w:p w14:paraId="1909F291" w14:textId="77777777" w:rsidR="006E24E3" w:rsidRPr="00B06F7A" w:rsidRDefault="006E24E3" w:rsidP="007D4DDE">
            <w:pPr>
              <w:pStyle w:val="TAL"/>
              <w:rPr>
                <w:rFonts w:cs="Arial"/>
                <w:szCs w:val="18"/>
              </w:rPr>
            </w:pPr>
          </w:p>
        </w:tc>
      </w:tr>
      <w:tr w:rsidR="006E24E3" w:rsidRPr="00B06F7A" w14:paraId="33171172"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25C2AF68" w14:textId="77777777" w:rsidR="006E24E3" w:rsidRPr="00B06F7A" w:rsidRDefault="006E24E3" w:rsidP="007D4DDE">
            <w:pPr>
              <w:pStyle w:val="TAL"/>
            </w:pPr>
            <w:proofErr w:type="spellStart"/>
            <w:r w:rsidRPr="00B06F7A">
              <w:t>CagInfo</w:t>
            </w:r>
            <w:proofErr w:type="spellEnd"/>
          </w:p>
        </w:tc>
        <w:tc>
          <w:tcPr>
            <w:tcW w:w="1556" w:type="dxa"/>
            <w:tcBorders>
              <w:top w:val="single" w:sz="4" w:space="0" w:color="auto"/>
              <w:left w:val="single" w:sz="4" w:space="0" w:color="auto"/>
              <w:bottom w:val="single" w:sz="4" w:space="0" w:color="auto"/>
              <w:right w:val="single" w:sz="4" w:space="0" w:color="auto"/>
            </w:tcBorders>
          </w:tcPr>
          <w:p w14:paraId="38CFDFDB" w14:textId="77777777" w:rsidR="006E24E3" w:rsidRPr="00B06F7A" w:rsidRDefault="006E24E3" w:rsidP="007D4DDE">
            <w:pPr>
              <w:pStyle w:val="TAL"/>
            </w:pPr>
            <w:r w:rsidRPr="00B06F7A">
              <w:t>6.1.6.2.37</w:t>
            </w:r>
          </w:p>
        </w:tc>
        <w:tc>
          <w:tcPr>
            <w:tcW w:w="4420" w:type="dxa"/>
            <w:tcBorders>
              <w:top w:val="single" w:sz="4" w:space="0" w:color="auto"/>
              <w:left w:val="single" w:sz="4" w:space="0" w:color="auto"/>
              <w:bottom w:val="single" w:sz="4" w:space="0" w:color="auto"/>
              <w:right w:val="single" w:sz="4" w:space="0" w:color="auto"/>
            </w:tcBorders>
          </w:tcPr>
          <w:p w14:paraId="19CB9B72" w14:textId="77777777" w:rsidR="006E24E3" w:rsidRPr="00B06F7A" w:rsidRDefault="006E24E3" w:rsidP="007D4DDE">
            <w:pPr>
              <w:pStyle w:val="TAL"/>
              <w:rPr>
                <w:rFonts w:cs="Arial"/>
                <w:szCs w:val="18"/>
              </w:rPr>
            </w:pPr>
          </w:p>
        </w:tc>
      </w:tr>
      <w:tr w:rsidR="006E24E3" w:rsidRPr="00B06F7A" w14:paraId="3543321B"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170522A0" w14:textId="77777777" w:rsidR="006E24E3" w:rsidRPr="00B06F7A" w:rsidRDefault="006E24E3" w:rsidP="007D4DDE">
            <w:pPr>
              <w:pStyle w:val="TAL"/>
            </w:pPr>
            <w:proofErr w:type="spellStart"/>
            <w:r w:rsidRPr="00B06F7A">
              <w:t>DataSetName</w:t>
            </w:r>
            <w:proofErr w:type="spellEnd"/>
          </w:p>
        </w:tc>
        <w:tc>
          <w:tcPr>
            <w:tcW w:w="1556" w:type="dxa"/>
            <w:tcBorders>
              <w:top w:val="single" w:sz="4" w:space="0" w:color="auto"/>
              <w:left w:val="single" w:sz="4" w:space="0" w:color="auto"/>
              <w:bottom w:val="single" w:sz="4" w:space="0" w:color="auto"/>
              <w:right w:val="single" w:sz="4" w:space="0" w:color="auto"/>
            </w:tcBorders>
          </w:tcPr>
          <w:p w14:paraId="3B0E104B" w14:textId="77777777" w:rsidR="006E24E3" w:rsidRPr="00B06F7A" w:rsidRDefault="006E24E3" w:rsidP="007D4DDE">
            <w:pPr>
              <w:pStyle w:val="TAL"/>
            </w:pPr>
            <w:r w:rsidRPr="00B06F7A">
              <w:rPr>
                <w:rFonts w:hint="eastAsia"/>
              </w:rPr>
              <w:t>6</w:t>
            </w:r>
            <w:r w:rsidRPr="00B06F7A">
              <w:t>.1.6.3.3</w:t>
            </w:r>
          </w:p>
        </w:tc>
        <w:tc>
          <w:tcPr>
            <w:tcW w:w="4420" w:type="dxa"/>
            <w:tcBorders>
              <w:top w:val="single" w:sz="4" w:space="0" w:color="auto"/>
              <w:left w:val="single" w:sz="4" w:space="0" w:color="auto"/>
              <w:bottom w:val="single" w:sz="4" w:space="0" w:color="auto"/>
              <w:right w:val="single" w:sz="4" w:space="0" w:color="auto"/>
            </w:tcBorders>
          </w:tcPr>
          <w:p w14:paraId="2593E19E" w14:textId="77777777" w:rsidR="006E24E3" w:rsidRPr="00B06F7A" w:rsidRDefault="006E24E3" w:rsidP="007D4DDE">
            <w:pPr>
              <w:pStyle w:val="TAL"/>
              <w:rPr>
                <w:rFonts w:cs="Arial"/>
                <w:szCs w:val="18"/>
              </w:rPr>
            </w:pPr>
          </w:p>
        </w:tc>
      </w:tr>
      <w:tr w:rsidR="006E24E3" w:rsidRPr="00B06F7A" w14:paraId="46CAD812"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DE60920" w14:textId="77777777" w:rsidR="006E24E3" w:rsidRPr="00B06F7A" w:rsidRDefault="006E24E3" w:rsidP="007D4DDE">
            <w:pPr>
              <w:pStyle w:val="TAL"/>
            </w:pPr>
            <w:proofErr w:type="spellStart"/>
            <w:r w:rsidRPr="00B06F7A">
              <w:rPr>
                <w:rFonts w:hint="eastAsia"/>
              </w:rPr>
              <w:t>PduS</w:t>
            </w:r>
            <w:r w:rsidRPr="00B06F7A">
              <w:t>ession</w:t>
            </w:r>
            <w:r w:rsidRPr="00B06F7A">
              <w:rPr>
                <w:rFonts w:hint="eastAsia"/>
              </w:rPr>
              <w:t>Continuity</w:t>
            </w:r>
            <w:r w:rsidRPr="00B06F7A">
              <w:t>Ind</w:t>
            </w:r>
            <w:proofErr w:type="spellEnd"/>
          </w:p>
        </w:tc>
        <w:tc>
          <w:tcPr>
            <w:tcW w:w="1556" w:type="dxa"/>
            <w:tcBorders>
              <w:top w:val="single" w:sz="4" w:space="0" w:color="auto"/>
              <w:left w:val="single" w:sz="4" w:space="0" w:color="auto"/>
              <w:bottom w:val="single" w:sz="4" w:space="0" w:color="auto"/>
              <w:right w:val="single" w:sz="4" w:space="0" w:color="auto"/>
            </w:tcBorders>
          </w:tcPr>
          <w:p w14:paraId="2CF9103B" w14:textId="77777777" w:rsidR="006E24E3" w:rsidRPr="00B06F7A" w:rsidRDefault="006E24E3" w:rsidP="007D4DDE">
            <w:pPr>
              <w:pStyle w:val="TAL"/>
            </w:pPr>
            <w:r w:rsidRPr="00B06F7A">
              <w:rPr>
                <w:rFonts w:hint="eastAsia"/>
              </w:rPr>
              <w:t>6</w:t>
            </w:r>
            <w:r w:rsidRPr="00B06F7A">
              <w:t>.1.6.3.7</w:t>
            </w:r>
          </w:p>
        </w:tc>
        <w:tc>
          <w:tcPr>
            <w:tcW w:w="4420" w:type="dxa"/>
            <w:tcBorders>
              <w:top w:val="single" w:sz="4" w:space="0" w:color="auto"/>
              <w:left w:val="single" w:sz="4" w:space="0" w:color="auto"/>
              <w:bottom w:val="single" w:sz="4" w:space="0" w:color="auto"/>
              <w:right w:val="single" w:sz="4" w:space="0" w:color="auto"/>
            </w:tcBorders>
          </w:tcPr>
          <w:p w14:paraId="69F067CB" w14:textId="77777777" w:rsidR="006E24E3" w:rsidRPr="00B06F7A" w:rsidRDefault="006E24E3" w:rsidP="007D4DDE">
            <w:pPr>
              <w:pStyle w:val="TAL"/>
              <w:rPr>
                <w:rFonts w:cs="Arial"/>
                <w:szCs w:val="18"/>
              </w:rPr>
            </w:pPr>
          </w:p>
        </w:tc>
      </w:tr>
      <w:tr w:rsidR="006E24E3" w:rsidRPr="00B06F7A" w14:paraId="0BB62E9F"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ED01802" w14:textId="77777777" w:rsidR="006E24E3" w:rsidRPr="00B06F7A" w:rsidRDefault="006E24E3" w:rsidP="007D4DDE">
            <w:pPr>
              <w:pStyle w:val="TAL"/>
            </w:pPr>
            <w:proofErr w:type="spellStart"/>
            <w:r w:rsidRPr="00B06F7A">
              <w:t>AdditionalSnssaiData</w:t>
            </w:r>
            <w:proofErr w:type="spellEnd"/>
          </w:p>
        </w:tc>
        <w:tc>
          <w:tcPr>
            <w:tcW w:w="1556" w:type="dxa"/>
            <w:tcBorders>
              <w:top w:val="single" w:sz="4" w:space="0" w:color="auto"/>
              <w:left w:val="single" w:sz="4" w:space="0" w:color="auto"/>
              <w:bottom w:val="single" w:sz="4" w:space="0" w:color="auto"/>
              <w:right w:val="single" w:sz="4" w:space="0" w:color="auto"/>
            </w:tcBorders>
          </w:tcPr>
          <w:p w14:paraId="4035ED07" w14:textId="77777777" w:rsidR="006E24E3" w:rsidRPr="00B06F7A" w:rsidRDefault="006E24E3" w:rsidP="007D4DDE">
            <w:pPr>
              <w:pStyle w:val="TAL"/>
            </w:pPr>
            <w:r w:rsidRPr="00B06F7A">
              <w:t>6.1.6.2.38</w:t>
            </w:r>
          </w:p>
        </w:tc>
        <w:tc>
          <w:tcPr>
            <w:tcW w:w="4420" w:type="dxa"/>
            <w:tcBorders>
              <w:top w:val="single" w:sz="4" w:space="0" w:color="auto"/>
              <w:left w:val="single" w:sz="4" w:space="0" w:color="auto"/>
              <w:bottom w:val="single" w:sz="4" w:space="0" w:color="auto"/>
              <w:right w:val="single" w:sz="4" w:space="0" w:color="auto"/>
            </w:tcBorders>
          </w:tcPr>
          <w:p w14:paraId="6FD2F963" w14:textId="77777777" w:rsidR="006E24E3" w:rsidRPr="00B06F7A" w:rsidRDefault="006E24E3" w:rsidP="007D4DDE">
            <w:pPr>
              <w:pStyle w:val="TAL"/>
              <w:rPr>
                <w:rFonts w:cs="Arial"/>
                <w:szCs w:val="18"/>
              </w:rPr>
            </w:pPr>
            <w:r w:rsidRPr="00B06F7A">
              <w:rPr>
                <w:rFonts w:cs="Arial"/>
                <w:szCs w:val="18"/>
              </w:rPr>
              <w:t>Additional information specific to a slice</w:t>
            </w:r>
          </w:p>
        </w:tc>
      </w:tr>
      <w:tr w:rsidR="006E24E3" w:rsidRPr="00B06F7A" w14:paraId="347E129F"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72753B7" w14:textId="77777777" w:rsidR="006E24E3" w:rsidRPr="00B06F7A" w:rsidRDefault="006E24E3" w:rsidP="007D4DDE">
            <w:pPr>
              <w:pStyle w:val="TAL"/>
            </w:pPr>
            <w:proofErr w:type="spellStart"/>
            <w:r w:rsidRPr="00B06F7A">
              <w:t>VnGroupData</w:t>
            </w:r>
            <w:proofErr w:type="spellEnd"/>
          </w:p>
        </w:tc>
        <w:tc>
          <w:tcPr>
            <w:tcW w:w="1556" w:type="dxa"/>
            <w:tcBorders>
              <w:top w:val="single" w:sz="4" w:space="0" w:color="auto"/>
              <w:left w:val="single" w:sz="4" w:space="0" w:color="auto"/>
              <w:bottom w:val="single" w:sz="4" w:space="0" w:color="auto"/>
              <w:right w:val="single" w:sz="4" w:space="0" w:color="auto"/>
            </w:tcBorders>
          </w:tcPr>
          <w:p w14:paraId="6AC37808" w14:textId="77777777" w:rsidR="006E24E3" w:rsidRPr="00B06F7A" w:rsidRDefault="006E24E3" w:rsidP="007D4DDE">
            <w:pPr>
              <w:pStyle w:val="TAL"/>
            </w:pPr>
            <w:r w:rsidRPr="00B06F7A">
              <w:t>6.1.6.2.39</w:t>
            </w:r>
          </w:p>
        </w:tc>
        <w:tc>
          <w:tcPr>
            <w:tcW w:w="4420" w:type="dxa"/>
            <w:tcBorders>
              <w:top w:val="single" w:sz="4" w:space="0" w:color="auto"/>
              <w:left w:val="single" w:sz="4" w:space="0" w:color="auto"/>
              <w:bottom w:val="single" w:sz="4" w:space="0" w:color="auto"/>
              <w:right w:val="single" w:sz="4" w:space="0" w:color="auto"/>
            </w:tcBorders>
          </w:tcPr>
          <w:p w14:paraId="67E0C1F7" w14:textId="77777777" w:rsidR="006E24E3" w:rsidRPr="00B06F7A" w:rsidRDefault="006E24E3" w:rsidP="007D4DDE">
            <w:pPr>
              <w:pStyle w:val="TAL"/>
              <w:rPr>
                <w:rFonts w:cs="Arial"/>
                <w:szCs w:val="18"/>
              </w:rPr>
            </w:pPr>
          </w:p>
        </w:tc>
      </w:tr>
      <w:tr w:rsidR="006E24E3" w:rsidRPr="00B06F7A" w14:paraId="45ECAB57"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39D3B32" w14:textId="77777777" w:rsidR="006E24E3" w:rsidRPr="00B06F7A" w:rsidRDefault="006E24E3" w:rsidP="007D4DDE">
            <w:pPr>
              <w:pStyle w:val="TAL"/>
            </w:pPr>
            <w:proofErr w:type="spellStart"/>
            <w:r w:rsidRPr="00B06F7A">
              <w:t>AppDescriptor</w:t>
            </w:r>
            <w:proofErr w:type="spellEnd"/>
          </w:p>
        </w:tc>
        <w:tc>
          <w:tcPr>
            <w:tcW w:w="1556" w:type="dxa"/>
            <w:tcBorders>
              <w:top w:val="single" w:sz="4" w:space="0" w:color="auto"/>
              <w:left w:val="single" w:sz="4" w:space="0" w:color="auto"/>
              <w:bottom w:val="single" w:sz="4" w:space="0" w:color="auto"/>
              <w:right w:val="single" w:sz="4" w:space="0" w:color="auto"/>
            </w:tcBorders>
          </w:tcPr>
          <w:p w14:paraId="21F4DA69" w14:textId="77777777" w:rsidR="006E24E3" w:rsidRPr="00B06F7A" w:rsidRDefault="006E24E3" w:rsidP="007D4DDE">
            <w:pPr>
              <w:pStyle w:val="TAL"/>
            </w:pPr>
            <w:r w:rsidRPr="00B06F7A">
              <w:t>6.1.6.2.40</w:t>
            </w:r>
          </w:p>
        </w:tc>
        <w:tc>
          <w:tcPr>
            <w:tcW w:w="4420" w:type="dxa"/>
            <w:tcBorders>
              <w:top w:val="single" w:sz="4" w:space="0" w:color="auto"/>
              <w:left w:val="single" w:sz="4" w:space="0" w:color="auto"/>
              <w:bottom w:val="single" w:sz="4" w:space="0" w:color="auto"/>
              <w:right w:val="single" w:sz="4" w:space="0" w:color="auto"/>
            </w:tcBorders>
          </w:tcPr>
          <w:p w14:paraId="496BC18A" w14:textId="77777777" w:rsidR="006E24E3" w:rsidRPr="00B06F7A" w:rsidRDefault="006E24E3" w:rsidP="007D4DDE">
            <w:pPr>
              <w:pStyle w:val="TAL"/>
              <w:rPr>
                <w:rFonts w:cs="Arial"/>
                <w:szCs w:val="18"/>
              </w:rPr>
            </w:pPr>
          </w:p>
        </w:tc>
      </w:tr>
      <w:tr w:rsidR="006E24E3" w:rsidRPr="00B06F7A" w14:paraId="13EEAF5A"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23760B23" w14:textId="77777777" w:rsidR="006E24E3" w:rsidRPr="00B06F7A" w:rsidRDefault="006E24E3" w:rsidP="007D4DDE">
            <w:pPr>
              <w:pStyle w:val="TAL"/>
            </w:pPr>
            <w:proofErr w:type="spellStart"/>
            <w:r w:rsidRPr="00B06F7A">
              <w:rPr>
                <w:rFonts w:hint="eastAsia"/>
              </w:rPr>
              <w:t>AppPortId</w:t>
            </w:r>
            <w:proofErr w:type="spellEnd"/>
          </w:p>
        </w:tc>
        <w:tc>
          <w:tcPr>
            <w:tcW w:w="1556" w:type="dxa"/>
            <w:tcBorders>
              <w:top w:val="single" w:sz="4" w:space="0" w:color="auto"/>
              <w:left w:val="single" w:sz="4" w:space="0" w:color="auto"/>
              <w:bottom w:val="single" w:sz="4" w:space="0" w:color="auto"/>
              <w:right w:val="single" w:sz="4" w:space="0" w:color="auto"/>
            </w:tcBorders>
          </w:tcPr>
          <w:p w14:paraId="02961217" w14:textId="77777777" w:rsidR="006E24E3" w:rsidRPr="00B06F7A" w:rsidRDefault="006E24E3" w:rsidP="007D4DDE">
            <w:pPr>
              <w:pStyle w:val="TAL"/>
            </w:pPr>
            <w:r w:rsidRPr="00B06F7A">
              <w:rPr>
                <w:rFonts w:hint="eastAsia"/>
              </w:rPr>
              <w:t>6.1.6.2</w:t>
            </w:r>
            <w:r w:rsidRPr="00B06F7A">
              <w:t>.41</w:t>
            </w:r>
          </w:p>
        </w:tc>
        <w:tc>
          <w:tcPr>
            <w:tcW w:w="4420" w:type="dxa"/>
            <w:tcBorders>
              <w:top w:val="single" w:sz="4" w:space="0" w:color="auto"/>
              <w:left w:val="single" w:sz="4" w:space="0" w:color="auto"/>
              <w:bottom w:val="single" w:sz="4" w:space="0" w:color="auto"/>
              <w:right w:val="single" w:sz="4" w:space="0" w:color="auto"/>
            </w:tcBorders>
          </w:tcPr>
          <w:p w14:paraId="52409DB3" w14:textId="77777777" w:rsidR="006E24E3" w:rsidRPr="00B06F7A" w:rsidRDefault="006E24E3" w:rsidP="007D4DDE">
            <w:pPr>
              <w:pStyle w:val="TAL"/>
              <w:rPr>
                <w:rFonts w:cs="Arial"/>
                <w:szCs w:val="18"/>
              </w:rPr>
            </w:pPr>
            <w:r w:rsidRPr="00B06F7A">
              <w:rPr>
                <w:rFonts w:cs="Arial" w:hint="eastAsia"/>
                <w:szCs w:val="18"/>
              </w:rPr>
              <w:t>Application</w:t>
            </w:r>
            <w:r w:rsidRPr="00B06F7A">
              <w:rPr>
                <w:rFonts w:cs="Arial"/>
                <w:szCs w:val="18"/>
              </w:rPr>
              <w:t xml:space="preserve"> Port Id</w:t>
            </w:r>
          </w:p>
        </w:tc>
      </w:tr>
      <w:tr w:rsidR="006E24E3" w:rsidRPr="00B06F7A" w14:paraId="1FFE1817"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46C9D993" w14:textId="77777777" w:rsidR="006E24E3" w:rsidRPr="00B06F7A" w:rsidRDefault="006E24E3" w:rsidP="007D4DDE">
            <w:pPr>
              <w:pStyle w:val="TAL"/>
            </w:pPr>
            <w:proofErr w:type="spellStart"/>
            <w:r w:rsidRPr="00B06F7A">
              <w:t>LcsPrivacyData</w:t>
            </w:r>
            <w:proofErr w:type="spellEnd"/>
          </w:p>
        </w:tc>
        <w:tc>
          <w:tcPr>
            <w:tcW w:w="1556" w:type="dxa"/>
            <w:tcBorders>
              <w:top w:val="single" w:sz="4" w:space="0" w:color="auto"/>
              <w:left w:val="single" w:sz="4" w:space="0" w:color="auto"/>
              <w:bottom w:val="single" w:sz="4" w:space="0" w:color="auto"/>
              <w:right w:val="single" w:sz="4" w:space="0" w:color="auto"/>
            </w:tcBorders>
          </w:tcPr>
          <w:p w14:paraId="48ACB9FD" w14:textId="77777777" w:rsidR="006E24E3" w:rsidRPr="00B06F7A" w:rsidRDefault="006E24E3" w:rsidP="007D4DDE">
            <w:pPr>
              <w:pStyle w:val="TAL"/>
            </w:pPr>
            <w:r w:rsidRPr="00B06F7A">
              <w:t>6.1.6.2.42</w:t>
            </w:r>
          </w:p>
        </w:tc>
        <w:tc>
          <w:tcPr>
            <w:tcW w:w="4420" w:type="dxa"/>
            <w:tcBorders>
              <w:top w:val="single" w:sz="4" w:space="0" w:color="auto"/>
              <w:left w:val="single" w:sz="4" w:space="0" w:color="auto"/>
              <w:bottom w:val="single" w:sz="4" w:space="0" w:color="auto"/>
              <w:right w:val="single" w:sz="4" w:space="0" w:color="auto"/>
            </w:tcBorders>
          </w:tcPr>
          <w:p w14:paraId="2567F3BB" w14:textId="77777777" w:rsidR="006E24E3" w:rsidRPr="00B06F7A" w:rsidRDefault="006E24E3" w:rsidP="007D4DDE">
            <w:pPr>
              <w:pStyle w:val="TAL"/>
              <w:rPr>
                <w:rFonts w:cs="Arial"/>
                <w:szCs w:val="18"/>
              </w:rPr>
            </w:pPr>
          </w:p>
        </w:tc>
      </w:tr>
      <w:tr w:rsidR="006E24E3" w:rsidRPr="00B06F7A" w14:paraId="39099BF8"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71EEE4F2" w14:textId="77777777" w:rsidR="006E24E3" w:rsidRPr="00B06F7A" w:rsidRDefault="006E24E3" w:rsidP="007D4DDE">
            <w:pPr>
              <w:pStyle w:val="TAL"/>
            </w:pPr>
            <w:proofErr w:type="spellStart"/>
            <w:r w:rsidRPr="00B06F7A">
              <w:t>Lpi</w:t>
            </w:r>
            <w:proofErr w:type="spellEnd"/>
          </w:p>
        </w:tc>
        <w:tc>
          <w:tcPr>
            <w:tcW w:w="1556" w:type="dxa"/>
            <w:tcBorders>
              <w:top w:val="single" w:sz="4" w:space="0" w:color="auto"/>
              <w:left w:val="single" w:sz="4" w:space="0" w:color="auto"/>
              <w:bottom w:val="single" w:sz="4" w:space="0" w:color="auto"/>
              <w:right w:val="single" w:sz="4" w:space="0" w:color="auto"/>
            </w:tcBorders>
          </w:tcPr>
          <w:p w14:paraId="74D219C3" w14:textId="77777777" w:rsidR="006E24E3" w:rsidRPr="00B06F7A" w:rsidRDefault="006E24E3" w:rsidP="007D4DDE">
            <w:pPr>
              <w:pStyle w:val="TAL"/>
            </w:pPr>
            <w:r w:rsidRPr="00B06F7A">
              <w:t>6.1.6.2.43</w:t>
            </w:r>
          </w:p>
        </w:tc>
        <w:tc>
          <w:tcPr>
            <w:tcW w:w="4420" w:type="dxa"/>
            <w:tcBorders>
              <w:top w:val="single" w:sz="4" w:space="0" w:color="auto"/>
              <w:left w:val="single" w:sz="4" w:space="0" w:color="auto"/>
              <w:bottom w:val="single" w:sz="4" w:space="0" w:color="auto"/>
              <w:right w:val="single" w:sz="4" w:space="0" w:color="auto"/>
            </w:tcBorders>
          </w:tcPr>
          <w:p w14:paraId="3B3345CD" w14:textId="77777777" w:rsidR="006E24E3" w:rsidRPr="00B06F7A" w:rsidRDefault="006E24E3" w:rsidP="007D4DDE">
            <w:pPr>
              <w:pStyle w:val="TAL"/>
              <w:rPr>
                <w:rFonts w:cs="Arial"/>
                <w:szCs w:val="18"/>
              </w:rPr>
            </w:pPr>
          </w:p>
        </w:tc>
      </w:tr>
      <w:tr w:rsidR="006E24E3" w:rsidRPr="00B06F7A" w14:paraId="1A556100"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40B15269" w14:textId="77777777" w:rsidR="006E24E3" w:rsidRPr="00B06F7A" w:rsidRDefault="006E24E3" w:rsidP="007D4DDE">
            <w:pPr>
              <w:pStyle w:val="TAL"/>
            </w:pPr>
            <w:proofErr w:type="spellStart"/>
            <w:r w:rsidRPr="00B06F7A">
              <w:t>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6DB34D66" w14:textId="77777777" w:rsidR="006E24E3" w:rsidRPr="00B06F7A" w:rsidRDefault="006E24E3" w:rsidP="007D4DDE">
            <w:pPr>
              <w:pStyle w:val="TAL"/>
            </w:pPr>
            <w:r w:rsidRPr="00B06F7A">
              <w:t>6.1.6.2.44</w:t>
            </w:r>
          </w:p>
        </w:tc>
        <w:tc>
          <w:tcPr>
            <w:tcW w:w="4420" w:type="dxa"/>
            <w:tcBorders>
              <w:top w:val="single" w:sz="4" w:space="0" w:color="auto"/>
              <w:left w:val="single" w:sz="4" w:space="0" w:color="auto"/>
              <w:bottom w:val="single" w:sz="4" w:space="0" w:color="auto"/>
              <w:right w:val="single" w:sz="4" w:space="0" w:color="auto"/>
            </w:tcBorders>
          </w:tcPr>
          <w:p w14:paraId="12AD384B" w14:textId="77777777" w:rsidR="006E24E3" w:rsidRPr="00B06F7A" w:rsidRDefault="006E24E3" w:rsidP="007D4DDE">
            <w:pPr>
              <w:pStyle w:val="TAL"/>
              <w:rPr>
                <w:rFonts w:cs="Arial"/>
                <w:szCs w:val="18"/>
              </w:rPr>
            </w:pPr>
          </w:p>
        </w:tc>
      </w:tr>
      <w:tr w:rsidR="006E24E3" w:rsidRPr="00B06F7A" w14:paraId="1F67B04A"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587708FA" w14:textId="77777777" w:rsidR="006E24E3" w:rsidRPr="00B06F7A" w:rsidRDefault="006E24E3" w:rsidP="007D4DDE">
            <w:pPr>
              <w:pStyle w:val="TAL"/>
            </w:pPr>
            <w:proofErr w:type="spellStart"/>
            <w:r w:rsidRPr="00B06F7A">
              <w:t>PlmnOperatorClass</w:t>
            </w:r>
            <w:proofErr w:type="spellEnd"/>
          </w:p>
        </w:tc>
        <w:tc>
          <w:tcPr>
            <w:tcW w:w="1556" w:type="dxa"/>
            <w:tcBorders>
              <w:top w:val="single" w:sz="4" w:space="0" w:color="auto"/>
              <w:left w:val="single" w:sz="4" w:space="0" w:color="auto"/>
              <w:bottom w:val="single" w:sz="4" w:space="0" w:color="auto"/>
              <w:right w:val="single" w:sz="4" w:space="0" w:color="auto"/>
            </w:tcBorders>
          </w:tcPr>
          <w:p w14:paraId="69A03FB3" w14:textId="77777777" w:rsidR="006E24E3" w:rsidRPr="00B06F7A" w:rsidRDefault="006E24E3" w:rsidP="007D4DDE">
            <w:pPr>
              <w:pStyle w:val="TAL"/>
            </w:pPr>
            <w:r w:rsidRPr="00B06F7A">
              <w:t>6.1.6.2.45</w:t>
            </w:r>
          </w:p>
        </w:tc>
        <w:tc>
          <w:tcPr>
            <w:tcW w:w="4420" w:type="dxa"/>
            <w:tcBorders>
              <w:top w:val="single" w:sz="4" w:space="0" w:color="auto"/>
              <w:left w:val="single" w:sz="4" w:space="0" w:color="auto"/>
              <w:bottom w:val="single" w:sz="4" w:space="0" w:color="auto"/>
              <w:right w:val="single" w:sz="4" w:space="0" w:color="auto"/>
            </w:tcBorders>
          </w:tcPr>
          <w:p w14:paraId="43B8B0E9" w14:textId="77777777" w:rsidR="006E24E3" w:rsidRPr="00B06F7A" w:rsidRDefault="006E24E3" w:rsidP="007D4DDE">
            <w:pPr>
              <w:pStyle w:val="TAL"/>
              <w:rPr>
                <w:rFonts w:cs="Arial"/>
                <w:szCs w:val="18"/>
              </w:rPr>
            </w:pPr>
          </w:p>
        </w:tc>
      </w:tr>
      <w:tr w:rsidR="006E24E3" w:rsidRPr="00B06F7A" w14:paraId="77ED6F44"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7E2D1F5" w14:textId="77777777" w:rsidR="006E24E3" w:rsidRPr="00B06F7A" w:rsidRDefault="006E24E3" w:rsidP="007D4DDE">
            <w:pPr>
              <w:pStyle w:val="TAL"/>
            </w:pPr>
            <w:proofErr w:type="spellStart"/>
            <w:r w:rsidRPr="00B06F7A">
              <w:t>ValidTimePeriod</w:t>
            </w:r>
            <w:proofErr w:type="spellEnd"/>
          </w:p>
        </w:tc>
        <w:tc>
          <w:tcPr>
            <w:tcW w:w="1556" w:type="dxa"/>
            <w:tcBorders>
              <w:top w:val="single" w:sz="4" w:space="0" w:color="auto"/>
              <w:left w:val="single" w:sz="4" w:space="0" w:color="auto"/>
              <w:bottom w:val="single" w:sz="4" w:space="0" w:color="auto"/>
              <w:right w:val="single" w:sz="4" w:space="0" w:color="auto"/>
            </w:tcBorders>
          </w:tcPr>
          <w:p w14:paraId="039DA45C" w14:textId="77777777" w:rsidR="006E24E3" w:rsidRPr="00B06F7A" w:rsidRDefault="006E24E3" w:rsidP="007D4DDE">
            <w:pPr>
              <w:pStyle w:val="TAL"/>
            </w:pPr>
            <w:r w:rsidRPr="00B06F7A">
              <w:t>6.1.6.2.46</w:t>
            </w:r>
          </w:p>
        </w:tc>
        <w:tc>
          <w:tcPr>
            <w:tcW w:w="4420" w:type="dxa"/>
            <w:tcBorders>
              <w:top w:val="single" w:sz="4" w:space="0" w:color="auto"/>
              <w:left w:val="single" w:sz="4" w:space="0" w:color="auto"/>
              <w:bottom w:val="single" w:sz="4" w:space="0" w:color="auto"/>
              <w:right w:val="single" w:sz="4" w:space="0" w:color="auto"/>
            </w:tcBorders>
          </w:tcPr>
          <w:p w14:paraId="51B716AB" w14:textId="77777777" w:rsidR="006E24E3" w:rsidRPr="00B06F7A" w:rsidRDefault="006E24E3" w:rsidP="007D4DDE">
            <w:pPr>
              <w:pStyle w:val="TAL"/>
              <w:rPr>
                <w:rFonts w:cs="Arial"/>
                <w:szCs w:val="18"/>
              </w:rPr>
            </w:pPr>
          </w:p>
        </w:tc>
      </w:tr>
      <w:tr w:rsidR="006E24E3" w:rsidRPr="00B06F7A" w14:paraId="79E55561"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AD2790A" w14:textId="77777777" w:rsidR="006E24E3" w:rsidRPr="00B06F7A" w:rsidRDefault="006E24E3" w:rsidP="007D4DDE">
            <w:pPr>
              <w:pStyle w:val="TAL"/>
            </w:pPr>
            <w:proofErr w:type="spellStart"/>
            <w:r w:rsidRPr="00B06F7A">
              <w:t>LcsMoData</w:t>
            </w:r>
            <w:proofErr w:type="spellEnd"/>
          </w:p>
        </w:tc>
        <w:tc>
          <w:tcPr>
            <w:tcW w:w="1556" w:type="dxa"/>
            <w:tcBorders>
              <w:top w:val="single" w:sz="4" w:space="0" w:color="auto"/>
              <w:left w:val="single" w:sz="4" w:space="0" w:color="auto"/>
              <w:bottom w:val="single" w:sz="4" w:space="0" w:color="auto"/>
              <w:right w:val="single" w:sz="4" w:space="0" w:color="auto"/>
            </w:tcBorders>
          </w:tcPr>
          <w:p w14:paraId="277A5FDB" w14:textId="77777777" w:rsidR="006E24E3" w:rsidRPr="00B06F7A" w:rsidRDefault="006E24E3" w:rsidP="007D4DDE">
            <w:pPr>
              <w:pStyle w:val="TAL"/>
            </w:pPr>
            <w:r w:rsidRPr="00B06F7A">
              <w:t>6.1.6.2.47</w:t>
            </w:r>
          </w:p>
        </w:tc>
        <w:tc>
          <w:tcPr>
            <w:tcW w:w="4420" w:type="dxa"/>
            <w:tcBorders>
              <w:top w:val="single" w:sz="4" w:space="0" w:color="auto"/>
              <w:left w:val="single" w:sz="4" w:space="0" w:color="auto"/>
              <w:bottom w:val="single" w:sz="4" w:space="0" w:color="auto"/>
              <w:right w:val="single" w:sz="4" w:space="0" w:color="auto"/>
            </w:tcBorders>
          </w:tcPr>
          <w:p w14:paraId="1CBC2BB4" w14:textId="77777777" w:rsidR="006E24E3" w:rsidRPr="00B06F7A" w:rsidRDefault="006E24E3" w:rsidP="007D4DDE">
            <w:pPr>
              <w:pStyle w:val="TAL"/>
              <w:rPr>
                <w:rFonts w:cs="Arial"/>
                <w:szCs w:val="18"/>
              </w:rPr>
            </w:pPr>
          </w:p>
        </w:tc>
      </w:tr>
      <w:tr w:rsidR="006E24E3" w:rsidRPr="00B06F7A" w14:paraId="58E1B2A3"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E0964E5" w14:textId="77777777" w:rsidR="006E24E3" w:rsidRPr="00B06F7A" w:rsidRDefault="006E24E3" w:rsidP="007D4DDE">
            <w:pPr>
              <w:pStyle w:val="TAL"/>
            </w:pPr>
            <w:proofErr w:type="spellStart"/>
            <w:r w:rsidRPr="00B06F7A">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79708C5D" w14:textId="77777777" w:rsidR="006E24E3" w:rsidRPr="00B06F7A" w:rsidRDefault="006E24E3" w:rsidP="007D4DDE">
            <w:pPr>
              <w:pStyle w:val="TAL"/>
            </w:pPr>
            <w:r w:rsidRPr="00B06F7A">
              <w:t>6.1.6.2.48</w:t>
            </w:r>
          </w:p>
        </w:tc>
        <w:tc>
          <w:tcPr>
            <w:tcW w:w="4420" w:type="dxa"/>
            <w:tcBorders>
              <w:top w:val="single" w:sz="4" w:space="0" w:color="auto"/>
              <w:left w:val="single" w:sz="4" w:space="0" w:color="auto"/>
              <w:bottom w:val="single" w:sz="4" w:space="0" w:color="auto"/>
              <w:right w:val="single" w:sz="4" w:space="0" w:color="auto"/>
            </w:tcBorders>
          </w:tcPr>
          <w:p w14:paraId="6DC5D0A1" w14:textId="77777777" w:rsidR="006E24E3" w:rsidRPr="00B06F7A" w:rsidRDefault="006E24E3" w:rsidP="007D4DDE">
            <w:pPr>
              <w:pStyle w:val="TAL"/>
              <w:rPr>
                <w:rFonts w:cs="Arial"/>
                <w:szCs w:val="18"/>
              </w:rPr>
            </w:pPr>
            <w:r w:rsidRPr="00B06F7A">
              <w:rPr>
                <w:rFonts w:cs="Arial" w:hint="eastAsia"/>
                <w:szCs w:val="18"/>
              </w:rPr>
              <w:t>Enhance Coverage Restriction Data</w:t>
            </w:r>
          </w:p>
        </w:tc>
      </w:tr>
      <w:tr w:rsidR="006E24E3" w:rsidRPr="00B06F7A" w14:paraId="34EEF600"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58F04AF" w14:textId="77777777" w:rsidR="006E24E3" w:rsidRPr="00B06F7A" w:rsidRDefault="006E24E3" w:rsidP="007D4DDE">
            <w:pPr>
              <w:pStyle w:val="TAL"/>
            </w:pPr>
            <w:proofErr w:type="spellStart"/>
            <w:r w:rsidRPr="00B06F7A">
              <w:t>ExpectedUeBehaviourData</w:t>
            </w:r>
            <w:proofErr w:type="spellEnd"/>
          </w:p>
        </w:tc>
        <w:tc>
          <w:tcPr>
            <w:tcW w:w="1556" w:type="dxa"/>
            <w:tcBorders>
              <w:top w:val="single" w:sz="4" w:space="0" w:color="auto"/>
              <w:left w:val="single" w:sz="4" w:space="0" w:color="auto"/>
              <w:bottom w:val="single" w:sz="4" w:space="0" w:color="auto"/>
              <w:right w:val="single" w:sz="4" w:space="0" w:color="auto"/>
            </w:tcBorders>
          </w:tcPr>
          <w:p w14:paraId="3AB395E0" w14:textId="77777777" w:rsidR="006E24E3" w:rsidRPr="00B06F7A" w:rsidRDefault="006E24E3" w:rsidP="007D4DDE">
            <w:pPr>
              <w:pStyle w:val="TAL"/>
            </w:pPr>
            <w:r w:rsidRPr="00B06F7A">
              <w:t>6.1.6.2.49</w:t>
            </w:r>
          </w:p>
        </w:tc>
        <w:tc>
          <w:tcPr>
            <w:tcW w:w="4420" w:type="dxa"/>
            <w:tcBorders>
              <w:top w:val="single" w:sz="4" w:space="0" w:color="auto"/>
              <w:left w:val="single" w:sz="4" w:space="0" w:color="auto"/>
              <w:bottom w:val="single" w:sz="4" w:space="0" w:color="auto"/>
              <w:right w:val="single" w:sz="4" w:space="0" w:color="auto"/>
            </w:tcBorders>
          </w:tcPr>
          <w:p w14:paraId="16898639" w14:textId="77777777" w:rsidR="006E24E3" w:rsidRPr="00B06F7A" w:rsidRDefault="006E24E3" w:rsidP="007D4DDE">
            <w:pPr>
              <w:pStyle w:val="TAL"/>
              <w:rPr>
                <w:rFonts w:cs="Arial"/>
                <w:szCs w:val="18"/>
              </w:rPr>
            </w:pPr>
            <w:r w:rsidRPr="00B06F7A">
              <w:rPr>
                <w:rFonts w:cs="Arial"/>
                <w:szCs w:val="18"/>
              </w:rPr>
              <w:t>Expected UE Behaviour Data</w:t>
            </w:r>
          </w:p>
        </w:tc>
      </w:tr>
      <w:tr w:rsidR="006E24E3" w:rsidRPr="00B06F7A" w14:paraId="62183F68"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4E6027CE" w14:textId="77777777" w:rsidR="006E24E3" w:rsidRPr="00B06F7A" w:rsidRDefault="006E24E3" w:rsidP="007D4DDE">
            <w:pPr>
              <w:pStyle w:val="TAL"/>
            </w:pPr>
            <w:proofErr w:type="spellStart"/>
            <w:r w:rsidRPr="00B06F7A">
              <w:t>SuggestedPacketNumDl</w:t>
            </w:r>
            <w:proofErr w:type="spellEnd"/>
          </w:p>
        </w:tc>
        <w:tc>
          <w:tcPr>
            <w:tcW w:w="1556" w:type="dxa"/>
            <w:tcBorders>
              <w:top w:val="single" w:sz="4" w:space="0" w:color="auto"/>
              <w:left w:val="single" w:sz="4" w:space="0" w:color="auto"/>
              <w:bottom w:val="single" w:sz="4" w:space="0" w:color="auto"/>
              <w:right w:val="single" w:sz="4" w:space="0" w:color="auto"/>
            </w:tcBorders>
          </w:tcPr>
          <w:p w14:paraId="59E3E074" w14:textId="77777777" w:rsidR="006E24E3" w:rsidRPr="00B06F7A" w:rsidRDefault="006E24E3" w:rsidP="007D4DDE">
            <w:pPr>
              <w:pStyle w:val="TAL"/>
            </w:pPr>
            <w:r w:rsidRPr="00B06F7A">
              <w:t>6.1.6.2.52</w:t>
            </w:r>
          </w:p>
        </w:tc>
        <w:tc>
          <w:tcPr>
            <w:tcW w:w="4420" w:type="dxa"/>
            <w:tcBorders>
              <w:top w:val="single" w:sz="4" w:space="0" w:color="auto"/>
              <w:left w:val="single" w:sz="4" w:space="0" w:color="auto"/>
              <w:bottom w:val="single" w:sz="4" w:space="0" w:color="auto"/>
              <w:right w:val="single" w:sz="4" w:space="0" w:color="auto"/>
            </w:tcBorders>
          </w:tcPr>
          <w:p w14:paraId="16269B15" w14:textId="77777777" w:rsidR="006E24E3" w:rsidRPr="00B06F7A" w:rsidRDefault="006E24E3" w:rsidP="007D4DDE">
            <w:pPr>
              <w:pStyle w:val="TAL"/>
              <w:rPr>
                <w:rFonts w:cs="Arial"/>
                <w:szCs w:val="18"/>
              </w:rPr>
            </w:pPr>
            <w:r w:rsidRPr="00B06F7A">
              <w:rPr>
                <w:rFonts w:cs="Arial"/>
                <w:szCs w:val="18"/>
              </w:rPr>
              <w:t>Suggested Number of Downlink Packets</w:t>
            </w:r>
          </w:p>
        </w:tc>
      </w:tr>
      <w:tr w:rsidR="006E24E3" w:rsidRPr="00B06F7A" w14:paraId="14758D80"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57455D42" w14:textId="77777777" w:rsidR="006E24E3" w:rsidRPr="00B06F7A" w:rsidRDefault="006E24E3" w:rsidP="007D4DDE">
            <w:pPr>
              <w:pStyle w:val="TAL"/>
            </w:pPr>
            <w:proofErr w:type="spellStart"/>
            <w:r w:rsidRPr="00B06F7A">
              <w:rPr>
                <w:rFonts w:hint="eastAsia"/>
              </w:rPr>
              <w:t>FrameRouteInfo</w:t>
            </w:r>
            <w:proofErr w:type="spellEnd"/>
          </w:p>
        </w:tc>
        <w:tc>
          <w:tcPr>
            <w:tcW w:w="1556" w:type="dxa"/>
            <w:tcBorders>
              <w:top w:val="single" w:sz="4" w:space="0" w:color="auto"/>
              <w:left w:val="single" w:sz="4" w:space="0" w:color="auto"/>
              <w:bottom w:val="single" w:sz="4" w:space="0" w:color="auto"/>
              <w:right w:val="single" w:sz="4" w:space="0" w:color="auto"/>
            </w:tcBorders>
          </w:tcPr>
          <w:p w14:paraId="1B179D12" w14:textId="77777777" w:rsidR="006E24E3" w:rsidRPr="00B06F7A" w:rsidRDefault="006E24E3" w:rsidP="007D4DDE">
            <w:pPr>
              <w:pStyle w:val="TAL"/>
            </w:pPr>
            <w:r w:rsidRPr="00B06F7A">
              <w:rPr>
                <w:rFonts w:hint="eastAsia"/>
              </w:rPr>
              <w:t>6.1.6.2</w:t>
            </w:r>
            <w:r w:rsidRPr="00B06F7A">
              <w:t>.54</w:t>
            </w:r>
          </w:p>
        </w:tc>
        <w:tc>
          <w:tcPr>
            <w:tcW w:w="4420" w:type="dxa"/>
            <w:tcBorders>
              <w:top w:val="single" w:sz="4" w:space="0" w:color="auto"/>
              <w:left w:val="single" w:sz="4" w:space="0" w:color="auto"/>
              <w:bottom w:val="single" w:sz="4" w:space="0" w:color="auto"/>
              <w:right w:val="single" w:sz="4" w:space="0" w:color="auto"/>
            </w:tcBorders>
          </w:tcPr>
          <w:p w14:paraId="73F18B2F" w14:textId="77777777" w:rsidR="006E24E3" w:rsidRPr="00B06F7A" w:rsidRDefault="006E24E3" w:rsidP="007D4DDE">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6E24E3" w:rsidRPr="00B06F7A" w14:paraId="56EF50AD"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7CC2320D" w14:textId="77777777" w:rsidR="006E24E3" w:rsidRPr="00B06F7A" w:rsidRDefault="006E24E3" w:rsidP="007D4DDE">
            <w:pPr>
              <w:pStyle w:val="TAL"/>
            </w:pPr>
            <w:proofErr w:type="spellStart"/>
            <w:r w:rsidRPr="00B06F7A">
              <w:t>SorUpdateInfo</w:t>
            </w:r>
            <w:proofErr w:type="spellEnd"/>
          </w:p>
        </w:tc>
        <w:tc>
          <w:tcPr>
            <w:tcW w:w="1556" w:type="dxa"/>
            <w:tcBorders>
              <w:top w:val="single" w:sz="4" w:space="0" w:color="auto"/>
              <w:left w:val="single" w:sz="4" w:space="0" w:color="auto"/>
              <w:bottom w:val="single" w:sz="4" w:space="0" w:color="auto"/>
              <w:right w:val="single" w:sz="4" w:space="0" w:color="auto"/>
            </w:tcBorders>
          </w:tcPr>
          <w:p w14:paraId="410712A9" w14:textId="77777777" w:rsidR="006E24E3" w:rsidRPr="00B06F7A" w:rsidRDefault="006E24E3" w:rsidP="007D4DDE">
            <w:pPr>
              <w:pStyle w:val="TAL"/>
            </w:pPr>
            <w:r w:rsidRPr="00B06F7A">
              <w:t>6.1.6.2.55</w:t>
            </w:r>
          </w:p>
        </w:tc>
        <w:tc>
          <w:tcPr>
            <w:tcW w:w="4420" w:type="dxa"/>
            <w:tcBorders>
              <w:top w:val="single" w:sz="4" w:space="0" w:color="auto"/>
              <w:left w:val="single" w:sz="4" w:space="0" w:color="auto"/>
              <w:bottom w:val="single" w:sz="4" w:space="0" w:color="auto"/>
              <w:right w:val="single" w:sz="4" w:space="0" w:color="auto"/>
            </w:tcBorders>
          </w:tcPr>
          <w:p w14:paraId="4763B3A3" w14:textId="77777777" w:rsidR="006E24E3" w:rsidRPr="00B06F7A" w:rsidRDefault="006E24E3" w:rsidP="007D4DDE">
            <w:pPr>
              <w:pStyle w:val="TAL"/>
              <w:rPr>
                <w:rFonts w:cs="Arial"/>
                <w:szCs w:val="18"/>
              </w:rPr>
            </w:pPr>
          </w:p>
        </w:tc>
      </w:tr>
      <w:tr w:rsidR="006E24E3" w:rsidRPr="00B06F7A" w14:paraId="62D81C0A"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35F6DC3B" w14:textId="77777777" w:rsidR="006E24E3" w:rsidRPr="00B06F7A" w:rsidRDefault="006E24E3" w:rsidP="007D4DDE">
            <w:pPr>
              <w:pStyle w:val="TAL"/>
            </w:pPr>
            <w:proofErr w:type="spellStart"/>
            <w:r w:rsidRPr="00B06F7A">
              <w:t>EnhancedCoverageRestrictionData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5A6BA60A" w14:textId="77777777" w:rsidR="006E24E3" w:rsidRPr="00B06F7A" w:rsidRDefault="006E24E3" w:rsidP="007D4DDE">
            <w:pPr>
              <w:pStyle w:val="TAL"/>
            </w:pPr>
            <w:r w:rsidRPr="00B06F7A">
              <w:t>6.1.6.2.56</w:t>
            </w:r>
          </w:p>
        </w:tc>
        <w:tc>
          <w:tcPr>
            <w:tcW w:w="4420" w:type="dxa"/>
            <w:tcBorders>
              <w:top w:val="single" w:sz="4" w:space="0" w:color="auto"/>
              <w:left w:val="single" w:sz="4" w:space="0" w:color="auto"/>
              <w:bottom w:val="single" w:sz="4" w:space="0" w:color="auto"/>
              <w:right w:val="single" w:sz="4" w:space="0" w:color="auto"/>
            </w:tcBorders>
          </w:tcPr>
          <w:p w14:paraId="6ECDA8F8" w14:textId="77777777" w:rsidR="006E24E3" w:rsidRPr="00B06F7A" w:rsidRDefault="006E24E3" w:rsidP="007D4DDE">
            <w:pPr>
              <w:pStyle w:val="TAL"/>
              <w:rPr>
                <w:rFonts w:cs="Arial"/>
                <w:szCs w:val="18"/>
              </w:rPr>
            </w:pPr>
            <w:r w:rsidRPr="00B06F7A">
              <w:rPr>
                <w:rFonts w:cs="Arial"/>
                <w:szCs w:val="18"/>
              </w:rPr>
              <w:t>Enhanced Coverage Restriction Data</w:t>
            </w:r>
          </w:p>
        </w:tc>
      </w:tr>
      <w:tr w:rsidR="006E24E3" w:rsidRPr="00B06F7A" w14:paraId="3490B68F"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17B8A5D8" w14:textId="77777777" w:rsidR="006E24E3" w:rsidRPr="00B06F7A" w:rsidRDefault="006E24E3" w:rsidP="007D4DDE">
            <w:pPr>
              <w:pStyle w:val="TAL"/>
            </w:pPr>
            <w:proofErr w:type="spellStart"/>
            <w:r w:rsidRPr="00B06F7A">
              <w:rPr>
                <w:rFonts w:hint="eastAsia"/>
              </w:rPr>
              <w:t>EdrxParameters</w:t>
            </w:r>
            <w:proofErr w:type="spellEnd"/>
          </w:p>
        </w:tc>
        <w:tc>
          <w:tcPr>
            <w:tcW w:w="1556" w:type="dxa"/>
            <w:tcBorders>
              <w:top w:val="single" w:sz="4" w:space="0" w:color="auto"/>
              <w:left w:val="single" w:sz="4" w:space="0" w:color="auto"/>
              <w:bottom w:val="single" w:sz="4" w:space="0" w:color="auto"/>
              <w:right w:val="single" w:sz="4" w:space="0" w:color="auto"/>
            </w:tcBorders>
          </w:tcPr>
          <w:p w14:paraId="21BF0CC3" w14:textId="77777777" w:rsidR="006E24E3" w:rsidRPr="00B06F7A" w:rsidRDefault="006E24E3" w:rsidP="007D4DDE">
            <w:pPr>
              <w:pStyle w:val="TAL"/>
            </w:pPr>
            <w:r w:rsidRPr="00B06F7A">
              <w:t>6.1.6.2.57</w:t>
            </w:r>
          </w:p>
        </w:tc>
        <w:tc>
          <w:tcPr>
            <w:tcW w:w="4420" w:type="dxa"/>
            <w:tcBorders>
              <w:top w:val="single" w:sz="4" w:space="0" w:color="auto"/>
              <w:left w:val="single" w:sz="4" w:space="0" w:color="auto"/>
              <w:bottom w:val="single" w:sz="4" w:space="0" w:color="auto"/>
              <w:right w:val="single" w:sz="4" w:space="0" w:color="auto"/>
            </w:tcBorders>
          </w:tcPr>
          <w:p w14:paraId="39595EA5" w14:textId="77777777" w:rsidR="006E24E3" w:rsidRPr="00B06F7A" w:rsidRDefault="006E24E3" w:rsidP="007D4DDE">
            <w:pPr>
              <w:pStyle w:val="TAL"/>
              <w:rPr>
                <w:rFonts w:cs="Arial"/>
                <w:szCs w:val="18"/>
              </w:rPr>
            </w:pPr>
            <w:proofErr w:type="spellStart"/>
            <w:r w:rsidRPr="00B06F7A">
              <w:rPr>
                <w:rFonts w:cs="Arial" w:hint="eastAsia"/>
                <w:szCs w:val="18"/>
              </w:rPr>
              <w:t>eDRX</w:t>
            </w:r>
            <w:proofErr w:type="spellEnd"/>
            <w:r w:rsidRPr="00B06F7A">
              <w:rPr>
                <w:rFonts w:cs="Arial" w:hint="eastAsia"/>
                <w:szCs w:val="18"/>
              </w:rPr>
              <w:t xml:space="preserve"> Parameters</w:t>
            </w:r>
          </w:p>
        </w:tc>
      </w:tr>
      <w:tr w:rsidR="006E24E3" w:rsidRPr="00B06F7A" w14:paraId="05374631"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2EB864E4" w14:textId="77777777" w:rsidR="006E24E3" w:rsidRPr="00B06F7A" w:rsidRDefault="006E24E3" w:rsidP="007D4DDE">
            <w:pPr>
              <w:pStyle w:val="TAL"/>
            </w:pPr>
            <w:proofErr w:type="spellStart"/>
            <w:r w:rsidRPr="00B06F7A">
              <w:rPr>
                <w:rFonts w:hint="eastAsia"/>
              </w:rPr>
              <w:t>P</w:t>
            </w:r>
            <w:r w:rsidRPr="00B06F7A">
              <w:t>twParameters</w:t>
            </w:r>
            <w:proofErr w:type="spellEnd"/>
          </w:p>
        </w:tc>
        <w:tc>
          <w:tcPr>
            <w:tcW w:w="1556" w:type="dxa"/>
            <w:tcBorders>
              <w:top w:val="single" w:sz="4" w:space="0" w:color="auto"/>
              <w:left w:val="single" w:sz="4" w:space="0" w:color="auto"/>
              <w:bottom w:val="single" w:sz="4" w:space="0" w:color="auto"/>
              <w:right w:val="single" w:sz="4" w:space="0" w:color="auto"/>
            </w:tcBorders>
          </w:tcPr>
          <w:p w14:paraId="7303499B" w14:textId="77777777" w:rsidR="006E24E3" w:rsidRPr="00B06F7A" w:rsidRDefault="006E24E3" w:rsidP="007D4DDE">
            <w:pPr>
              <w:pStyle w:val="TAL"/>
            </w:pPr>
            <w:r w:rsidRPr="00B06F7A">
              <w:t>6.1.6.2.58</w:t>
            </w:r>
          </w:p>
        </w:tc>
        <w:tc>
          <w:tcPr>
            <w:tcW w:w="4420" w:type="dxa"/>
            <w:tcBorders>
              <w:top w:val="single" w:sz="4" w:space="0" w:color="auto"/>
              <w:left w:val="single" w:sz="4" w:space="0" w:color="auto"/>
              <w:bottom w:val="single" w:sz="4" w:space="0" w:color="auto"/>
              <w:right w:val="single" w:sz="4" w:space="0" w:color="auto"/>
            </w:tcBorders>
          </w:tcPr>
          <w:p w14:paraId="602BA3C9" w14:textId="77777777" w:rsidR="006E24E3" w:rsidRPr="00B06F7A" w:rsidRDefault="006E24E3" w:rsidP="007D4DDE">
            <w:pPr>
              <w:pStyle w:val="TAL"/>
              <w:rPr>
                <w:rFonts w:cs="Arial"/>
                <w:szCs w:val="18"/>
              </w:rPr>
            </w:pPr>
            <w:r w:rsidRPr="00B06F7A">
              <w:rPr>
                <w:rFonts w:cs="Arial" w:hint="eastAsia"/>
                <w:szCs w:val="18"/>
              </w:rPr>
              <w:t>P</w:t>
            </w:r>
            <w:r w:rsidRPr="00B06F7A">
              <w:rPr>
                <w:rFonts w:cs="Arial"/>
                <w:szCs w:val="18"/>
              </w:rPr>
              <w:t>aging Time Window Parameters</w:t>
            </w:r>
          </w:p>
        </w:tc>
      </w:tr>
      <w:tr w:rsidR="006E24E3" w:rsidRPr="00B06F7A" w14:paraId="575E9944"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348C760E" w14:textId="77777777" w:rsidR="006E24E3" w:rsidRPr="00B06F7A" w:rsidRDefault="006E24E3" w:rsidP="007D4DDE">
            <w:pPr>
              <w:pStyle w:val="TAL"/>
            </w:pPr>
            <w:proofErr w:type="spellStart"/>
            <w:r w:rsidRPr="00B06F7A">
              <w:t>OperationMode</w:t>
            </w:r>
            <w:proofErr w:type="spellEnd"/>
          </w:p>
        </w:tc>
        <w:tc>
          <w:tcPr>
            <w:tcW w:w="1556" w:type="dxa"/>
            <w:tcBorders>
              <w:top w:val="single" w:sz="4" w:space="0" w:color="auto"/>
              <w:left w:val="single" w:sz="4" w:space="0" w:color="auto"/>
              <w:bottom w:val="single" w:sz="4" w:space="0" w:color="auto"/>
              <w:right w:val="single" w:sz="4" w:space="0" w:color="auto"/>
            </w:tcBorders>
          </w:tcPr>
          <w:p w14:paraId="0B99D008" w14:textId="77777777" w:rsidR="006E24E3" w:rsidRPr="00B06F7A" w:rsidRDefault="006E24E3" w:rsidP="007D4DDE">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26CE6753" w14:textId="77777777" w:rsidR="006E24E3" w:rsidRPr="00B06F7A" w:rsidRDefault="006E24E3" w:rsidP="007D4DDE">
            <w:pPr>
              <w:pStyle w:val="TAL"/>
              <w:rPr>
                <w:rFonts w:cs="Arial"/>
                <w:szCs w:val="18"/>
              </w:rPr>
            </w:pPr>
            <w:r w:rsidRPr="00B06F7A">
              <w:rPr>
                <w:rFonts w:cs="Arial" w:hint="eastAsia"/>
                <w:szCs w:val="18"/>
              </w:rPr>
              <w:t>O</w:t>
            </w:r>
            <w:r w:rsidRPr="00B06F7A">
              <w:rPr>
                <w:rFonts w:cs="Arial"/>
                <w:szCs w:val="18"/>
              </w:rPr>
              <w:t>peration Mode</w:t>
            </w:r>
          </w:p>
        </w:tc>
      </w:tr>
      <w:tr w:rsidR="006E24E3" w:rsidRPr="00B06F7A" w14:paraId="69C0FDAF"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32AB5CB" w14:textId="77777777" w:rsidR="006E24E3" w:rsidRPr="00B06F7A" w:rsidRDefault="006E24E3" w:rsidP="007D4DDE">
            <w:pPr>
              <w:pStyle w:val="TAL"/>
            </w:pPr>
            <w:proofErr w:type="spellStart"/>
            <w:r w:rsidRPr="00B06F7A">
              <w:t>SorUpdateIndicator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788D22C1" w14:textId="77777777" w:rsidR="006E24E3" w:rsidRPr="00B06F7A" w:rsidRDefault="006E24E3" w:rsidP="007D4DDE">
            <w:pPr>
              <w:pStyle w:val="TAL"/>
            </w:pPr>
            <w:r w:rsidRPr="00B06F7A">
              <w:t>6.1.6.3.13</w:t>
            </w:r>
          </w:p>
        </w:tc>
        <w:tc>
          <w:tcPr>
            <w:tcW w:w="4420" w:type="dxa"/>
            <w:tcBorders>
              <w:top w:val="single" w:sz="4" w:space="0" w:color="auto"/>
              <w:left w:val="single" w:sz="4" w:space="0" w:color="auto"/>
              <w:bottom w:val="single" w:sz="4" w:space="0" w:color="auto"/>
              <w:right w:val="single" w:sz="4" w:space="0" w:color="auto"/>
            </w:tcBorders>
          </w:tcPr>
          <w:p w14:paraId="597B4989" w14:textId="77777777" w:rsidR="006E24E3" w:rsidRPr="00B06F7A" w:rsidRDefault="006E24E3" w:rsidP="007D4DDE">
            <w:pPr>
              <w:pStyle w:val="TAL"/>
              <w:rPr>
                <w:rFonts w:cs="Arial"/>
                <w:szCs w:val="18"/>
              </w:rPr>
            </w:pPr>
            <w:proofErr w:type="spellStart"/>
            <w:r w:rsidRPr="00B06F7A">
              <w:rPr>
                <w:rFonts w:cs="Arial" w:hint="eastAsia"/>
                <w:szCs w:val="18"/>
              </w:rPr>
              <w:t>S</w:t>
            </w:r>
            <w:r w:rsidRPr="00B06F7A">
              <w:rPr>
                <w:rFonts w:cs="Arial"/>
                <w:szCs w:val="18"/>
              </w:rPr>
              <w:t>oR</w:t>
            </w:r>
            <w:proofErr w:type="spellEnd"/>
            <w:r w:rsidRPr="00B06F7A">
              <w:rPr>
                <w:rFonts w:cs="Arial"/>
                <w:szCs w:val="18"/>
              </w:rPr>
              <w:t xml:space="preserve"> Update Indicator</w:t>
            </w:r>
          </w:p>
        </w:tc>
      </w:tr>
      <w:tr w:rsidR="006E24E3" w:rsidRPr="00B06F7A" w14:paraId="4E9C75B5"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2BD11883" w14:textId="77777777" w:rsidR="006E24E3" w:rsidRPr="00B06F7A" w:rsidRDefault="006E24E3" w:rsidP="007D4DDE">
            <w:pPr>
              <w:pStyle w:val="TAL"/>
            </w:pPr>
            <w:proofErr w:type="spellStart"/>
            <w:r w:rsidRPr="00B06F7A">
              <w:rPr>
                <w:rFonts w:hint="eastAsia"/>
              </w:rPr>
              <w:t>ExternalUnrelatedClass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0FA62FB0" w14:textId="77777777" w:rsidR="006E24E3" w:rsidRPr="00B06F7A" w:rsidRDefault="006E24E3" w:rsidP="007D4DDE">
            <w:pPr>
              <w:pStyle w:val="TAL"/>
            </w:pPr>
            <w:r w:rsidRPr="00B06F7A">
              <w:t>6.1.6.2.62</w:t>
            </w:r>
          </w:p>
        </w:tc>
        <w:tc>
          <w:tcPr>
            <w:tcW w:w="4420" w:type="dxa"/>
            <w:tcBorders>
              <w:top w:val="single" w:sz="4" w:space="0" w:color="auto"/>
              <w:left w:val="single" w:sz="4" w:space="0" w:color="auto"/>
              <w:bottom w:val="single" w:sz="4" w:space="0" w:color="auto"/>
              <w:right w:val="single" w:sz="4" w:space="0" w:color="auto"/>
            </w:tcBorders>
          </w:tcPr>
          <w:p w14:paraId="75801B19" w14:textId="77777777" w:rsidR="006E24E3" w:rsidRPr="00B06F7A" w:rsidRDefault="006E24E3" w:rsidP="007D4DDE">
            <w:pPr>
              <w:pStyle w:val="TAL"/>
              <w:rPr>
                <w:rFonts w:cs="Arial"/>
                <w:szCs w:val="18"/>
              </w:rPr>
            </w:pPr>
          </w:p>
        </w:tc>
      </w:tr>
      <w:tr w:rsidR="006E24E3" w:rsidRPr="00B06F7A" w14:paraId="163C368C"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35C82AF" w14:textId="77777777" w:rsidR="006E24E3" w:rsidRPr="00B06F7A" w:rsidRDefault="006E24E3" w:rsidP="007D4DDE">
            <w:pPr>
              <w:pStyle w:val="TAL"/>
            </w:pPr>
            <w:proofErr w:type="spellStart"/>
            <w:r w:rsidRPr="00B06F7A">
              <w:rPr>
                <w:rFonts w:hint="eastAsia"/>
              </w:rPr>
              <w:t>AfExternal</w:t>
            </w:r>
            <w:proofErr w:type="spellEnd"/>
          </w:p>
        </w:tc>
        <w:tc>
          <w:tcPr>
            <w:tcW w:w="1556" w:type="dxa"/>
            <w:tcBorders>
              <w:top w:val="single" w:sz="4" w:space="0" w:color="auto"/>
              <w:left w:val="single" w:sz="4" w:space="0" w:color="auto"/>
              <w:bottom w:val="single" w:sz="4" w:space="0" w:color="auto"/>
              <w:right w:val="single" w:sz="4" w:space="0" w:color="auto"/>
            </w:tcBorders>
          </w:tcPr>
          <w:p w14:paraId="6F0E5CEC" w14:textId="77777777" w:rsidR="006E24E3" w:rsidRPr="00B06F7A" w:rsidRDefault="006E24E3" w:rsidP="007D4DDE">
            <w:pPr>
              <w:pStyle w:val="TAL"/>
            </w:pPr>
            <w:r w:rsidRPr="00B06F7A">
              <w:t>6.1.6.2.63</w:t>
            </w:r>
          </w:p>
        </w:tc>
        <w:tc>
          <w:tcPr>
            <w:tcW w:w="4420" w:type="dxa"/>
            <w:tcBorders>
              <w:top w:val="single" w:sz="4" w:space="0" w:color="auto"/>
              <w:left w:val="single" w:sz="4" w:space="0" w:color="auto"/>
              <w:bottom w:val="single" w:sz="4" w:space="0" w:color="auto"/>
              <w:right w:val="single" w:sz="4" w:space="0" w:color="auto"/>
            </w:tcBorders>
          </w:tcPr>
          <w:p w14:paraId="150FB26A" w14:textId="77777777" w:rsidR="006E24E3" w:rsidRPr="00B06F7A" w:rsidRDefault="006E24E3" w:rsidP="007D4DDE">
            <w:pPr>
              <w:pStyle w:val="TAL"/>
              <w:rPr>
                <w:rFonts w:cs="Arial"/>
                <w:szCs w:val="18"/>
              </w:rPr>
            </w:pPr>
          </w:p>
        </w:tc>
      </w:tr>
      <w:tr w:rsidR="006E24E3" w:rsidRPr="00B06F7A" w14:paraId="5F98EEF0"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1F054884" w14:textId="77777777" w:rsidR="006E24E3" w:rsidRPr="00B06F7A" w:rsidRDefault="006E24E3" w:rsidP="007D4DDE">
            <w:pPr>
              <w:pStyle w:val="TAL"/>
            </w:pPr>
            <w:proofErr w:type="spellStart"/>
            <w:r w:rsidRPr="00B06F7A">
              <w:rPr>
                <w:rFonts w:hint="eastAsia"/>
              </w:rPr>
              <w:t>LcsClientExternal</w:t>
            </w:r>
            <w:proofErr w:type="spellEnd"/>
          </w:p>
        </w:tc>
        <w:tc>
          <w:tcPr>
            <w:tcW w:w="1556" w:type="dxa"/>
            <w:tcBorders>
              <w:top w:val="single" w:sz="4" w:space="0" w:color="auto"/>
              <w:left w:val="single" w:sz="4" w:space="0" w:color="auto"/>
              <w:bottom w:val="single" w:sz="4" w:space="0" w:color="auto"/>
              <w:right w:val="single" w:sz="4" w:space="0" w:color="auto"/>
            </w:tcBorders>
          </w:tcPr>
          <w:p w14:paraId="28BBB783" w14:textId="77777777" w:rsidR="006E24E3" w:rsidRPr="00B06F7A" w:rsidRDefault="006E24E3" w:rsidP="007D4DDE">
            <w:pPr>
              <w:pStyle w:val="TAL"/>
            </w:pPr>
            <w:r w:rsidRPr="00B06F7A">
              <w:t>6.1.6.2.64</w:t>
            </w:r>
          </w:p>
        </w:tc>
        <w:tc>
          <w:tcPr>
            <w:tcW w:w="4420" w:type="dxa"/>
            <w:tcBorders>
              <w:top w:val="single" w:sz="4" w:space="0" w:color="auto"/>
              <w:left w:val="single" w:sz="4" w:space="0" w:color="auto"/>
              <w:bottom w:val="single" w:sz="4" w:space="0" w:color="auto"/>
              <w:right w:val="single" w:sz="4" w:space="0" w:color="auto"/>
            </w:tcBorders>
          </w:tcPr>
          <w:p w14:paraId="447BE1F9" w14:textId="77777777" w:rsidR="006E24E3" w:rsidRPr="00B06F7A" w:rsidRDefault="006E24E3" w:rsidP="007D4DDE">
            <w:pPr>
              <w:pStyle w:val="TAL"/>
              <w:rPr>
                <w:rFonts w:cs="Arial"/>
                <w:szCs w:val="18"/>
              </w:rPr>
            </w:pPr>
          </w:p>
        </w:tc>
      </w:tr>
      <w:tr w:rsidR="006E24E3" w:rsidRPr="00B06F7A" w14:paraId="04CE8763"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09135318" w14:textId="77777777" w:rsidR="006E24E3" w:rsidRPr="00B06F7A" w:rsidRDefault="006E24E3" w:rsidP="007D4DDE">
            <w:pPr>
              <w:pStyle w:val="TAL"/>
            </w:pPr>
            <w:proofErr w:type="spellStart"/>
            <w:r w:rsidRPr="00B06F7A">
              <w:rPr>
                <w:rFonts w:hint="eastAsia"/>
              </w:rPr>
              <w:t>LcsClientGroupExternal</w:t>
            </w:r>
            <w:proofErr w:type="spellEnd"/>
          </w:p>
        </w:tc>
        <w:tc>
          <w:tcPr>
            <w:tcW w:w="1556" w:type="dxa"/>
            <w:tcBorders>
              <w:top w:val="single" w:sz="4" w:space="0" w:color="auto"/>
              <w:left w:val="single" w:sz="4" w:space="0" w:color="auto"/>
              <w:bottom w:val="single" w:sz="4" w:space="0" w:color="auto"/>
              <w:right w:val="single" w:sz="4" w:space="0" w:color="auto"/>
            </w:tcBorders>
          </w:tcPr>
          <w:p w14:paraId="45677465" w14:textId="77777777" w:rsidR="006E24E3" w:rsidRPr="00B06F7A" w:rsidRDefault="006E24E3" w:rsidP="007D4DDE">
            <w:pPr>
              <w:pStyle w:val="TAL"/>
            </w:pPr>
            <w:r w:rsidRPr="00B06F7A">
              <w:t>6.1.6.2.65</w:t>
            </w:r>
          </w:p>
        </w:tc>
        <w:tc>
          <w:tcPr>
            <w:tcW w:w="4420" w:type="dxa"/>
            <w:tcBorders>
              <w:top w:val="single" w:sz="4" w:space="0" w:color="auto"/>
              <w:left w:val="single" w:sz="4" w:space="0" w:color="auto"/>
              <w:bottom w:val="single" w:sz="4" w:space="0" w:color="auto"/>
              <w:right w:val="single" w:sz="4" w:space="0" w:color="auto"/>
            </w:tcBorders>
          </w:tcPr>
          <w:p w14:paraId="2CE914C5" w14:textId="77777777" w:rsidR="006E24E3" w:rsidRPr="00B06F7A" w:rsidRDefault="006E24E3" w:rsidP="007D4DDE">
            <w:pPr>
              <w:pStyle w:val="TAL"/>
              <w:rPr>
                <w:rFonts w:cs="Arial"/>
                <w:szCs w:val="18"/>
              </w:rPr>
            </w:pPr>
          </w:p>
        </w:tc>
      </w:tr>
      <w:tr w:rsidR="006E24E3" w:rsidRPr="00B06F7A" w14:paraId="62CC0199"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022C8ED3" w14:textId="77777777" w:rsidR="006E24E3" w:rsidRPr="00B06F7A" w:rsidRDefault="006E24E3" w:rsidP="007D4DDE">
            <w:pPr>
              <w:pStyle w:val="TAL"/>
            </w:pPr>
            <w:proofErr w:type="spellStart"/>
            <w:r w:rsidRPr="00B06F7A">
              <w:rPr>
                <w:rFonts w:hint="eastAsia"/>
              </w:rPr>
              <w:t>ServiceTypeUnrelatedClass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026FEE6D" w14:textId="77777777" w:rsidR="006E24E3" w:rsidRPr="00B06F7A" w:rsidRDefault="006E24E3" w:rsidP="007D4DDE">
            <w:pPr>
              <w:pStyle w:val="TAL"/>
            </w:pPr>
            <w:r w:rsidRPr="00B06F7A">
              <w:t>6.1.6.2.66</w:t>
            </w:r>
          </w:p>
        </w:tc>
        <w:tc>
          <w:tcPr>
            <w:tcW w:w="4420" w:type="dxa"/>
            <w:tcBorders>
              <w:top w:val="single" w:sz="4" w:space="0" w:color="auto"/>
              <w:left w:val="single" w:sz="4" w:space="0" w:color="auto"/>
              <w:bottom w:val="single" w:sz="4" w:space="0" w:color="auto"/>
              <w:right w:val="single" w:sz="4" w:space="0" w:color="auto"/>
            </w:tcBorders>
          </w:tcPr>
          <w:p w14:paraId="1B1A80CD" w14:textId="77777777" w:rsidR="006E24E3" w:rsidRPr="00B06F7A" w:rsidRDefault="006E24E3" w:rsidP="007D4DDE">
            <w:pPr>
              <w:pStyle w:val="TAL"/>
              <w:rPr>
                <w:rFonts w:cs="Arial"/>
                <w:szCs w:val="18"/>
              </w:rPr>
            </w:pPr>
          </w:p>
        </w:tc>
      </w:tr>
      <w:tr w:rsidR="006E24E3" w:rsidRPr="00B06F7A" w14:paraId="27297A3A"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47662791" w14:textId="77777777" w:rsidR="006E24E3" w:rsidRPr="00B06F7A" w:rsidRDefault="006E24E3" w:rsidP="007D4DDE">
            <w:pPr>
              <w:pStyle w:val="TAL"/>
            </w:pPr>
            <w:proofErr w:type="spellStart"/>
            <w:r w:rsidRPr="00B06F7A">
              <w:lastRenderedPageBreak/>
              <w:t>UeId</w:t>
            </w:r>
            <w:proofErr w:type="spellEnd"/>
          </w:p>
        </w:tc>
        <w:tc>
          <w:tcPr>
            <w:tcW w:w="1556" w:type="dxa"/>
            <w:tcBorders>
              <w:top w:val="single" w:sz="4" w:space="0" w:color="auto"/>
              <w:left w:val="single" w:sz="4" w:space="0" w:color="auto"/>
              <w:bottom w:val="single" w:sz="4" w:space="0" w:color="auto"/>
              <w:right w:val="single" w:sz="4" w:space="0" w:color="auto"/>
            </w:tcBorders>
          </w:tcPr>
          <w:p w14:paraId="3508CF7A" w14:textId="77777777" w:rsidR="006E24E3" w:rsidRPr="00B06F7A" w:rsidRDefault="006E24E3" w:rsidP="007D4DDE">
            <w:pPr>
              <w:pStyle w:val="TAL"/>
            </w:pPr>
            <w:r w:rsidRPr="00B06F7A">
              <w:t>6.1.6.2.67</w:t>
            </w:r>
          </w:p>
        </w:tc>
        <w:tc>
          <w:tcPr>
            <w:tcW w:w="4420" w:type="dxa"/>
            <w:tcBorders>
              <w:top w:val="single" w:sz="4" w:space="0" w:color="auto"/>
              <w:left w:val="single" w:sz="4" w:space="0" w:color="auto"/>
              <w:bottom w:val="single" w:sz="4" w:space="0" w:color="auto"/>
              <w:right w:val="single" w:sz="4" w:space="0" w:color="auto"/>
            </w:tcBorders>
          </w:tcPr>
          <w:p w14:paraId="2E0C4114" w14:textId="77777777" w:rsidR="006E24E3" w:rsidRPr="00B06F7A" w:rsidRDefault="006E24E3" w:rsidP="007D4DDE">
            <w:pPr>
              <w:pStyle w:val="TAL"/>
              <w:rPr>
                <w:rFonts w:cs="Arial"/>
                <w:szCs w:val="18"/>
              </w:rPr>
            </w:pPr>
          </w:p>
        </w:tc>
      </w:tr>
      <w:tr w:rsidR="006E24E3" w:rsidRPr="00B06F7A" w14:paraId="0D20DD0A"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7D42D45D" w14:textId="77777777" w:rsidR="006E24E3" w:rsidRPr="00B06F7A" w:rsidRDefault="006E24E3" w:rsidP="007D4DDE">
            <w:pPr>
              <w:pStyle w:val="TAL"/>
            </w:pPr>
            <w:proofErr w:type="spellStart"/>
            <w:r w:rsidRPr="00B06F7A">
              <w:t>Default</w:t>
            </w:r>
            <w:r w:rsidRPr="00B06F7A">
              <w:rPr>
                <w:rFonts w:hint="eastAsia"/>
              </w:rPr>
              <w:t>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07D9F710" w14:textId="77777777" w:rsidR="006E24E3" w:rsidRPr="00B06F7A" w:rsidRDefault="006E24E3" w:rsidP="007D4DDE">
            <w:pPr>
              <w:pStyle w:val="TAL"/>
            </w:pPr>
            <w:r w:rsidRPr="00B06F7A">
              <w:t>6.1.6.2.68</w:t>
            </w:r>
          </w:p>
        </w:tc>
        <w:tc>
          <w:tcPr>
            <w:tcW w:w="4420" w:type="dxa"/>
            <w:tcBorders>
              <w:top w:val="single" w:sz="4" w:space="0" w:color="auto"/>
              <w:left w:val="single" w:sz="4" w:space="0" w:color="auto"/>
              <w:bottom w:val="single" w:sz="4" w:space="0" w:color="auto"/>
              <w:right w:val="single" w:sz="4" w:space="0" w:color="auto"/>
            </w:tcBorders>
          </w:tcPr>
          <w:p w14:paraId="4FE7DD47" w14:textId="77777777" w:rsidR="006E24E3" w:rsidRPr="00B06F7A" w:rsidRDefault="006E24E3" w:rsidP="007D4DDE">
            <w:pPr>
              <w:pStyle w:val="TAL"/>
              <w:rPr>
                <w:rFonts w:cs="Arial"/>
                <w:szCs w:val="18"/>
              </w:rPr>
            </w:pPr>
          </w:p>
        </w:tc>
      </w:tr>
      <w:tr w:rsidR="006E24E3" w:rsidRPr="00B06F7A" w14:paraId="1B1D324A"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40CC7FDB" w14:textId="77777777" w:rsidR="006E24E3" w:rsidRPr="00B06F7A" w:rsidRDefault="006E24E3" w:rsidP="007D4DDE">
            <w:pPr>
              <w:pStyle w:val="TAL"/>
            </w:pPr>
            <w:proofErr w:type="spellStart"/>
            <w:r w:rsidRPr="00B06F7A">
              <w:t>ContextInfo</w:t>
            </w:r>
            <w:proofErr w:type="spellEnd"/>
          </w:p>
        </w:tc>
        <w:tc>
          <w:tcPr>
            <w:tcW w:w="1556" w:type="dxa"/>
            <w:tcBorders>
              <w:top w:val="single" w:sz="4" w:space="0" w:color="auto"/>
              <w:left w:val="single" w:sz="4" w:space="0" w:color="auto"/>
              <w:bottom w:val="single" w:sz="4" w:space="0" w:color="auto"/>
              <w:right w:val="single" w:sz="4" w:space="0" w:color="auto"/>
            </w:tcBorders>
          </w:tcPr>
          <w:p w14:paraId="0051C962" w14:textId="77777777" w:rsidR="006E24E3" w:rsidRPr="00B06F7A" w:rsidRDefault="006E24E3" w:rsidP="007D4DDE">
            <w:pPr>
              <w:pStyle w:val="TAL"/>
            </w:pPr>
            <w:r w:rsidRPr="00B06F7A">
              <w:t>6.1.6.2.69</w:t>
            </w:r>
          </w:p>
        </w:tc>
        <w:tc>
          <w:tcPr>
            <w:tcW w:w="4420" w:type="dxa"/>
            <w:tcBorders>
              <w:top w:val="single" w:sz="4" w:space="0" w:color="auto"/>
              <w:left w:val="single" w:sz="4" w:space="0" w:color="auto"/>
              <w:bottom w:val="single" w:sz="4" w:space="0" w:color="auto"/>
              <w:right w:val="single" w:sz="4" w:space="0" w:color="auto"/>
            </w:tcBorders>
          </w:tcPr>
          <w:p w14:paraId="5CA75964" w14:textId="77777777" w:rsidR="006E24E3" w:rsidRPr="00B06F7A" w:rsidRDefault="006E24E3" w:rsidP="007D4DDE">
            <w:pPr>
              <w:pStyle w:val="TAL"/>
              <w:rPr>
                <w:rFonts w:cs="Arial"/>
                <w:szCs w:val="18"/>
              </w:rPr>
            </w:pPr>
            <w:r w:rsidRPr="00B06F7A">
              <w:rPr>
                <w:rFonts w:cs="Arial"/>
                <w:szCs w:val="18"/>
              </w:rPr>
              <w:t>Contains the HTTP Headers received by the NFs</w:t>
            </w:r>
          </w:p>
        </w:tc>
      </w:tr>
      <w:tr w:rsidR="006E24E3" w:rsidRPr="00B06F7A" w14:paraId="714EECC9"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4A1F0465" w14:textId="77777777" w:rsidR="006E24E3" w:rsidRPr="00B06F7A" w:rsidRDefault="006E24E3" w:rsidP="007D4DDE">
            <w:pPr>
              <w:pStyle w:val="TAL"/>
            </w:pPr>
            <w:proofErr w:type="spellStart"/>
            <w:r w:rsidRPr="00B06F7A">
              <w:t>UeContextInAmfData</w:t>
            </w:r>
            <w:proofErr w:type="spellEnd"/>
          </w:p>
        </w:tc>
        <w:tc>
          <w:tcPr>
            <w:tcW w:w="1556" w:type="dxa"/>
            <w:tcBorders>
              <w:top w:val="single" w:sz="4" w:space="0" w:color="auto"/>
              <w:left w:val="single" w:sz="4" w:space="0" w:color="auto"/>
              <w:bottom w:val="single" w:sz="4" w:space="0" w:color="auto"/>
              <w:right w:val="single" w:sz="4" w:space="0" w:color="auto"/>
            </w:tcBorders>
          </w:tcPr>
          <w:p w14:paraId="22F8636C" w14:textId="77777777" w:rsidR="006E24E3" w:rsidRPr="00B06F7A" w:rsidRDefault="006E24E3" w:rsidP="007D4DDE">
            <w:pPr>
              <w:pStyle w:val="TAL"/>
            </w:pPr>
            <w:r w:rsidRPr="00B06F7A">
              <w:t>6.1.6.</w:t>
            </w:r>
            <w:r w:rsidRPr="00B06F7A">
              <w:rPr>
                <w:rFonts w:hint="eastAsia"/>
              </w:rPr>
              <w:t>2</w:t>
            </w:r>
            <w:r w:rsidRPr="00B06F7A">
              <w:t>.70</w:t>
            </w:r>
          </w:p>
        </w:tc>
        <w:tc>
          <w:tcPr>
            <w:tcW w:w="4420" w:type="dxa"/>
            <w:tcBorders>
              <w:top w:val="single" w:sz="4" w:space="0" w:color="auto"/>
              <w:left w:val="single" w:sz="4" w:space="0" w:color="auto"/>
              <w:bottom w:val="single" w:sz="4" w:space="0" w:color="auto"/>
              <w:right w:val="single" w:sz="4" w:space="0" w:color="auto"/>
            </w:tcBorders>
          </w:tcPr>
          <w:p w14:paraId="2E0AD9B6" w14:textId="77777777" w:rsidR="006E24E3" w:rsidRPr="00B06F7A" w:rsidRDefault="006E24E3" w:rsidP="007D4DDE">
            <w:pPr>
              <w:pStyle w:val="TAL"/>
              <w:rPr>
                <w:rFonts w:cs="Arial"/>
                <w:szCs w:val="18"/>
              </w:rPr>
            </w:pPr>
          </w:p>
        </w:tc>
      </w:tr>
      <w:tr w:rsidR="006E24E3" w:rsidRPr="00B06F7A" w14:paraId="13467443"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7BDEDAC5" w14:textId="77777777" w:rsidR="006E24E3" w:rsidRPr="00B06F7A" w:rsidRDefault="006E24E3" w:rsidP="007D4DDE">
            <w:pPr>
              <w:pStyle w:val="TAL"/>
            </w:pPr>
            <w:r w:rsidRPr="00B06F7A">
              <w:rPr>
                <w:rFonts w:hint="eastAsia"/>
              </w:rPr>
              <w:t>V</w:t>
            </w:r>
            <w:r w:rsidRPr="00B06F7A">
              <w:t>2xSubscriptionData</w:t>
            </w:r>
          </w:p>
        </w:tc>
        <w:tc>
          <w:tcPr>
            <w:tcW w:w="1556" w:type="dxa"/>
            <w:tcBorders>
              <w:top w:val="single" w:sz="4" w:space="0" w:color="auto"/>
              <w:left w:val="single" w:sz="4" w:space="0" w:color="auto"/>
              <w:bottom w:val="single" w:sz="4" w:space="0" w:color="auto"/>
              <w:right w:val="single" w:sz="4" w:space="0" w:color="auto"/>
            </w:tcBorders>
          </w:tcPr>
          <w:p w14:paraId="2F7BAC3B" w14:textId="77777777" w:rsidR="006E24E3" w:rsidRPr="00B06F7A" w:rsidRDefault="006E24E3" w:rsidP="007D4DDE">
            <w:pPr>
              <w:pStyle w:val="TAL"/>
            </w:pPr>
            <w:r w:rsidRPr="00B06F7A">
              <w:t>6.1.6.2.71</w:t>
            </w:r>
          </w:p>
        </w:tc>
        <w:tc>
          <w:tcPr>
            <w:tcW w:w="4420" w:type="dxa"/>
            <w:tcBorders>
              <w:top w:val="single" w:sz="4" w:space="0" w:color="auto"/>
              <w:left w:val="single" w:sz="4" w:space="0" w:color="auto"/>
              <w:bottom w:val="single" w:sz="4" w:space="0" w:color="auto"/>
              <w:right w:val="single" w:sz="4" w:space="0" w:color="auto"/>
            </w:tcBorders>
          </w:tcPr>
          <w:p w14:paraId="368B263B" w14:textId="77777777" w:rsidR="006E24E3" w:rsidRPr="00B06F7A" w:rsidRDefault="006E24E3" w:rsidP="007D4DDE">
            <w:pPr>
              <w:pStyle w:val="TAL"/>
              <w:rPr>
                <w:rFonts w:cs="Arial"/>
                <w:szCs w:val="18"/>
              </w:rPr>
            </w:pPr>
            <w:r w:rsidRPr="00B06F7A">
              <w:rPr>
                <w:rFonts w:cs="Arial" w:hint="eastAsia"/>
                <w:szCs w:val="18"/>
              </w:rPr>
              <w:t>V</w:t>
            </w:r>
            <w:r w:rsidRPr="00B06F7A">
              <w:rPr>
                <w:rFonts w:cs="Arial"/>
                <w:szCs w:val="18"/>
              </w:rPr>
              <w:t>2X Subscription Data</w:t>
            </w:r>
          </w:p>
        </w:tc>
      </w:tr>
      <w:tr w:rsidR="006E24E3" w:rsidRPr="00B06F7A" w14:paraId="077BB59C"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10E6E51E" w14:textId="77777777" w:rsidR="006E24E3" w:rsidRPr="00B06F7A" w:rsidRDefault="006E24E3" w:rsidP="007D4DDE">
            <w:pPr>
              <w:pStyle w:val="TAL"/>
            </w:pPr>
            <w:proofErr w:type="spellStart"/>
            <w:r w:rsidRPr="00B06F7A">
              <w:t>LcsBroadcastAssistanceTypesData</w:t>
            </w:r>
            <w:proofErr w:type="spellEnd"/>
          </w:p>
        </w:tc>
        <w:tc>
          <w:tcPr>
            <w:tcW w:w="1556" w:type="dxa"/>
            <w:tcBorders>
              <w:top w:val="single" w:sz="4" w:space="0" w:color="auto"/>
              <w:left w:val="single" w:sz="4" w:space="0" w:color="auto"/>
              <w:bottom w:val="single" w:sz="4" w:space="0" w:color="auto"/>
              <w:right w:val="single" w:sz="4" w:space="0" w:color="auto"/>
            </w:tcBorders>
          </w:tcPr>
          <w:p w14:paraId="04F05AE9" w14:textId="77777777" w:rsidR="006E24E3" w:rsidRPr="00B06F7A" w:rsidRDefault="006E24E3" w:rsidP="007D4DDE">
            <w:pPr>
              <w:pStyle w:val="TAL"/>
            </w:pPr>
            <w:r w:rsidRPr="00B06F7A">
              <w:t>6.1.6.2.72</w:t>
            </w:r>
          </w:p>
        </w:tc>
        <w:tc>
          <w:tcPr>
            <w:tcW w:w="4420" w:type="dxa"/>
            <w:tcBorders>
              <w:top w:val="single" w:sz="4" w:space="0" w:color="auto"/>
              <w:left w:val="single" w:sz="4" w:space="0" w:color="auto"/>
              <w:bottom w:val="single" w:sz="4" w:space="0" w:color="auto"/>
              <w:right w:val="single" w:sz="4" w:space="0" w:color="auto"/>
            </w:tcBorders>
          </w:tcPr>
          <w:p w14:paraId="13DC5A2A" w14:textId="77777777" w:rsidR="006E24E3" w:rsidRPr="00B06F7A" w:rsidRDefault="006E24E3" w:rsidP="007D4DDE">
            <w:pPr>
              <w:pStyle w:val="TAL"/>
              <w:rPr>
                <w:rFonts w:cs="Arial"/>
                <w:szCs w:val="18"/>
              </w:rPr>
            </w:pPr>
            <w:r w:rsidRPr="00B06F7A">
              <w:rPr>
                <w:rFonts w:cs="Arial"/>
                <w:szCs w:val="18"/>
              </w:rPr>
              <w:t>LCS Broadcast Assistance Data Types</w:t>
            </w:r>
          </w:p>
        </w:tc>
      </w:tr>
      <w:tr w:rsidR="006E24E3" w:rsidRPr="00B06F7A" w14:paraId="44C1EB2B"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2FF2C590" w14:textId="77777777" w:rsidR="006E24E3" w:rsidRPr="00B06F7A" w:rsidRDefault="006E24E3" w:rsidP="007D4DDE">
            <w:pPr>
              <w:pStyle w:val="TAL"/>
            </w:pPr>
            <w:proofErr w:type="spellStart"/>
            <w:r w:rsidRPr="00B06F7A">
              <w:t>DatasetNames</w:t>
            </w:r>
            <w:proofErr w:type="spellEnd"/>
          </w:p>
        </w:tc>
        <w:tc>
          <w:tcPr>
            <w:tcW w:w="1556" w:type="dxa"/>
            <w:tcBorders>
              <w:top w:val="single" w:sz="4" w:space="0" w:color="auto"/>
              <w:left w:val="single" w:sz="4" w:space="0" w:color="auto"/>
              <w:bottom w:val="single" w:sz="4" w:space="0" w:color="auto"/>
              <w:right w:val="single" w:sz="4" w:space="0" w:color="auto"/>
            </w:tcBorders>
          </w:tcPr>
          <w:p w14:paraId="0F91FF61" w14:textId="77777777" w:rsidR="006E24E3" w:rsidRPr="00B06F7A" w:rsidRDefault="006E24E3" w:rsidP="007D4DDE">
            <w:pPr>
              <w:pStyle w:val="TAL"/>
            </w:pPr>
            <w:r w:rsidRPr="00B06F7A">
              <w:t>6.1.6.2.73</w:t>
            </w:r>
          </w:p>
        </w:tc>
        <w:tc>
          <w:tcPr>
            <w:tcW w:w="4420" w:type="dxa"/>
            <w:tcBorders>
              <w:top w:val="single" w:sz="4" w:space="0" w:color="auto"/>
              <w:left w:val="single" w:sz="4" w:space="0" w:color="auto"/>
              <w:bottom w:val="single" w:sz="4" w:space="0" w:color="auto"/>
              <w:right w:val="single" w:sz="4" w:space="0" w:color="auto"/>
            </w:tcBorders>
          </w:tcPr>
          <w:p w14:paraId="6EFEEC73" w14:textId="77777777" w:rsidR="006E24E3" w:rsidRPr="00B06F7A" w:rsidRDefault="006E24E3" w:rsidP="007D4DDE">
            <w:pPr>
              <w:pStyle w:val="TAL"/>
              <w:rPr>
                <w:rFonts w:cs="Arial"/>
                <w:szCs w:val="18"/>
              </w:rPr>
            </w:pPr>
            <w:r w:rsidRPr="00B06F7A">
              <w:rPr>
                <w:rFonts w:cs="Arial"/>
                <w:szCs w:val="18"/>
              </w:rPr>
              <w:t>Data Set Names</w:t>
            </w:r>
          </w:p>
        </w:tc>
      </w:tr>
      <w:tr w:rsidR="006E24E3" w:rsidRPr="00B06F7A" w14:paraId="64E5E384"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5E679FF8" w14:textId="77777777" w:rsidR="006E24E3" w:rsidRPr="00B06F7A" w:rsidRDefault="006E24E3" w:rsidP="007D4DDE">
            <w:pPr>
              <w:pStyle w:val="TAL"/>
            </w:pPr>
            <w:proofErr w:type="spellStart"/>
            <w:r w:rsidRPr="00B06F7A">
              <w:t>PlmnRestriction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4870D4A5" w14:textId="77777777" w:rsidR="006E24E3" w:rsidRPr="00B06F7A" w:rsidRDefault="006E24E3" w:rsidP="007D4DDE">
            <w:pPr>
              <w:pStyle w:val="TAL"/>
            </w:pPr>
            <w:r w:rsidRPr="00B06F7A">
              <w:t>6.1.6.2.74</w:t>
            </w:r>
          </w:p>
        </w:tc>
        <w:tc>
          <w:tcPr>
            <w:tcW w:w="4420" w:type="dxa"/>
            <w:tcBorders>
              <w:top w:val="single" w:sz="4" w:space="0" w:color="auto"/>
              <w:left w:val="single" w:sz="4" w:space="0" w:color="auto"/>
              <w:bottom w:val="single" w:sz="4" w:space="0" w:color="auto"/>
              <w:right w:val="single" w:sz="4" w:space="0" w:color="auto"/>
            </w:tcBorders>
          </w:tcPr>
          <w:p w14:paraId="2B9A98D5" w14:textId="77777777" w:rsidR="006E24E3" w:rsidRPr="00B06F7A" w:rsidRDefault="006E24E3" w:rsidP="007D4DDE">
            <w:pPr>
              <w:pStyle w:val="TAL"/>
              <w:rPr>
                <w:rFonts w:cs="Arial"/>
                <w:szCs w:val="18"/>
              </w:rPr>
            </w:pPr>
          </w:p>
        </w:tc>
      </w:tr>
      <w:tr w:rsidR="006E24E3" w:rsidRPr="00B06F7A" w14:paraId="2A7901DA"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2562B5F" w14:textId="77777777" w:rsidR="006E24E3" w:rsidRPr="00B06F7A" w:rsidRDefault="006E24E3" w:rsidP="007D4DDE">
            <w:pPr>
              <w:pStyle w:val="TAL"/>
            </w:pPr>
            <w:proofErr w:type="spellStart"/>
            <w:r w:rsidRPr="00B06F7A">
              <w:rPr>
                <w:rFonts w:hint="eastAsia"/>
                <w:lang w:eastAsia="zh-CN"/>
              </w:rPr>
              <w:t>Prose</w:t>
            </w:r>
            <w:r w:rsidRPr="00B06F7A">
              <w: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1ECAD559" w14:textId="77777777" w:rsidR="006E24E3" w:rsidRPr="00B06F7A" w:rsidRDefault="006E24E3" w:rsidP="007D4DDE">
            <w:pPr>
              <w:pStyle w:val="TAL"/>
              <w:rPr>
                <w:lang w:eastAsia="zh-CN"/>
              </w:rPr>
            </w:pPr>
            <w:r w:rsidRPr="00B06F7A">
              <w:rPr>
                <w:rFonts w:hint="eastAsia"/>
                <w:lang w:eastAsia="zh-CN"/>
              </w:rPr>
              <w:t>6.1.6.2.</w:t>
            </w:r>
            <w:r w:rsidRPr="00B06F7A">
              <w:rPr>
                <w:lang w:eastAsia="zh-CN"/>
              </w:rPr>
              <w:t>76</w:t>
            </w:r>
          </w:p>
        </w:tc>
        <w:tc>
          <w:tcPr>
            <w:tcW w:w="4420" w:type="dxa"/>
            <w:tcBorders>
              <w:top w:val="single" w:sz="4" w:space="0" w:color="auto"/>
              <w:left w:val="single" w:sz="4" w:space="0" w:color="auto"/>
              <w:bottom w:val="single" w:sz="4" w:space="0" w:color="auto"/>
              <w:right w:val="single" w:sz="4" w:space="0" w:color="auto"/>
            </w:tcBorders>
          </w:tcPr>
          <w:p w14:paraId="66677825" w14:textId="77777777" w:rsidR="006E24E3" w:rsidRPr="00B06F7A" w:rsidRDefault="006E24E3" w:rsidP="007D4DDE">
            <w:pPr>
              <w:pStyle w:val="TAL"/>
              <w:rPr>
                <w:rFonts w:cs="Arial"/>
                <w:szCs w:val="18"/>
              </w:rPr>
            </w:pPr>
            <w:proofErr w:type="spellStart"/>
            <w:r w:rsidRPr="00B06F7A">
              <w:rPr>
                <w:rFonts w:cs="Arial" w:hint="eastAsia"/>
                <w:szCs w:val="18"/>
                <w:lang w:eastAsia="zh-CN"/>
              </w:rPr>
              <w:t>ProSe</w:t>
            </w:r>
            <w:proofErr w:type="spellEnd"/>
            <w:r w:rsidRPr="00B06F7A">
              <w:rPr>
                <w:rFonts w:cs="Arial"/>
                <w:szCs w:val="18"/>
              </w:rPr>
              <w:t xml:space="preserve"> Subscription Data</w:t>
            </w:r>
          </w:p>
        </w:tc>
      </w:tr>
      <w:tr w:rsidR="006E24E3" w:rsidRPr="00B06F7A" w14:paraId="1C5C1FBB"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7F48DCF0" w14:textId="77777777" w:rsidR="006E24E3" w:rsidRPr="00B06F7A" w:rsidRDefault="006E24E3" w:rsidP="007D4DDE">
            <w:pPr>
              <w:pStyle w:val="TAL"/>
            </w:pPr>
            <w:proofErr w:type="spellStart"/>
            <w:r w:rsidRPr="00B06F7A">
              <w:t>AerialUeSubscriptionInfo</w:t>
            </w:r>
            <w:proofErr w:type="spellEnd"/>
          </w:p>
        </w:tc>
        <w:tc>
          <w:tcPr>
            <w:tcW w:w="1556" w:type="dxa"/>
            <w:tcBorders>
              <w:top w:val="single" w:sz="4" w:space="0" w:color="auto"/>
              <w:left w:val="single" w:sz="4" w:space="0" w:color="auto"/>
              <w:bottom w:val="single" w:sz="4" w:space="0" w:color="auto"/>
              <w:right w:val="single" w:sz="4" w:space="0" w:color="auto"/>
            </w:tcBorders>
          </w:tcPr>
          <w:p w14:paraId="2950CDBD" w14:textId="77777777" w:rsidR="006E24E3" w:rsidRPr="00B06F7A" w:rsidRDefault="006E24E3" w:rsidP="007D4DDE">
            <w:pPr>
              <w:pStyle w:val="TAL"/>
            </w:pPr>
            <w:r w:rsidRPr="00B06F7A">
              <w:rPr>
                <w:rFonts w:hint="eastAsia"/>
              </w:rPr>
              <w:t>6</w:t>
            </w:r>
            <w:r w:rsidRPr="00B06F7A">
              <w:t>.1.6.2.78</w:t>
            </w:r>
          </w:p>
        </w:tc>
        <w:tc>
          <w:tcPr>
            <w:tcW w:w="4420" w:type="dxa"/>
            <w:tcBorders>
              <w:top w:val="single" w:sz="4" w:space="0" w:color="auto"/>
              <w:left w:val="single" w:sz="4" w:space="0" w:color="auto"/>
              <w:bottom w:val="single" w:sz="4" w:space="0" w:color="auto"/>
              <w:right w:val="single" w:sz="4" w:space="0" w:color="auto"/>
            </w:tcBorders>
          </w:tcPr>
          <w:p w14:paraId="1BF18A87" w14:textId="77777777" w:rsidR="006E24E3" w:rsidRPr="00B06F7A" w:rsidRDefault="006E24E3" w:rsidP="007D4DDE">
            <w:pPr>
              <w:pStyle w:val="TAL"/>
              <w:rPr>
                <w:rFonts w:cs="Arial"/>
                <w:szCs w:val="18"/>
              </w:rPr>
            </w:pPr>
            <w:r w:rsidRPr="00B06F7A">
              <w:rPr>
                <w:rFonts w:cs="Arial"/>
                <w:szCs w:val="18"/>
              </w:rPr>
              <w:t>Aerial UE Subscription Information</w:t>
            </w:r>
          </w:p>
        </w:tc>
      </w:tr>
      <w:tr w:rsidR="006E24E3" w:rsidRPr="00B06F7A" w14:paraId="5ECE1642"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153A15BD" w14:textId="77777777" w:rsidR="006E24E3" w:rsidRPr="00B06F7A" w:rsidRDefault="006E24E3" w:rsidP="007D4DDE">
            <w:pPr>
              <w:pStyle w:val="TAL"/>
            </w:pPr>
            <w:proofErr w:type="spellStart"/>
            <w:r w:rsidRPr="00B06F7A">
              <w:t>SmSubsData</w:t>
            </w:r>
            <w:proofErr w:type="spellEnd"/>
          </w:p>
        </w:tc>
        <w:tc>
          <w:tcPr>
            <w:tcW w:w="1556" w:type="dxa"/>
            <w:tcBorders>
              <w:top w:val="single" w:sz="4" w:space="0" w:color="auto"/>
              <w:left w:val="single" w:sz="4" w:space="0" w:color="auto"/>
              <w:bottom w:val="single" w:sz="4" w:space="0" w:color="auto"/>
              <w:right w:val="single" w:sz="4" w:space="0" w:color="auto"/>
            </w:tcBorders>
          </w:tcPr>
          <w:p w14:paraId="7060AE1A" w14:textId="77777777" w:rsidR="006E24E3" w:rsidRPr="00B06F7A" w:rsidRDefault="006E24E3" w:rsidP="007D4DDE">
            <w:pPr>
              <w:pStyle w:val="TAL"/>
            </w:pPr>
            <w:r w:rsidRPr="00B06F7A">
              <w:t>6.1.6.2.79</w:t>
            </w:r>
          </w:p>
        </w:tc>
        <w:tc>
          <w:tcPr>
            <w:tcW w:w="4420" w:type="dxa"/>
            <w:tcBorders>
              <w:top w:val="single" w:sz="4" w:space="0" w:color="auto"/>
              <w:left w:val="single" w:sz="4" w:space="0" w:color="auto"/>
              <w:bottom w:val="single" w:sz="4" w:space="0" w:color="auto"/>
              <w:right w:val="single" w:sz="4" w:space="0" w:color="auto"/>
            </w:tcBorders>
          </w:tcPr>
          <w:p w14:paraId="48040F5C" w14:textId="77777777" w:rsidR="006E24E3" w:rsidRPr="00B06F7A" w:rsidRDefault="006E24E3" w:rsidP="007D4DDE">
            <w:pPr>
              <w:pStyle w:val="TAL"/>
              <w:rPr>
                <w:rFonts w:cs="Arial"/>
                <w:szCs w:val="18"/>
              </w:rPr>
            </w:pPr>
          </w:p>
        </w:tc>
      </w:tr>
      <w:tr w:rsidR="006E24E3" w:rsidRPr="00B06F7A" w14:paraId="23697066"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2338DA04" w14:textId="77777777" w:rsidR="006E24E3" w:rsidRPr="00B06F7A" w:rsidRDefault="006E24E3" w:rsidP="007D4DDE">
            <w:pPr>
              <w:pStyle w:val="TAL"/>
            </w:pPr>
            <w:proofErr w:type="spellStart"/>
            <w:r w:rsidRPr="00B06F7A">
              <w:t>ExtendedSmSubsData</w:t>
            </w:r>
            <w:proofErr w:type="spellEnd"/>
          </w:p>
        </w:tc>
        <w:tc>
          <w:tcPr>
            <w:tcW w:w="1556" w:type="dxa"/>
            <w:tcBorders>
              <w:top w:val="single" w:sz="4" w:space="0" w:color="auto"/>
              <w:left w:val="single" w:sz="4" w:space="0" w:color="auto"/>
              <w:bottom w:val="single" w:sz="4" w:space="0" w:color="auto"/>
              <w:right w:val="single" w:sz="4" w:space="0" w:color="auto"/>
            </w:tcBorders>
          </w:tcPr>
          <w:p w14:paraId="57107E7A" w14:textId="77777777" w:rsidR="006E24E3" w:rsidRPr="00B06F7A" w:rsidRDefault="006E24E3" w:rsidP="007D4DDE">
            <w:pPr>
              <w:pStyle w:val="TAL"/>
            </w:pPr>
            <w:r w:rsidRPr="00B06F7A">
              <w:t>6.1.6.2.80</w:t>
            </w:r>
          </w:p>
        </w:tc>
        <w:tc>
          <w:tcPr>
            <w:tcW w:w="4420" w:type="dxa"/>
            <w:tcBorders>
              <w:top w:val="single" w:sz="4" w:space="0" w:color="auto"/>
              <w:left w:val="single" w:sz="4" w:space="0" w:color="auto"/>
              <w:bottom w:val="single" w:sz="4" w:space="0" w:color="auto"/>
              <w:right w:val="single" w:sz="4" w:space="0" w:color="auto"/>
            </w:tcBorders>
          </w:tcPr>
          <w:p w14:paraId="2ED102E9" w14:textId="77777777" w:rsidR="006E24E3" w:rsidRPr="00B06F7A" w:rsidRDefault="006E24E3" w:rsidP="007D4DDE">
            <w:pPr>
              <w:pStyle w:val="TAL"/>
              <w:rPr>
                <w:rFonts w:cs="Arial"/>
                <w:szCs w:val="18"/>
              </w:rPr>
            </w:pPr>
          </w:p>
        </w:tc>
      </w:tr>
      <w:tr w:rsidR="006E24E3" w:rsidRPr="00B06F7A" w14:paraId="4ABA4C90"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1F09C509" w14:textId="77777777" w:rsidR="006E24E3" w:rsidRPr="00B06F7A" w:rsidRDefault="006E24E3" w:rsidP="007D4DDE">
            <w:pPr>
              <w:pStyle w:val="TAL"/>
            </w:pPr>
            <w:proofErr w:type="spellStart"/>
            <w:r w:rsidRPr="00B06F7A">
              <w:t>AmfInfo</w:t>
            </w:r>
            <w:proofErr w:type="spellEnd"/>
          </w:p>
        </w:tc>
        <w:tc>
          <w:tcPr>
            <w:tcW w:w="1556" w:type="dxa"/>
            <w:tcBorders>
              <w:top w:val="single" w:sz="4" w:space="0" w:color="auto"/>
              <w:left w:val="single" w:sz="4" w:space="0" w:color="auto"/>
              <w:bottom w:val="single" w:sz="4" w:space="0" w:color="auto"/>
              <w:right w:val="single" w:sz="4" w:space="0" w:color="auto"/>
            </w:tcBorders>
          </w:tcPr>
          <w:p w14:paraId="54D8A4CA" w14:textId="77777777" w:rsidR="006E24E3" w:rsidRPr="00B06F7A" w:rsidRDefault="006E24E3" w:rsidP="007D4DDE">
            <w:pPr>
              <w:pStyle w:val="TAL"/>
            </w:pPr>
            <w:r w:rsidRPr="00B06F7A">
              <w:rPr>
                <w:rFonts w:hint="eastAsia"/>
              </w:rPr>
              <w:t>6</w:t>
            </w:r>
            <w:r w:rsidRPr="00B06F7A">
              <w:t>.1.6.2.81</w:t>
            </w:r>
          </w:p>
        </w:tc>
        <w:tc>
          <w:tcPr>
            <w:tcW w:w="4420" w:type="dxa"/>
            <w:tcBorders>
              <w:top w:val="single" w:sz="4" w:space="0" w:color="auto"/>
              <w:left w:val="single" w:sz="4" w:space="0" w:color="auto"/>
              <w:bottom w:val="single" w:sz="4" w:space="0" w:color="auto"/>
              <w:right w:val="single" w:sz="4" w:space="0" w:color="auto"/>
            </w:tcBorders>
          </w:tcPr>
          <w:p w14:paraId="1636ADE8" w14:textId="77777777" w:rsidR="006E24E3" w:rsidRPr="00B06F7A" w:rsidRDefault="006E24E3" w:rsidP="007D4DDE">
            <w:pPr>
              <w:pStyle w:val="TAL"/>
              <w:rPr>
                <w:rFonts w:cs="Arial"/>
                <w:szCs w:val="18"/>
              </w:rPr>
            </w:pPr>
            <w:r w:rsidRPr="00B06F7A">
              <w:rPr>
                <w:rFonts w:cs="Arial"/>
                <w:szCs w:val="18"/>
              </w:rPr>
              <w:t>AMF information</w:t>
            </w:r>
          </w:p>
        </w:tc>
      </w:tr>
      <w:tr w:rsidR="006E24E3" w:rsidRPr="00B06F7A" w14:paraId="4EFF2E6B"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817FB63" w14:textId="77777777" w:rsidR="006E24E3" w:rsidRPr="00B06F7A" w:rsidRDefault="006E24E3" w:rsidP="007D4DDE">
            <w:pPr>
              <w:pStyle w:val="TAL"/>
            </w:pPr>
            <w:proofErr w:type="spellStart"/>
            <w:r w:rsidRPr="00B06F7A">
              <w:rPr>
                <w:lang w:eastAsia="zh-CN"/>
              </w:rPr>
              <w:t>ProSeAllowedPlmn</w:t>
            </w:r>
            <w:proofErr w:type="spellEnd"/>
          </w:p>
        </w:tc>
        <w:tc>
          <w:tcPr>
            <w:tcW w:w="1556" w:type="dxa"/>
            <w:tcBorders>
              <w:top w:val="single" w:sz="4" w:space="0" w:color="auto"/>
              <w:left w:val="single" w:sz="4" w:space="0" w:color="auto"/>
              <w:bottom w:val="single" w:sz="4" w:space="0" w:color="auto"/>
              <w:right w:val="single" w:sz="4" w:space="0" w:color="auto"/>
            </w:tcBorders>
          </w:tcPr>
          <w:p w14:paraId="7B140550" w14:textId="77777777" w:rsidR="006E24E3" w:rsidRPr="00B06F7A" w:rsidRDefault="006E24E3" w:rsidP="007D4DDE">
            <w:pPr>
              <w:pStyle w:val="TAL"/>
            </w:pPr>
            <w:r w:rsidRPr="00B06F7A">
              <w:t>6.1.6.2.82</w:t>
            </w:r>
          </w:p>
        </w:tc>
        <w:tc>
          <w:tcPr>
            <w:tcW w:w="4420" w:type="dxa"/>
            <w:tcBorders>
              <w:top w:val="single" w:sz="4" w:space="0" w:color="auto"/>
              <w:left w:val="single" w:sz="4" w:space="0" w:color="auto"/>
              <w:bottom w:val="single" w:sz="4" w:space="0" w:color="auto"/>
              <w:right w:val="single" w:sz="4" w:space="0" w:color="auto"/>
            </w:tcBorders>
          </w:tcPr>
          <w:p w14:paraId="4A1CD409" w14:textId="77777777" w:rsidR="006E24E3" w:rsidRPr="00B06F7A" w:rsidRDefault="006E24E3" w:rsidP="007D4DDE">
            <w:pPr>
              <w:pStyle w:val="TAL"/>
              <w:rPr>
                <w:rFonts w:cs="Arial"/>
                <w:szCs w:val="18"/>
                <w:lang w:eastAsia="zh-CN"/>
              </w:rPr>
            </w:pPr>
            <w:r w:rsidRPr="00B06F7A">
              <w:rPr>
                <w:rFonts w:cs="Arial"/>
                <w:szCs w:val="18"/>
                <w:lang w:eastAsia="zh-CN"/>
              </w:rPr>
              <w:t xml:space="preserve">Contains the allowed PLMN information for </w:t>
            </w:r>
            <w:proofErr w:type="spellStart"/>
            <w:r w:rsidRPr="00B06F7A">
              <w:rPr>
                <w:rFonts w:cs="Arial" w:hint="eastAsia"/>
                <w:szCs w:val="18"/>
                <w:lang w:eastAsia="zh-CN"/>
              </w:rPr>
              <w:t>P</w:t>
            </w:r>
            <w:r w:rsidRPr="00B06F7A">
              <w:rPr>
                <w:rFonts w:cs="Arial"/>
                <w:szCs w:val="18"/>
                <w:lang w:eastAsia="zh-CN"/>
              </w:rPr>
              <w:t>roSe</w:t>
            </w:r>
            <w:proofErr w:type="spellEnd"/>
            <w:r w:rsidRPr="00B06F7A">
              <w:rPr>
                <w:rFonts w:cs="Arial"/>
                <w:szCs w:val="18"/>
                <w:lang w:eastAsia="zh-CN"/>
              </w:rPr>
              <w:t xml:space="preserve"> Service</w:t>
            </w:r>
          </w:p>
        </w:tc>
      </w:tr>
      <w:tr w:rsidR="006E24E3" w:rsidRPr="00B06F7A" w14:paraId="5E7AF9C1"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2EA48DD9" w14:textId="77777777" w:rsidR="006E24E3" w:rsidRPr="00B06F7A" w:rsidRDefault="006E24E3" w:rsidP="007D4DDE">
            <w:pPr>
              <w:pStyle w:val="TAL"/>
              <w:rPr>
                <w:lang w:eastAsia="zh-CN"/>
              </w:rPr>
            </w:pPr>
            <w:proofErr w:type="spellStart"/>
            <w:r w:rsidRPr="00B06F7A">
              <w:rPr>
                <w:rFonts w:cs="Arial"/>
                <w:szCs w:val="18"/>
              </w:rPr>
              <w:t>ImmediateReport</w:t>
            </w:r>
            <w:proofErr w:type="spellEnd"/>
          </w:p>
        </w:tc>
        <w:tc>
          <w:tcPr>
            <w:tcW w:w="1556" w:type="dxa"/>
            <w:tcBorders>
              <w:top w:val="single" w:sz="4" w:space="0" w:color="auto"/>
              <w:left w:val="single" w:sz="4" w:space="0" w:color="auto"/>
              <w:bottom w:val="single" w:sz="4" w:space="0" w:color="auto"/>
              <w:right w:val="single" w:sz="4" w:space="0" w:color="auto"/>
            </w:tcBorders>
          </w:tcPr>
          <w:p w14:paraId="79E2828A" w14:textId="77777777" w:rsidR="006E24E3" w:rsidRPr="00B06F7A" w:rsidRDefault="006E24E3" w:rsidP="007D4DDE">
            <w:pPr>
              <w:pStyle w:val="TAL"/>
            </w:pPr>
            <w:r w:rsidRPr="00B06F7A">
              <w:t>6.1.6.2.</w:t>
            </w:r>
            <w:r>
              <w:t>83</w:t>
            </w:r>
          </w:p>
        </w:tc>
        <w:tc>
          <w:tcPr>
            <w:tcW w:w="4420" w:type="dxa"/>
            <w:tcBorders>
              <w:top w:val="single" w:sz="4" w:space="0" w:color="auto"/>
              <w:left w:val="single" w:sz="4" w:space="0" w:color="auto"/>
              <w:bottom w:val="single" w:sz="4" w:space="0" w:color="auto"/>
              <w:right w:val="single" w:sz="4" w:space="0" w:color="auto"/>
            </w:tcBorders>
          </w:tcPr>
          <w:p w14:paraId="01B6D7A1" w14:textId="77777777" w:rsidR="006E24E3" w:rsidRPr="00B06F7A" w:rsidRDefault="006E24E3" w:rsidP="007D4DDE">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6E24E3" w14:paraId="3420E8FF"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2ECC38C8" w14:textId="77777777" w:rsidR="006E24E3" w:rsidRDefault="006E24E3" w:rsidP="007D4DDE">
            <w:pPr>
              <w:pStyle w:val="TAL"/>
              <w:rPr>
                <w:lang w:eastAsia="zh-CN"/>
              </w:rPr>
            </w:pPr>
            <w:proofErr w:type="spellStart"/>
            <w:r>
              <w:rPr>
                <w:lang w:eastAsia="zh-CN"/>
              </w:rPr>
              <w:t>Mbs</w:t>
            </w:r>
            <w:r w:rsidRPr="00B3056F">
              <w: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6BAB2F10" w14:textId="77777777" w:rsidR="006E24E3" w:rsidRDefault="006E24E3" w:rsidP="007D4DDE">
            <w:pPr>
              <w:pStyle w:val="TAL"/>
            </w:pPr>
            <w:r>
              <w:t>6.1.6.2.84</w:t>
            </w:r>
          </w:p>
        </w:tc>
        <w:tc>
          <w:tcPr>
            <w:tcW w:w="4420" w:type="dxa"/>
            <w:tcBorders>
              <w:top w:val="single" w:sz="4" w:space="0" w:color="auto"/>
              <w:left w:val="single" w:sz="4" w:space="0" w:color="auto"/>
              <w:bottom w:val="single" w:sz="4" w:space="0" w:color="auto"/>
              <w:right w:val="single" w:sz="4" w:space="0" w:color="auto"/>
            </w:tcBorders>
          </w:tcPr>
          <w:p w14:paraId="213973EC" w14:textId="77777777" w:rsidR="006E24E3" w:rsidRDefault="006E24E3" w:rsidP="007D4DDE">
            <w:pPr>
              <w:pStyle w:val="TAL"/>
              <w:rPr>
                <w:rFonts w:cs="Arial"/>
                <w:szCs w:val="18"/>
                <w:lang w:eastAsia="zh-CN"/>
              </w:rPr>
            </w:pPr>
            <w:r>
              <w:rPr>
                <w:rFonts w:cs="Arial"/>
                <w:szCs w:val="18"/>
                <w:lang w:eastAsia="zh-CN"/>
              </w:rPr>
              <w:t>5MBS</w:t>
            </w:r>
            <w:r>
              <w:rPr>
                <w:rFonts w:cs="Arial"/>
                <w:szCs w:val="18"/>
              </w:rPr>
              <w:t xml:space="preserve"> Subscription Data</w:t>
            </w:r>
          </w:p>
        </w:tc>
      </w:tr>
      <w:tr w:rsidR="006E24E3" w14:paraId="64A1DF4F"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D974451" w14:textId="77777777" w:rsidR="006E24E3" w:rsidRDefault="006E24E3" w:rsidP="007D4DDE">
            <w:pPr>
              <w:pStyle w:val="TAL"/>
              <w:rPr>
                <w:lang w:eastAsia="zh-CN"/>
              </w:rPr>
            </w:pPr>
            <w:proofErr w:type="spellStart"/>
            <w:r>
              <w:rPr>
                <w:lang w:eastAsia="zh-CN"/>
              </w:rPr>
              <w:t>Uc</w:t>
            </w:r>
            <w:r w:rsidRPr="00B3056F">
              <w: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5F24D4C7" w14:textId="77777777" w:rsidR="006E24E3" w:rsidRDefault="006E24E3" w:rsidP="007D4DDE">
            <w:pPr>
              <w:pStyle w:val="TAL"/>
            </w:pPr>
            <w:r>
              <w:t>6.1.6.2.85</w:t>
            </w:r>
          </w:p>
        </w:tc>
        <w:tc>
          <w:tcPr>
            <w:tcW w:w="4420" w:type="dxa"/>
            <w:tcBorders>
              <w:top w:val="single" w:sz="4" w:space="0" w:color="auto"/>
              <w:left w:val="single" w:sz="4" w:space="0" w:color="auto"/>
              <w:bottom w:val="single" w:sz="4" w:space="0" w:color="auto"/>
              <w:right w:val="single" w:sz="4" w:space="0" w:color="auto"/>
            </w:tcBorders>
          </w:tcPr>
          <w:p w14:paraId="2303D227" w14:textId="77777777" w:rsidR="006E24E3" w:rsidRDefault="006E24E3" w:rsidP="007D4DDE">
            <w:pPr>
              <w:pStyle w:val="TAL"/>
              <w:rPr>
                <w:rFonts w:cs="Arial"/>
                <w:szCs w:val="18"/>
                <w:lang w:eastAsia="zh-CN"/>
              </w:rPr>
            </w:pPr>
            <w:r>
              <w:rPr>
                <w:rFonts w:cs="Arial"/>
                <w:szCs w:val="18"/>
                <w:lang w:eastAsia="zh-CN"/>
              </w:rPr>
              <w:t>User Consent</w:t>
            </w:r>
            <w:r>
              <w:rPr>
                <w:rFonts w:cs="Arial"/>
                <w:szCs w:val="18"/>
              </w:rPr>
              <w:t xml:space="preserve"> Subscription Data</w:t>
            </w:r>
          </w:p>
        </w:tc>
      </w:tr>
      <w:tr w:rsidR="006E24E3" w14:paraId="3B95A402"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3100BBEE" w14:textId="77777777" w:rsidR="006E24E3" w:rsidRDefault="006E24E3" w:rsidP="007D4DDE">
            <w:pPr>
              <w:pStyle w:val="TAL"/>
              <w:rPr>
                <w:lang w:eastAsia="zh-CN"/>
              </w:rPr>
            </w:pPr>
            <w:proofErr w:type="spellStart"/>
            <w:r>
              <w:rPr>
                <w:lang w:eastAsia="zh-CN"/>
              </w:rPr>
              <w:t>UeContextInSmfDataSubFilter</w:t>
            </w:r>
            <w:proofErr w:type="spellEnd"/>
          </w:p>
        </w:tc>
        <w:tc>
          <w:tcPr>
            <w:tcW w:w="1556" w:type="dxa"/>
            <w:tcBorders>
              <w:top w:val="single" w:sz="4" w:space="0" w:color="auto"/>
              <w:left w:val="single" w:sz="4" w:space="0" w:color="auto"/>
              <w:bottom w:val="single" w:sz="4" w:space="0" w:color="auto"/>
              <w:right w:val="single" w:sz="4" w:space="0" w:color="auto"/>
            </w:tcBorders>
          </w:tcPr>
          <w:p w14:paraId="04367853" w14:textId="77777777" w:rsidR="006E24E3" w:rsidRDefault="006E24E3" w:rsidP="007D4DDE">
            <w:pPr>
              <w:pStyle w:val="TAL"/>
            </w:pPr>
            <w:r>
              <w:t>6.1.6.2.86</w:t>
            </w:r>
          </w:p>
        </w:tc>
        <w:tc>
          <w:tcPr>
            <w:tcW w:w="4420" w:type="dxa"/>
            <w:tcBorders>
              <w:top w:val="single" w:sz="4" w:space="0" w:color="auto"/>
              <w:left w:val="single" w:sz="4" w:space="0" w:color="auto"/>
              <w:bottom w:val="single" w:sz="4" w:space="0" w:color="auto"/>
              <w:right w:val="single" w:sz="4" w:space="0" w:color="auto"/>
            </w:tcBorders>
          </w:tcPr>
          <w:p w14:paraId="38B2B9FB" w14:textId="77777777" w:rsidR="006E24E3" w:rsidRDefault="006E24E3" w:rsidP="007D4DDE">
            <w:pPr>
              <w:pStyle w:val="TAL"/>
              <w:rPr>
                <w:rFonts w:cs="Arial"/>
                <w:szCs w:val="18"/>
                <w:lang w:eastAsia="zh-CN"/>
              </w:rPr>
            </w:pPr>
            <w:r>
              <w:rPr>
                <w:rFonts w:cs="Arial"/>
                <w:szCs w:val="18"/>
                <w:lang w:eastAsia="zh-CN"/>
              </w:rPr>
              <w:t xml:space="preserve">UE Context </w:t>
            </w:r>
            <w:proofErr w:type="gramStart"/>
            <w:r>
              <w:rPr>
                <w:rFonts w:cs="Arial"/>
                <w:szCs w:val="18"/>
                <w:lang w:eastAsia="zh-CN"/>
              </w:rPr>
              <w:t>In</w:t>
            </w:r>
            <w:proofErr w:type="gramEnd"/>
            <w:r>
              <w:rPr>
                <w:rFonts w:cs="Arial"/>
                <w:szCs w:val="18"/>
                <w:lang w:eastAsia="zh-CN"/>
              </w:rPr>
              <w:t xml:space="preserve"> </w:t>
            </w:r>
            <w:proofErr w:type="spellStart"/>
            <w:r>
              <w:rPr>
                <w:rFonts w:cs="Arial"/>
                <w:szCs w:val="18"/>
                <w:lang w:eastAsia="zh-CN"/>
              </w:rPr>
              <w:t>Smf</w:t>
            </w:r>
            <w:proofErr w:type="spellEnd"/>
            <w:r>
              <w:rPr>
                <w:rFonts w:cs="Arial"/>
                <w:szCs w:val="18"/>
                <w:lang w:eastAsia="zh-CN"/>
              </w:rPr>
              <w:t xml:space="preserve"> Data Subscription Filter</w:t>
            </w:r>
          </w:p>
        </w:tc>
      </w:tr>
      <w:tr w:rsidR="006E24E3" w14:paraId="5994E914" w14:textId="77777777" w:rsidTr="007D4DDE">
        <w:trPr>
          <w:jc w:val="center"/>
          <w:ins w:id="467" w:author="Huawei-2" w:date="2022-11-17T07:43:00Z"/>
        </w:trPr>
        <w:tc>
          <w:tcPr>
            <w:tcW w:w="3198" w:type="dxa"/>
            <w:tcBorders>
              <w:top w:val="single" w:sz="4" w:space="0" w:color="auto"/>
              <w:left w:val="single" w:sz="4" w:space="0" w:color="auto"/>
              <w:bottom w:val="single" w:sz="4" w:space="0" w:color="auto"/>
              <w:right w:val="single" w:sz="4" w:space="0" w:color="auto"/>
            </w:tcBorders>
          </w:tcPr>
          <w:p w14:paraId="02C05538" w14:textId="66940801" w:rsidR="006E24E3" w:rsidRDefault="006E24E3" w:rsidP="007D4DDE">
            <w:pPr>
              <w:pStyle w:val="TAL"/>
              <w:rPr>
                <w:ins w:id="468" w:author="Huawei-2" w:date="2022-11-17T07:43:00Z"/>
                <w:lang w:eastAsia="zh-CN"/>
              </w:rPr>
            </w:pPr>
            <w:proofErr w:type="spellStart"/>
            <w:ins w:id="469" w:author="Huawei-2" w:date="2022-11-17T07:43:00Z">
              <w:r>
                <w:t>Ue</w:t>
              </w:r>
              <w:r w:rsidRPr="00B06F7A">
                <w:t>Identifiers</w:t>
              </w:r>
              <w:proofErr w:type="spellEnd"/>
            </w:ins>
          </w:p>
        </w:tc>
        <w:tc>
          <w:tcPr>
            <w:tcW w:w="1556" w:type="dxa"/>
            <w:tcBorders>
              <w:top w:val="single" w:sz="4" w:space="0" w:color="auto"/>
              <w:left w:val="single" w:sz="4" w:space="0" w:color="auto"/>
              <w:bottom w:val="single" w:sz="4" w:space="0" w:color="auto"/>
              <w:right w:val="single" w:sz="4" w:space="0" w:color="auto"/>
            </w:tcBorders>
          </w:tcPr>
          <w:p w14:paraId="2791E56A" w14:textId="0FD63651" w:rsidR="006E24E3" w:rsidRDefault="006E24E3" w:rsidP="007D4DDE">
            <w:pPr>
              <w:pStyle w:val="TAL"/>
              <w:rPr>
                <w:ins w:id="470" w:author="Huawei-2" w:date="2022-11-17T07:43:00Z"/>
              </w:rPr>
            </w:pPr>
            <w:ins w:id="471" w:author="Huawei-2" w:date="2022-11-17T07:43:00Z">
              <w:r>
                <w:t>6.1.6.2.x</w:t>
              </w:r>
            </w:ins>
          </w:p>
        </w:tc>
        <w:tc>
          <w:tcPr>
            <w:tcW w:w="4420" w:type="dxa"/>
            <w:tcBorders>
              <w:top w:val="single" w:sz="4" w:space="0" w:color="auto"/>
              <w:left w:val="single" w:sz="4" w:space="0" w:color="auto"/>
              <w:bottom w:val="single" w:sz="4" w:space="0" w:color="auto"/>
              <w:right w:val="single" w:sz="4" w:space="0" w:color="auto"/>
            </w:tcBorders>
          </w:tcPr>
          <w:p w14:paraId="231AE376" w14:textId="7A331893" w:rsidR="006E24E3" w:rsidRDefault="006E24E3" w:rsidP="007D4DDE">
            <w:pPr>
              <w:pStyle w:val="TAL"/>
              <w:rPr>
                <w:ins w:id="472" w:author="Huawei-2" w:date="2022-11-17T07:43:00Z"/>
                <w:rFonts w:cs="Arial"/>
                <w:szCs w:val="18"/>
                <w:lang w:eastAsia="zh-CN"/>
              </w:rPr>
            </w:pPr>
            <w:ins w:id="473" w:author="Huawei-2" w:date="2022-11-17T07:43:00Z">
              <w:r>
                <w:rPr>
                  <w:rFonts w:cs="Arial"/>
                  <w:szCs w:val="18"/>
                  <w:lang w:eastAsia="zh-CN"/>
                </w:rPr>
                <w:t>List of UE id</w:t>
              </w:r>
            </w:ins>
            <w:ins w:id="474" w:author="Huawei-2" w:date="2022-11-17T07:44:00Z">
              <w:r>
                <w:rPr>
                  <w:rFonts w:cs="Arial"/>
                  <w:szCs w:val="18"/>
                  <w:lang w:eastAsia="zh-CN"/>
                </w:rPr>
                <w:t>entifiers</w:t>
              </w:r>
            </w:ins>
          </w:p>
        </w:tc>
      </w:tr>
      <w:tr w:rsidR="003F2A76" w14:paraId="1C8877A3" w14:textId="77777777" w:rsidTr="007D4DDE">
        <w:trPr>
          <w:jc w:val="center"/>
          <w:ins w:id="475" w:author="Huawei-3" w:date="2022-11-17T23:22:00Z"/>
        </w:trPr>
        <w:tc>
          <w:tcPr>
            <w:tcW w:w="3198" w:type="dxa"/>
            <w:tcBorders>
              <w:top w:val="single" w:sz="4" w:space="0" w:color="auto"/>
              <w:left w:val="single" w:sz="4" w:space="0" w:color="auto"/>
              <w:bottom w:val="single" w:sz="4" w:space="0" w:color="auto"/>
              <w:right w:val="single" w:sz="4" w:space="0" w:color="auto"/>
            </w:tcBorders>
          </w:tcPr>
          <w:p w14:paraId="793A3B30" w14:textId="5861531C" w:rsidR="003F2A76" w:rsidRDefault="00C322E7" w:rsidP="007D4DDE">
            <w:pPr>
              <w:pStyle w:val="TAL"/>
              <w:rPr>
                <w:ins w:id="476" w:author="Huawei-3" w:date="2022-11-17T23:22:00Z"/>
              </w:rPr>
            </w:pPr>
            <w:proofErr w:type="spellStart"/>
            <w:ins w:id="477" w:author="Huawei-3" w:date="2022-11-18T09:10:00Z">
              <w:r>
                <w:t>S</w:t>
              </w:r>
              <w:r>
                <w:rPr>
                  <w:rFonts w:hint="eastAsia"/>
                  <w:lang w:eastAsia="zh-CN"/>
                </w:rPr>
                <w:t>upi</w:t>
              </w:r>
              <w:r>
                <w:t>I</w:t>
              </w:r>
              <w:r>
                <w:rPr>
                  <w:rFonts w:hint="eastAsia"/>
                  <w:lang w:eastAsia="zh-CN"/>
                </w:rPr>
                <w:t>nfo</w:t>
              </w:r>
            </w:ins>
            <w:proofErr w:type="spellEnd"/>
          </w:p>
        </w:tc>
        <w:tc>
          <w:tcPr>
            <w:tcW w:w="1556" w:type="dxa"/>
            <w:tcBorders>
              <w:top w:val="single" w:sz="4" w:space="0" w:color="auto"/>
              <w:left w:val="single" w:sz="4" w:space="0" w:color="auto"/>
              <w:bottom w:val="single" w:sz="4" w:space="0" w:color="auto"/>
              <w:right w:val="single" w:sz="4" w:space="0" w:color="auto"/>
            </w:tcBorders>
          </w:tcPr>
          <w:p w14:paraId="49FD9C72" w14:textId="21D893E3" w:rsidR="003F2A76" w:rsidRDefault="003F2A76" w:rsidP="007D4DDE">
            <w:pPr>
              <w:pStyle w:val="TAL"/>
              <w:rPr>
                <w:ins w:id="478" w:author="Huawei-3" w:date="2022-11-17T23:22:00Z"/>
              </w:rPr>
            </w:pPr>
            <w:ins w:id="479" w:author="Huawei-3" w:date="2022-11-17T23:22:00Z">
              <w:r>
                <w:t>6.1.6.</w:t>
              </w:r>
              <w:proofErr w:type="gramStart"/>
              <w:r>
                <w:t>2.y</w:t>
              </w:r>
              <w:proofErr w:type="gramEnd"/>
            </w:ins>
          </w:p>
        </w:tc>
        <w:tc>
          <w:tcPr>
            <w:tcW w:w="4420" w:type="dxa"/>
            <w:tcBorders>
              <w:top w:val="single" w:sz="4" w:space="0" w:color="auto"/>
              <w:left w:val="single" w:sz="4" w:space="0" w:color="auto"/>
              <w:bottom w:val="single" w:sz="4" w:space="0" w:color="auto"/>
              <w:right w:val="single" w:sz="4" w:space="0" w:color="auto"/>
            </w:tcBorders>
          </w:tcPr>
          <w:p w14:paraId="21678C92" w14:textId="6973720F" w:rsidR="003F2A76" w:rsidRDefault="00F8236C" w:rsidP="007D4DDE">
            <w:pPr>
              <w:pStyle w:val="TAL"/>
              <w:rPr>
                <w:ins w:id="480" w:author="Huawei-3" w:date="2022-11-17T23:22:00Z"/>
                <w:rFonts w:cs="Arial"/>
                <w:szCs w:val="18"/>
                <w:lang w:eastAsia="zh-CN"/>
              </w:rPr>
            </w:pPr>
            <w:ins w:id="481" w:author="Huawei-3" w:date="2022-11-18T09:11:00Z">
              <w:r>
                <w:rPr>
                  <w:rFonts w:cs="Arial"/>
                  <w:szCs w:val="18"/>
                  <w:lang w:eastAsia="zh-CN"/>
                </w:rPr>
                <w:t>List of the SUPIs</w:t>
              </w:r>
            </w:ins>
          </w:p>
        </w:tc>
      </w:tr>
      <w:tr w:rsidR="006E24E3" w:rsidRPr="00B06F7A" w14:paraId="4C47E4EE"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76C1A1B0" w14:textId="77777777" w:rsidR="006E24E3" w:rsidRPr="00B06F7A" w:rsidRDefault="006E24E3" w:rsidP="007D4DDE">
            <w:pPr>
              <w:pStyle w:val="TAL"/>
            </w:pPr>
            <w:proofErr w:type="spellStart"/>
            <w:r w:rsidRPr="00B06F7A">
              <w:t>DefaultDnnIndicator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7D64C948"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E8AC22C" w14:textId="77777777" w:rsidR="006E24E3" w:rsidRPr="00B06F7A" w:rsidRDefault="006E24E3" w:rsidP="007D4DDE">
            <w:pPr>
              <w:pStyle w:val="TAL"/>
              <w:rPr>
                <w:rFonts w:cs="Arial"/>
                <w:szCs w:val="18"/>
              </w:rPr>
            </w:pPr>
          </w:p>
        </w:tc>
      </w:tr>
      <w:tr w:rsidR="006E24E3" w:rsidRPr="00B06F7A" w14:paraId="210334E3"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7D265B38" w14:textId="77777777" w:rsidR="006E24E3" w:rsidRPr="00B06F7A" w:rsidRDefault="006E24E3" w:rsidP="007D4DDE">
            <w:pPr>
              <w:pStyle w:val="TAL"/>
            </w:pPr>
            <w:proofErr w:type="spellStart"/>
            <w:r w:rsidRPr="00B06F7A">
              <w:t>LboRoamingAllowed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43866E9A"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74DDC25" w14:textId="77777777" w:rsidR="006E24E3" w:rsidRPr="00B06F7A" w:rsidRDefault="006E24E3" w:rsidP="007D4DDE">
            <w:pPr>
              <w:pStyle w:val="TAL"/>
              <w:rPr>
                <w:rFonts w:cs="Arial"/>
                <w:szCs w:val="18"/>
              </w:rPr>
            </w:pPr>
          </w:p>
        </w:tc>
      </w:tr>
      <w:tr w:rsidR="006E24E3" w:rsidRPr="00B06F7A" w14:paraId="269EC9B5"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131099D8" w14:textId="77777777" w:rsidR="006E24E3" w:rsidRPr="00B06F7A" w:rsidRDefault="006E24E3" w:rsidP="007D4DDE">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7EEAC1D7"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F1B5529" w14:textId="77777777" w:rsidR="006E24E3" w:rsidRPr="00B06F7A" w:rsidRDefault="006E24E3" w:rsidP="007D4DDE">
            <w:pPr>
              <w:pStyle w:val="TAL"/>
              <w:rPr>
                <w:rFonts w:cs="Arial"/>
                <w:szCs w:val="18"/>
              </w:rPr>
            </w:pPr>
          </w:p>
        </w:tc>
      </w:tr>
      <w:tr w:rsidR="006E24E3" w:rsidRPr="00B06F7A" w14:paraId="6CD644B2"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34ACE6FE" w14:textId="77777777" w:rsidR="006E24E3" w:rsidRPr="00B06F7A" w:rsidRDefault="006E24E3" w:rsidP="007D4DDE">
            <w:pPr>
              <w:pStyle w:val="TAL"/>
            </w:pPr>
            <w:proofErr w:type="spellStart"/>
            <w:r w:rsidRPr="00B06F7A">
              <w:t>MpsPriorityIndicator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682667A0"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4625EA9" w14:textId="77777777" w:rsidR="006E24E3" w:rsidRPr="00B06F7A" w:rsidRDefault="006E24E3" w:rsidP="007D4DDE">
            <w:pPr>
              <w:pStyle w:val="TAL"/>
              <w:rPr>
                <w:rFonts w:cs="Arial"/>
                <w:szCs w:val="18"/>
              </w:rPr>
            </w:pPr>
          </w:p>
        </w:tc>
      </w:tr>
      <w:tr w:rsidR="006E24E3" w:rsidRPr="00B06F7A" w14:paraId="566B10F7"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73164F8E" w14:textId="77777777" w:rsidR="006E24E3" w:rsidRPr="00B06F7A" w:rsidRDefault="006E24E3" w:rsidP="007D4DDE">
            <w:pPr>
              <w:pStyle w:val="TAL"/>
            </w:pPr>
            <w:proofErr w:type="spellStart"/>
            <w:r w:rsidRPr="00B06F7A">
              <w:t>McsPriorityIndicator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39F6F432"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202F482" w14:textId="77777777" w:rsidR="006E24E3" w:rsidRPr="00B06F7A" w:rsidRDefault="006E24E3" w:rsidP="007D4DDE">
            <w:pPr>
              <w:pStyle w:val="TAL"/>
              <w:rPr>
                <w:rFonts w:cs="Arial"/>
                <w:szCs w:val="18"/>
              </w:rPr>
            </w:pPr>
          </w:p>
        </w:tc>
      </w:tr>
      <w:tr w:rsidR="006E24E3" w:rsidRPr="00B06F7A" w14:paraId="3CEBDB49"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476C997" w14:textId="77777777" w:rsidR="006E24E3" w:rsidRPr="00B06F7A" w:rsidRDefault="006E24E3" w:rsidP="007D4DDE">
            <w:pPr>
              <w:pStyle w:val="TAL"/>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3C209B58"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9F4519D" w14:textId="77777777" w:rsidR="006E24E3" w:rsidRPr="00B06F7A" w:rsidRDefault="006E24E3" w:rsidP="007D4DDE">
            <w:pPr>
              <w:pStyle w:val="TAL"/>
              <w:rPr>
                <w:rFonts w:cs="Arial"/>
                <w:szCs w:val="18"/>
              </w:rPr>
            </w:pPr>
            <w:r w:rsidRPr="00B06F7A">
              <w:rPr>
                <w:rFonts w:cs="Arial"/>
                <w:szCs w:val="18"/>
              </w:rPr>
              <w:t>3GPP Charging Characteristics</w:t>
            </w:r>
          </w:p>
        </w:tc>
      </w:tr>
      <w:tr w:rsidR="006E24E3" w:rsidRPr="00B06F7A" w14:paraId="0B2319A0"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3F4864E6" w14:textId="77777777" w:rsidR="006E24E3" w:rsidRPr="00B06F7A" w:rsidRDefault="006E24E3" w:rsidP="007D4DDE">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57539C2D"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D9B5545" w14:textId="77777777" w:rsidR="006E24E3" w:rsidRPr="00B06F7A" w:rsidRDefault="006E24E3" w:rsidP="007D4DDE">
            <w:pPr>
              <w:pStyle w:val="TAL"/>
              <w:rPr>
                <w:rFonts w:cs="Arial"/>
                <w:szCs w:val="18"/>
              </w:rPr>
            </w:pPr>
          </w:p>
        </w:tc>
      </w:tr>
      <w:tr w:rsidR="006E24E3" w:rsidRPr="00B06F7A" w14:paraId="6FE0EC1C"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5C9AD5A2" w14:textId="77777777" w:rsidR="006E24E3" w:rsidRPr="00B06F7A" w:rsidRDefault="006E24E3" w:rsidP="007D4DDE">
            <w:pPr>
              <w:pStyle w:val="TAL"/>
            </w:pPr>
            <w:proofErr w:type="spellStart"/>
            <w:r w:rsidRPr="00B06F7A">
              <w:t>SmsSubscribed</w:t>
            </w:r>
            <w:proofErr w:type="spellEnd"/>
          </w:p>
        </w:tc>
        <w:tc>
          <w:tcPr>
            <w:tcW w:w="1556" w:type="dxa"/>
            <w:tcBorders>
              <w:top w:val="single" w:sz="4" w:space="0" w:color="auto"/>
              <w:left w:val="single" w:sz="4" w:space="0" w:color="auto"/>
              <w:bottom w:val="single" w:sz="4" w:space="0" w:color="auto"/>
              <w:right w:val="single" w:sz="4" w:space="0" w:color="auto"/>
            </w:tcBorders>
          </w:tcPr>
          <w:p w14:paraId="3B027EC5"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9C61A04" w14:textId="77777777" w:rsidR="006E24E3" w:rsidRPr="00B06F7A" w:rsidRDefault="006E24E3" w:rsidP="007D4DDE">
            <w:pPr>
              <w:pStyle w:val="TAL"/>
              <w:rPr>
                <w:rFonts w:cs="Arial"/>
                <w:szCs w:val="18"/>
              </w:rPr>
            </w:pPr>
          </w:p>
        </w:tc>
      </w:tr>
      <w:tr w:rsidR="006E24E3" w:rsidRPr="00B06F7A" w14:paraId="1383A667"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22CED427" w14:textId="77777777" w:rsidR="006E24E3" w:rsidRPr="00B06F7A" w:rsidRDefault="006E24E3" w:rsidP="007D4DDE">
            <w:pPr>
              <w:pStyle w:val="TAL"/>
            </w:pPr>
            <w:proofErr w:type="spellStart"/>
            <w:r w:rsidRPr="00B06F7A">
              <w:t>SharedDataId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73AD97E2"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5A8B063" w14:textId="77777777" w:rsidR="006E24E3" w:rsidRPr="00B06F7A" w:rsidRDefault="006E24E3" w:rsidP="007D4DDE">
            <w:pPr>
              <w:pStyle w:val="TAL"/>
              <w:rPr>
                <w:rFonts w:cs="Arial"/>
                <w:szCs w:val="18"/>
              </w:rPr>
            </w:pPr>
          </w:p>
        </w:tc>
      </w:tr>
      <w:tr w:rsidR="006E24E3" w:rsidRPr="00B06F7A" w14:paraId="7C1FB059"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3C936821" w14:textId="77777777" w:rsidR="006E24E3" w:rsidRPr="00B06F7A" w:rsidRDefault="006E24E3" w:rsidP="007D4DDE">
            <w:pPr>
              <w:pStyle w:val="TAL"/>
            </w:pPr>
            <w:proofErr w:type="spellStart"/>
            <w:r w:rsidRPr="00B06F7A">
              <w:t>IwkEpsInd</w:t>
            </w:r>
            <w:proofErr w:type="spellEnd"/>
          </w:p>
        </w:tc>
        <w:tc>
          <w:tcPr>
            <w:tcW w:w="1556" w:type="dxa"/>
            <w:tcBorders>
              <w:top w:val="single" w:sz="4" w:space="0" w:color="auto"/>
              <w:left w:val="single" w:sz="4" w:space="0" w:color="auto"/>
              <w:bottom w:val="single" w:sz="4" w:space="0" w:color="auto"/>
              <w:right w:val="single" w:sz="4" w:space="0" w:color="auto"/>
            </w:tcBorders>
          </w:tcPr>
          <w:p w14:paraId="7E0E81FE"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D9DDC78" w14:textId="77777777" w:rsidR="006E24E3" w:rsidRPr="00B06F7A" w:rsidRDefault="006E24E3" w:rsidP="007D4DDE">
            <w:pPr>
              <w:pStyle w:val="TAL"/>
              <w:rPr>
                <w:rFonts w:cs="Arial"/>
                <w:szCs w:val="18"/>
              </w:rPr>
            </w:pPr>
            <w:r w:rsidRPr="00B06F7A">
              <w:rPr>
                <w:rFonts w:cs="Arial"/>
                <w:szCs w:val="18"/>
              </w:rPr>
              <w:t>Interworking with EPS Indication</w:t>
            </w:r>
          </w:p>
        </w:tc>
      </w:tr>
      <w:tr w:rsidR="006E24E3" w:rsidRPr="00B06F7A" w14:paraId="7FC1E6F8"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6BD2E7B" w14:textId="77777777" w:rsidR="006E24E3" w:rsidRPr="00B06F7A" w:rsidRDefault="006E24E3" w:rsidP="007D4DDE">
            <w:pPr>
              <w:pStyle w:val="TAL"/>
            </w:pPr>
            <w:proofErr w:type="spellStart"/>
            <w:r w:rsidRPr="00B06F7A">
              <w:t>SecuredPacket</w:t>
            </w:r>
            <w:proofErr w:type="spellEnd"/>
          </w:p>
        </w:tc>
        <w:tc>
          <w:tcPr>
            <w:tcW w:w="1556" w:type="dxa"/>
            <w:tcBorders>
              <w:top w:val="single" w:sz="4" w:space="0" w:color="auto"/>
              <w:left w:val="single" w:sz="4" w:space="0" w:color="auto"/>
              <w:bottom w:val="single" w:sz="4" w:space="0" w:color="auto"/>
              <w:right w:val="single" w:sz="4" w:space="0" w:color="auto"/>
            </w:tcBorders>
          </w:tcPr>
          <w:p w14:paraId="02AD111C"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4760C47" w14:textId="77777777" w:rsidR="006E24E3" w:rsidRPr="00B06F7A" w:rsidRDefault="006E24E3" w:rsidP="007D4DDE">
            <w:pPr>
              <w:pStyle w:val="TAL"/>
              <w:rPr>
                <w:rFonts w:cs="Arial"/>
                <w:szCs w:val="18"/>
              </w:rPr>
            </w:pPr>
          </w:p>
        </w:tc>
      </w:tr>
      <w:tr w:rsidR="006E24E3" w:rsidRPr="00B06F7A" w14:paraId="200781EE"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4CC6AD82" w14:textId="77777777" w:rsidR="006E24E3" w:rsidRPr="00B06F7A" w:rsidRDefault="006E24E3" w:rsidP="007D4DDE">
            <w:pPr>
              <w:pStyle w:val="TAL"/>
            </w:pPr>
            <w:proofErr w:type="spellStart"/>
            <w:r w:rsidRPr="00B06F7A">
              <w:rPr>
                <w:rFonts w:hint="eastAsia"/>
              </w:rPr>
              <w:t>UpuReg</w:t>
            </w:r>
            <w:r w:rsidRPr="00B06F7A">
              <w:t>Ind</w:t>
            </w:r>
            <w:proofErr w:type="spellEnd"/>
          </w:p>
        </w:tc>
        <w:tc>
          <w:tcPr>
            <w:tcW w:w="1556" w:type="dxa"/>
            <w:tcBorders>
              <w:top w:val="single" w:sz="4" w:space="0" w:color="auto"/>
              <w:left w:val="single" w:sz="4" w:space="0" w:color="auto"/>
              <w:bottom w:val="single" w:sz="4" w:space="0" w:color="auto"/>
              <w:right w:val="single" w:sz="4" w:space="0" w:color="auto"/>
            </w:tcBorders>
          </w:tcPr>
          <w:p w14:paraId="7CFB1FFA"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906AC29" w14:textId="77777777" w:rsidR="006E24E3" w:rsidRPr="00B06F7A" w:rsidRDefault="006E24E3" w:rsidP="007D4DDE">
            <w:pPr>
              <w:pStyle w:val="TAL"/>
              <w:rPr>
                <w:rFonts w:cs="Arial"/>
                <w:szCs w:val="18"/>
              </w:rPr>
            </w:pPr>
          </w:p>
        </w:tc>
      </w:tr>
      <w:tr w:rsidR="006E24E3" w:rsidRPr="00B06F7A" w14:paraId="1AA1E99C"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5B10438D" w14:textId="77777777" w:rsidR="006E24E3" w:rsidRPr="00B06F7A" w:rsidRDefault="006E24E3" w:rsidP="007D4DDE">
            <w:pPr>
              <w:pStyle w:val="TAL"/>
            </w:pPr>
            <w:proofErr w:type="spellStart"/>
            <w:r w:rsidRPr="00B06F7A">
              <w:t>ExtGroupId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19FC6BFD"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3C794BE" w14:textId="77777777" w:rsidR="006E24E3" w:rsidRPr="00B06F7A" w:rsidRDefault="006E24E3" w:rsidP="007D4DDE">
            <w:pPr>
              <w:pStyle w:val="TAL"/>
              <w:rPr>
                <w:rFonts w:cs="Arial"/>
                <w:szCs w:val="18"/>
              </w:rPr>
            </w:pPr>
          </w:p>
        </w:tc>
      </w:tr>
      <w:tr w:rsidR="006E24E3" w:rsidRPr="00B06F7A" w14:paraId="747FC13F"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508BBC12" w14:textId="77777777" w:rsidR="006E24E3" w:rsidRPr="00B06F7A" w:rsidRDefault="006E24E3" w:rsidP="007D4DDE">
            <w:pPr>
              <w:pStyle w:val="TAL"/>
            </w:pPr>
            <w:proofErr w:type="spellStart"/>
            <w:r w:rsidRPr="00B06F7A">
              <w:t>NbIoTUePriority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1BBAD36F"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94E1B72" w14:textId="77777777" w:rsidR="006E24E3" w:rsidRPr="00B06F7A" w:rsidRDefault="006E24E3" w:rsidP="007D4DDE">
            <w:pPr>
              <w:pStyle w:val="TAL"/>
              <w:rPr>
                <w:rFonts w:cs="Arial"/>
                <w:szCs w:val="18"/>
              </w:rPr>
            </w:pPr>
          </w:p>
        </w:tc>
      </w:tr>
      <w:tr w:rsidR="006E24E3" w:rsidRPr="00B06F7A" w14:paraId="0879434F"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425901C" w14:textId="77777777" w:rsidR="006E24E3" w:rsidRPr="00B06F7A" w:rsidRDefault="006E24E3" w:rsidP="007D4DDE">
            <w:pPr>
              <w:pStyle w:val="TAL"/>
            </w:pPr>
            <w:proofErr w:type="spellStart"/>
            <w:r w:rsidRPr="00B06F7A">
              <w:t>CodeWord</w:t>
            </w:r>
            <w:proofErr w:type="spellEnd"/>
          </w:p>
        </w:tc>
        <w:tc>
          <w:tcPr>
            <w:tcW w:w="1556" w:type="dxa"/>
            <w:tcBorders>
              <w:top w:val="single" w:sz="4" w:space="0" w:color="auto"/>
              <w:left w:val="single" w:sz="4" w:space="0" w:color="auto"/>
              <w:bottom w:val="single" w:sz="4" w:space="0" w:color="auto"/>
              <w:right w:val="single" w:sz="4" w:space="0" w:color="auto"/>
            </w:tcBorders>
          </w:tcPr>
          <w:p w14:paraId="101676B0"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8D402B9" w14:textId="77777777" w:rsidR="006E24E3" w:rsidRPr="00B06F7A" w:rsidRDefault="006E24E3" w:rsidP="007D4DDE">
            <w:pPr>
              <w:pStyle w:val="TAL"/>
              <w:rPr>
                <w:rFonts w:cs="Arial"/>
                <w:szCs w:val="18"/>
              </w:rPr>
            </w:pPr>
          </w:p>
        </w:tc>
      </w:tr>
      <w:tr w:rsidR="006E24E3" w:rsidRPr="00B06F7A" w14:paraId="432EAB86"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2F17E7D8" w14:textId="77777777" w:rsidR="006E24E3" w:rsidRPr="00B06F7A" w:rsidRDefault="006E24E3" w:rsidP="007D4DDE">
            <w:pPr>
              <w:pStyle w:val="TAL"/>
            </w:pPr>
            <w:proofErr w:type="spellStart"/>
            <w:r w:rsidRPr="00B06F7A">
              <w:t>AfId</w:t>
            </w:r>
            <w:proofErr w:type="spellEnd"/>
          </w:p>
        </w:tc>
        <w:tc>
          <w:tcPr>
            <w:tcW w:w="1556" w:type="dxa"/>
            <w:tcBorders>
              <w:top w:val="single" w:sz="4" w:space="0" w:color="auto"/>
              <w:left w:val="single" w:sz="4" w:space="0" w:color="auto"/>
              <w:bottom w:val="single" w:sz="4" w:space="0" w:color="auto"/>
              <w:right w:val="single" w:sz="4" w:space="0" w:color="auto"/>
            </w:tcBorders>
          </w:tcPr>
          <w:p w14:paraId="43262182"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8E0627A" w14:textId="77777777" w:rsidR="006E24E3" w:rsidRPr="00B06F7A" w:rsidRDefault="006E24E3" w:rsidP="007D4DDE">
            <w:pPr>
              <w:pStyle w:val="TAL"/>
              <w:rPr>
                <w:rFonts w:cs="Arial"/>
                <w:szCs w:val="18"/>
              </w:rPr>
            </w:pPr>
          </w:p>
        </w:tc>
      </w:tr>
      <w:tr w:rsidR="006E24E3" w:rsidRPr="00B06F7A" w14:paraId="7958871F"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70771F46" w14:textId="77777777" w:rsidR="006E24E3" w:rsidRPr="00B06F7A" w:rsidRDefault="006E24E3" w:rsidP="007D4DDE">
            <w:pPr>
              <w:pStyle w:val="TAL"/>
            </w:pPr>
            <w:proofErr w:type="spellStart"/>
            <w:r w:rsidRPr="00B06F7A">
              <w:rPr>
                <w:rFonts w:hint="eastAsia"/>
              </w:rPr>
              <w:t>LcsClientId</w:t>
            </w:r>
            <w:proofErr w:type="spellEnd"/>
          </w:p>
        </w:tc>
        <w:tc>
          <w:tcPr>
            <w:tcW w:w="1556" w:type="dxa"/>
            <w:tcBorders>
              <w:top w:val="single" w:sz="4" w:space="0" w:color="auto"/>
              <w:left w:val="single" w:sz="4" w:space="0" w:color="auto"/>
              <w:bottom w:val="single" w:sz="4" w:space="0" w:color="auto"/>
              <w:right w:val="single" w:sz="4" w:space="0" w:color="auto"/>
            </w:tcBorders>
          </w:tcPr>
          <w:p w14:paraId="24F7BA57"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EB46376" w14:textId="77777777" w:rsidR="006E24E3" w:rsidRPr="00B06F7A" w:rsidRDefault="006E24E3" w:rsidP="007D4DDE">
            <w:pPr>
              <w:pStyle w:val="TAL"/>
              <w:rPr>
                <w:rFonts w:cs="Arial"/>
                <w:szCs w:val="18"/>
              </w:rPr>
            </w:pPr>
          </w:p>
        </w:tc>
      </w:tr>
      <w:tr w:rsidR="006E24E3" w:rsidRPr="00B06F7A" w14:paraId="149017E4"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5444A79F" w14:textId="77777777" w:rsidR="006E24E3" w:rsidRPr="00B06F7A" w:rsidRDefault="006E24E3" w:rsidP="007D4DDE">
            <w:pPr>
              <w:pStyle w:val="TAL"/>
            </w:pPr>
            <w:proofErr w:type="spellStart"/>
            <w:r w:rsidRPr="00B06F7A">
              <w:t>DataSetName</w:t>
            </w:r>
            <w:proofErr w:type="spellEnd"/>
          </w:p>
        </w:tc>
        <w:tc>
          <w:tcPr>
            <w:tcW w:w="1556" w:type="dxa"/>
            <w:tcBorders>
              <w:top w:val="single" w:sz="4" w:space="0" w:color="auto"/>
              <w:left w:val="single" w:sz="4" w:space="0" w:color="auto"/>
              <w:bottom w:val="single" w:sz="4" w:space="0" w:color="auto"/>
              <w:right w:val="single" w:sz="4" w:space="0" w:color="auto"/>
            </w:tcBorders>
          </w:tcPr>
          <w:p w14:paraId="68DF663C" w14:textId="77777777" w:rsidR="006E24E3" w:rsidRPr="00B06F7A" w:rsidRDefault="006E24E3" w:rsidP="007D4DDE">
            <w:pPr>
              <w:pStyle w:val="TAL"/>
            </w:pPr>
            <w:r w:rsidRPr="00B06F7A">
              <w:t>6.1.6.3.3</w:t>
            </w:r>
          </w:p>
        </w:tc>
        <w:tc>
          <w:tcPr>
            <w:tcW w:w="4420" w:type="dxa"/>
            <w:tcBorders>
              <w:top w:val="single" w:sz="4" w:space="0" w:color="auto"/>
              <w:left w:val="single" w:sz="4" w:space="0" w:color="auto"/>
              <w:bottom w:val="single" w:sz="4" w:space="0" w:color="auto"/>
              <w:right w:val="single" w:sz="4" w:space="0" w:color="auto"/>
            </w:tcBorders>
          </w:tcPr>
          <w:p w14:paraId="5D620614" w14:textId="77777777" w:rsidR="006E24E3" w:rsidRPr="00B06F7A" w:rsidRDefault="006E24E3" w:rsidP="007D4DDE">
            <w:pPr>
              <w:pStyle w:val="TAL"/>
              <w:rPr>
                <w:rFonts w:cs="Arial"/>
                <w:szCs w:val="18"/>
              </w:rPr>
            </w:pPr>
          </w:p>
        </w:tc>
      </w:tr>
      <w:tr w:rsidR="006E24E3" w:rsidRPr="00B06F7A" w14:paraId="22654B45"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76F14B82" w14:textId="77777777" w:rsidR="006E24E3" w:rsidRPr="00B06F7A" w:rsidRDefault="006E24E3" w:rsidP="007D4DDE">
            <w:pPr>
              <w:pStyle w:val="TAL"/>
            </w:pPr>
            <w:proofErr w:type="spellStart"/>
            <w:r w:rsidRPr="00B06F7A">
              <w:t>PduSessionContinuityInd</w:t>
            </w:r>
            <w:proofErr w:type="spellEnd"/>
          </w:p>
        </w:tc>
        <w:tc>
          <w:tcPr>
            <w:tcW w:w="1556" w:type="dxa"/>
            <w:tcBorders>
              <w:top w:val="single" w:sz="4" w:space="0" w:color="auto"/>
              <w:left w:val="single" w:sz="4" w:space="0" w:color="auto"/>
              <w:bottom w:val="single" w:sz="4" w:space="0" w:color="auto"/>
              <w:right w:val="single" w:sz="4" w:space="0" w:color="auto"/>
            </w:tcBorders>
          </w:tcPr>
          <w:p w14:paraId="21EAB795" w14:textId="77777777" w:rsidR="006E24E3" w:rsidRPr="00B06F7A" w:rsidRDefault="006E24E3" w:rsidP="007D4DDE">
            <w:pPr>
              <w:pStyle w:val="TAL"/>
            </w:pPr>
            <w:r w:rsidRPr="00B06F7A">
              <w:t>6.1.6.3.7</w:t>
            </w:r>
          </w:p>
        </w:tc>
        <w:tc>
          <w:tcPr>
            <w:tcW w:w="4420" w:type="dxa"/>
            <w:tcBorders>
              <w:top w:val="single" w:sz="4" w:space="0" w:color="auto"/>
              <w:left w:val="single" w:sz="4" w:space="0" w:color="auto"/>
              <w:bottom w:val="single" w:sz="4" w:space="0" w:color="auto"/>
              <w:right w:val="single" w:sz="4" w:space="0" w:color="auto"/>
            </w:tcBorders>
          </w:tcPr>
          <w:p w14:paraId="4491A49F" w14:textId="77777777" w:rsidR="006E24E3" w:rsidRPr="00B06F7A" w:rsidRDefault="006E24E3" w:rsidP="007D4DDE">
            <w:pPr>
              <w:pStyle w:val="TAL"/>
              <w:rPr>
                <w:rFonts w:cs="Arial"/>
                <w:szCs w:val="18"/>
              </w:rPr>
            </w:pPr>
          </w:p>
        </w:tc>
      </w:tr>
      <w:tr w:rsidR="006E24E3" w:rsidRPr="00B06F7A" w14:paraId="39B05A07"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230551F0" w14:textId="77777777" w:rsidR="006E24E3" w:rsidRPr="00B06F7A" w:rsidRDefault="006E24E3" w:rsidP="007D4DDE">
            <w:pPr>
              <w:pStyle w:val="TAL"/>
            </w:pPr>
            <w:proofErr w:type="spellStart"/>
            <w:r w:rsidRPr="00B06F7A">
              <w:t>LocationPrivacyInd</w:t>
            </w:r>
            <w:proofErr w:type="spellEnd"/>
          </w:p>
        </w:tc>
        <w:tc>
          <w:tcPr>
            <w:tcW w:w="1556" w:type="dxa"/>
            <w:tcBorders>
              <w:top w:val="single" w:sz="4" w:space="0" w:color="auto"/>
              <w:left w:val="single" w:sz="4" w:space="0" w:color="auto"/>
              <w:bottom w:val="single" w:sz="4" w:space="0" w:color="auto"/>
              <w:right w:val="single" w:sz="4" w:space="0" w:color="auto"/>
            </w:tcBorders>
          </w:tcPr>
          <w:p w14:paraId="1E251CB0" w14:textId="77777777" w:rsidR="006E24E3" w:rsidRPr="00B06F7A" w:rsidRDefault="006E24E3" w:rsidP="007D4DDE">
            <w:pPr>
              <w:pStyle w:val="TAL"/>
            </w:pPr>
            <w:r w:rsidRPr="00B06F7A">
              <w:t>6.1.6.3.8</w:t>
            </w:r>
          </w:p>
        </w:tc>
        <w:tc>
          <w:tcPr>
            <w:tcW w:w="4420" w:type="dxa"/>
            <w:tcBorders>
              <w:top w:val="single" w:sz="4" w:space="0" w:color="auto"/>
              <w:left w:val="single" w:sz="4" w:space="0" w:color="auto"/>
              <w:bottom w:val="single" w:sz="4" w:space="0" w:color="auto"/>
              <w:right w:val="single" w:sz="4" w:space="0" w:color="auto"/>
            </w:tcBorders>
          </w:tcPr>
          <w:p w14:paraId="10CA3DC5" w14:textId="77777777" w:rsidR="006E24E3" w:rsidRPr="00B06F7A" w:rsidRDefault="006E24E3" w:rsidP="007D4DDE">
            <w:pPr>
              <w:pStyle w:val="TAL"/>
              <w:rPr>
                <w:rFonts w:cs="Arial"/>
                <w:szCs w:val="18"/>
              </w:rPr>
            </w:pPr>
          </w:p>
        </w:tc>
      </w:tr>
      <w:tr w:rsidR="006E24E3" w:rsidRPr="00B06F7A" w14:paraId="3A6CC232"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3D7A7F82" w14:textId="77777777" w:rsidR="006E24E3" w:rsidRPr="00B06F7A" w:rsidRDefault="006E24E3" w:rsidP="007D4DDE">
            <w:pPr>
              <w:pStyle w:val="TAL"/>
            </w:pPr>
            <w:proofErr w:type="spellStart"/>
            <w:r w:rsidRPr="00B06F7A">
              <w:t>PrivacyCheckRelatedAction</w:t>
            </w:r>
            <w:proofErr w:type="spellEnd"/>
          </w:p>
        </w:tc>
        <w:tc>
          <w:tcPr>
            <w:tcW w:w="1556" w:type="dxa"/>
            <w:tcBorders>
              <w:top w:val="single" w:sz="4" w:space="0" w:color="auto"/>
              <w:left w:val="single" w:sz="4" w:space="0" w:color="auto"/>
              <w:bottom w:val="single" w:sz="4" w:space="0" w:color="auto"/>
              <w:right w:val="single" w:sz="4" w:space="0" w:color="auto"/>
            </w:tcBorders>
          </w:tcPr>
          <w:p w14:paraId="1F7A6436" w14:textId="77777777" w:rsidR="006E24E3" w:rsidRPr="00B06F7A" w:rsidRDefault="006E24E3" w:rsidP="007D4DDE">
            <w:pPr>
              <w:pStyle w:val="TAL"/>
            </w:pPr>
            <w:r w:rsidRPr="00B06F7A">
              <w:t>6.1.6.3.9</w:t>
            </w:r>
          </w:p>
        </w:tc>
        <w:tc>
          <w:tcPr>
            <w:tcW w:w="4420" w:type="dxa"/>
            <w:tcBorders>
              <w:top w:val="single" w:sz="4" w:space="0" w:color="auto"/>
              <w:left w:val="single" w:sz="4" w:space="0" w:color="auto"/>
              <w:bottom w:val="single" w:sz="4" w:space="0" w:color="auto"/>
              <w:right w:val="single" w:sz="4" w:space="0" w:color="auto"/>
            </w:tcBorders>
          </w:tcPr>
          <w:p w14:paraId="3563381F" w14:textId="77777777" w:rsidR="006E24E3" w:rsidRPr="00B06F7A" w:rsidRDefault="006E24E3" w:rsidP="007D4DDE">
            <w:pPr>
              <w:pStyle w:val="TAL"/>
              <w:rPr>
                <w:rFonts w:cs="Arial"/>
                <w:szCs w:val="18"/>
              </w:rPr>
            </w:pPr>
          </w:p>
        </w:tc>
      </w:tr>
      <w:tr w:rsidR="006E24E3" w:rsidRPr="00B06F7A" w14:paraId="44B668B7"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7962D632" w14:textId="77777777" w:rsidR="006E24E3" w:rsidRPr="00B06F7A" w:rsidRDefault="006E24E3" w:rsidP="007D4DDE">
            <w:pPr>
              <w:pStyle w:val="TAL"/>
            </w:pPr>
            <w:proofErr w:type="spellStart"/>
            <w:r w:rsidRPr="00B06F7A">
              <w:t>LcsClientClass</w:t>
            </w:r>
            <w:proofErr w:type="spellEnd"/>
          </w:p>
        </w:tc>
        <w:tc>
          <w:tcPr>
            <w:tcW w:w="1556" w:type="dxa"/>
            <w:tcBorders>
              <w:top w:val="single" w:sz="4" w:space="0" w:color="auto"/>
              <w:left w:val="single" w:sz="4" w:space="0" w:color="auto"/>
              <w:bottom w:val="single" w:sz="4" w:space="0" w:color="auto"/>
              <w:right w:val="single" w:sz="4" w:space="0" w:color="auto"/>
            </w:tcBorders>
          </w:tcPr>
          <w:p w14:paraId="5FC03ACB" w14:textId="77777777" w:rsidR="006E24E3" w:rsidRPr="00B06F7A" w:rsidRDefault="006E24E3" w:rsidP="007D4DDE">
            <w:pPr>
              <w:pStyle w:val="TAL"/>
            </w:pPr>
            <w:r w:rsidRPr="00B06F7A">
              <w:t>6.1.6.3.10</w:t>
            </w:r>
          </w:p>
        </w:tc>
        <w:tc>
          <w:tcPr>
            <w:tcW w:w="4420" w:type="dxa"/>
            <w:tcBorders>
              <w:top w:val="single" w:sz="4" w:space="0" w:color="auto"/>
              <w:left w:val="single" w:sz="4" w:space="0" w:color="auto"/>
              <w:bottom w:val="single" w:sz="4" w:space="0" w:color="auto"/>
              <w:right w:val="single" w:sz="4" w:space="0" w:color="auto"/>
            </w:tcBorders>
          </w:tcPr>
          <w:p w14:paraId="6C9C56AF" w14:textId="77777777" w:rsidR="006E24E3" w:rsidRPr="00B06F7A" w:rsidRDefault="006E24E3" w:rsidP="007D4DDE">
            <w:pPr>
              <w:pStyle w:val="TAL"/>
              <w:rPr>
                <w:rFonts w:cs="Arial"/>
                <w:szCs w:val="18"/>
              </w:rPr>
            </w:pPr>
          </w:p>
        </w:tc>
      </w:tr>
      <w:tr w:rsidR="006E24E3" w:rsidRPr="00B06F7A" w14:paraId="7A2CB066"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24DC191C" w14:textId="77777777" w:rsidR="006E24E3" w:rsidRPr="00B06F7A" w:rsidRDefault="006E24E3" w:rsidP="007D4DDE">
            <w:pPr>
              <w:pStyle w:val="TAL"/>
            </w:pPr>
            <w:proofErr w:type="spellStart"/>
            <w:r w:rsidRPr="00B06F7A">
              <w:t>LcsMoServiceClass</w:t>
            </w:r>
            <w:proofErr w:type="spellEnd"/>
          </w:p>
        </w:tc>
        <w:tc>
          <w:tcPr>
            <w:tcW w:w="1556" w:type="dxa"/>
            <w:tcBorders>
              <w:top w:val="single" w:sz="4" w:space="0" w:color="auto"/>
              <w:left w:val="single" w:sz="4" w:space="0" w:color="auto"/>
              <w:bottom w:val="single" w:sz="4" w:space="0" w:color="auto"/>
              <w:right w:val="single" w:sz="4" w:space="0" w:color="auto"/>
            </w:tcBorders>
          </w:tcPr>
          <w:p w14:paraId="2ABC1ED7" w14:textId="77777777" w:rsidR="006E24E3" w:rsidRPr="00B06F7A" w:rsidRDefault="006E24E3" w:rsidP="007D4DDE">
            <w:pPr>
              <w:pStyle w:val="TAL"/>
            </w:pPr>
            <w:r w:rsidRPr="00B06F7A">
              <w:t>6.1.6.3.11</w:t>
            </w:r>
          </w:p>
        </w:tc>
        <w:tc>
          <w:tcPr>
            <w:tcW w:w="4420" w:type="dxa"/>
            <w:tcBorders>
              <w:top w:val="single" w:sz="4" w:space="0" w:color="auto"/>
              <w:left w:val="single" w:sz="4" w:space="0" w:color="auto"/>
              <w:bottom w:val="single" w:sz="4" w:space="0" w:color="auto"/>
              <w:right w:val="single" w:sz="4" w:space="0" w:color="auto"/>
            </w:tcBorders>
          </w:tcPr>
          <w:p w14:paraId="0DF7E584" w14:textId="77777777" w:rsidR="006E24E3" w:rsidRPr="00B06F7A" w:rsidRDefault="006E24E3" w:rsidP="007D4DDE">
            <w:pPr>
              <w:pStyle w:val="TAL"/>
              <w:rPr>
                <w:rFonts w:cs="Arial"/>
                <w:szCs w:val="18"/>
              </w:rPr>
            </w:pPr>
          </w:p>
        </w:tc>
      </w:tr>
      <w:tr w:rsidR="006E24E3" w:rsidRPr="00B06F7A" w14:paraId="3A8056F3"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1F7822C8" w14:textId="77777777" w:rsidR="006E24E3" w:rsidRPr="00B06F7A" w:rsidRDefault="006E24E3" w:rsidP="007D4DDE">
            <w:pPr>
              <w:pStyle w:val="TAL"/>
            </w:pPr>
            <w:proofErr w:type="spellStart"/>
            <w:r w:rsidRPr="00B06F7A">
              <w:t>OperationMode</w:t>
            </w:r>
            <w:proofErr w:type="spellEnd"/>
          </w:p>
        </w:tc>
        <w:tc>
          <w:tcPr>
            <w:tcW w:w="1556" w:type="dxa"/>
            <w:tcBorders>
              <w:top w:val="single" w:sz="4" w:space="0" w:color="auto"/>
              <w:left w:val="single" w:sz="4" w:space="0" w:color="auto"/>
              <w:bottom w:val="single" w:sz="4" w:space="0" w:color="auto"/>
              <w:right w:val="single" w:sz="4" w:space="0" w:color="auto"/>
            </w:tcBorders>
          </w:tcPr>
          <w:p w14:paraId="5EDB1185" w14:textId="77777777" w:rsidR="006E24E3" w:rsidRPr="00B06F7A" w:rsidRDefault="006E24E3" w:rsidP="007D4DDE">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153C045E" w14:textId="77777777" w:rsidR="006E24E3" w:rsidRPr="00B06F7A" w:rsidRDefault="006E24E3" w:rsidP="007D4DDE">
            <w:pPr>
              <w:pStyle w:val="TAL"/>
              <w:rPr>
                <w:rFonts w:cs="Arial"/>
                <w:szCs w:val="18"/>
              </w:rPr>
            </w:pPr>
          </w:p>
        </w:tc>
      </w:tr>
      <w:tr w:rsidR="006E24E3" w:rsidRPr="00B06F7A" w14:paraId="402E590B"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8948915" w14:textId="77777777" w:rsidR="006E24E3" w:rsidRPr="00B06F7A" w:rsidRDefault="006E24E3" w:rsidP="007D4DDE">
            <w:pPr>
              <w:pStyle w:val="TAL"/>
            </w:pPr>
            <w:proofErr w:type="spellStart"/>
            <w:r w:rsidRPr="00B06F7A">
              <w:t>C</w:t>
            </w:r>
            <w:r w:rsidRPr="00B06F7A">
              <w:rPr>
                <w:rFonts w:hint="eastAsia"/>
              </w:rPr>
              <w:t>odeWordInd</w:t>
            </w:r>
            <w:proofErr w:type="spellEnd"/>
          </w:p>
        </w:tc>
        <w:tc>
          <w:tcPr>
            <w:tcW w:w="1556" w:type="dxa"/>
            <w:tcBorders>
              <w:top w:val="single" w:sz="4" w:space="0" w:color="auto"/>
              <w:left w:val="single" w:sz="4" w:space="0" w:color="auto"/>
              <w:bottom w:val="single" w:sz="4" w:space="0" w:color="auto"/>
              <w:right w:val="single" w:sz="4" w:space="0" w:color="auto"/>
            </w:tcBorders>
          </w:tcPr>
          <w:p w14:paraId="255BDE8C" w14:textId="77777777" w:rsidR="006E24E3" w:rsidRPr="00B06F7A" w:rsidRDefault="006E24E3" w:rsidP="007D4DDE">
            <w:pPr>
              <w:pStyle w:val="TAL"/>
            </w:pPr>
            <w:r w:rsidRPr="00B06F7A">
              <w:t>6.1.6.</w:t>
            </w:r>
            <w:r w:rsidRPr="00B06F7A">
              <w:rPr>
                <w:rFonts w:hint="eastAsia"/>
              </w:rPr>
              <w:t>3</w:t>
            </w:r>
            <w:r w:rsidRPr="00B06F7A">
              <w:t>.14</w:t>
            </w:r>
          </w:p>
        </w:tc>
        <w:tc>
          <w:tcPr>
            <w:tcW w:w="4420" w:type="dxa"/>
            <w:tcBorders>
              <w:top w:val="single" w:sz="4" w:space="0" w:color="auto"/>
              <w:left w:val="single" w:sz="4" w:space="0" w:color="auto"/>
              <w:bottom w:val="single" w:sz="4" w:space="0" w:color="auto"/>
              <w:right w:val="single" w:sz="4" w:space="0" w:color="auto"/>
            </w:tcBorders>
          </w:tcPr>
          <w:p w14:paraId="50755442" w14:textId="77777777" w:rsidR="006E24E3" w:rsidRPr="00B06F7A" w:rsidRDefault="006E24E3" w:rsidP="007D4DDE">
            <w:pPr>
              <w:pStyle w:val="TAL"/>
              <w:rPr>
                <w:rFonts w:cs="Arial"/>
                <w:szCs w:val="18"/>
              </w:rPr>
            </w:pPr>
          </w:p>
        </w:tc>
      </w:tr>
      <w:tr w:rsidR="006E24E3" w:rsidRPr="00B06F7A" w14:paraId="63F7EDB7"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4D1AD882" w14:textId="77777777" w:rsidR="006E24E3" w:rsidRPr="00B06F7A" w:rsidRDefault="006E24E3" w:rsidP="007D4DDE">
            <w:pPr>
              <w:pStyle w:val="TAL"/>
            </w:pPr>
            <w:proofErr w:type="spellStart"/>
            <w:r w:rsidRPr="00B06F7A">
              <w:t>MdtUserConsent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19F0C114" w14:textId="77777777" w:rsidR="006E24E3" w:rsidRPr="00B06F7A" w:rsidRDefault="006E24E3" w:rsidP="007D4DDE">
            <w:pPr>
              <w:pStyle w:val="TAL"/>
            </w:pPr>
            <w:r w:rsidRPr="00B06F7A">
              <w:t>6.1.6.</w:t>
            </w:r>
            <w:r w:rsidRPr="00B06F7A">
              <w:rPr>
                <w:rFonts w:hint="eastAsia"/>
              </w:rPr>
              <w:t>3</w:t>
            </w:r>
            <w:r w:rsidRPr="00B06F7A">
              <w:t>.15</w:t>
            </w:r>
          </w:p>
        </w:tc>
        <w:tc>
          <w:tcPr>
            <w:tcW w:w="4420" w:type="dxa"/>
            <w:tcBorders>
              <w:top w:val="single" w:sz="4" w:space="0" w:color="auto"/>
              <w:left w:val="single" w:sz="4" w:space="0" w:color="auto"/>
              <w:bottom w:val="single" w:sz="4" w:space="0" w:color="auto"/>
              <w:right w:val="single" w:sz="4" w:space="0" w:color="auto"/>
            </w:tcBorders>
          </w:tcPr>
          <w:p w14:paraId="442BEB8A" w14:textId="77777777" w:rsidR="006E24E3" w:rsidRPr="00B06F7A" w:rsidRDefault="006E24E3" w:rsidP="007D4DDE">
            <w:pPr>
              <w:pStyle w:val="TAL"/>
              <w:rPr>
                <w:rFonts w:cs="Arial"/>
                <w:szCs w:val="18"/>
              </w:rPr>
            </w:pPr>
            <w:r w:rsidRPr="00B06F7A">
              <w:rPr>
                <w:rFonts w:cs="Arial" w:hint="eastAsia"/>
                <w:szCs w:val="18"/>
              </w:rPr>
              <w:t>M</w:t>
            </w:r>
            <w:r w:rsidRPr="00B06F7A">
              <w:rPr>
                <w:rFonts w:cs="Arial"/>
                <w:szCs w:val="18"/>
              </w:rPr>
              <w:t>DT User Consent</w:t>
            </w:r>
          </w:p>
        </w:tc>
      </w:tr>
      <w:tr w:rsidR="006E24E3" w:rsidRPr="00B06F7A" w14:paraId="03D1C632"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3967647E" w14:textId="77777777" w:rsidR="006E24E3" w:rsidRPr="00B06F7A" w:rsidRDefault="006E24E3" w:rsidP="007D4DDE">
            <w:pPr>
              <w:pStyle w:val="TAL"/>
            </w:pPr>
            <w:proofErr w:type="spellStart"/>
            <w:r w:rsidRPr="00B06F7A">
              <w:t>SharedDataTreatmentInstruction</w:t>
            </w:r>
            <w:proofErr w:type="spellEnd"/>
          </w:p>
        </w:tc>
        <w:tc>
          <w:tcPr>
            <w:tcW w:w="1556" w:type="dxa"/>
            <w:tcBorders>
              <w:top w:val="single" w:sz="4" w:space="0" w:color="auto"/>
              <w:left w:val="single" w:sz="4" w:space="0" w:color="auto"/>
              <w:bottom w:val="single" w:sz="4" w:space="0" w:color="auto"/>
              <w:right w:val="single" w:sz="4" w:space="0" w:color="auto"/>
            </w:tcBorders>
          </w:tcPr>
          <w:p w14:paraId="4E86F589" w14:textId="77777777" w:rsidR="006E24E3" w:rsidRPr="00B06F7A" w:rsidRDefault="006E24E3" w:rsidP="007D4DDE">
            <w:pPr>
              <w:pStyle w:val="TAL"/>
            </w:pPr>
            <w:r w:rsidRPr="00B06F7A">
              <w:t>6.1.6.3.16</w:t>
            </w:r>
          </w:p>
        </w:tc>
        <w:tc>
          <w:tcPr>
            <w:tcW w:w="4420" w:type="dxa"/>
            <w:tcBorders>
              <w:top w:val="single" w:sz="4" w:space="0" w:color="auto"/>
              <w:left w:val="single" w:sz="4" w:space="0" w:color="auto"/>
              <w:bottom w:val="single" w:sz="4" w:space="0" w:color="auto"/>
              <w:right w:val="single" w:sz="4" w:space="0" w:color="auto"/>
            </w:tcBorders>
          </w:tcPr>
          <w:p w14:paraId="2A8678B7" w14:textId="77777777" w:rsidR="006E24E3" w:rsidRPr="00B06F7A" w:rsidRDefault="006E24E3" w:rsidP="007D4DDE">
            <w:pPr>
              <w:pStyle w:val="TAL"/>
              <w:rPr>
                <w:rFonts w:cs="Arial"/>
                <w:szCs w:val="18"/>
              </w:rPr>
            </w:pPr>
          </w:p>
        </w:tc>
      </w:tr>
      <w:tr w:rsidR="006E24E3" w:rsidRPr="00B06F7A" w14:paraId="7C0EE8D3"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21AD2B1B" w14:textId="77777777" w:rsidR="006E24E3" w:rsidRPr="00B06F7A" w:rsidRDefault="006E24E3" w:rsidP="007D4DDE">
            <w:pPr>
              <w:pStyle w:val="TAL"/>
            </w:pPr>
            <w:proofErr w:type="spellStart"/>
            <w:r w:rsidRPr="00B06F7A">
              <w:t>GpsiType</w:t>
            </w:r>
            <w:proofErr w:type="spellEnd"/>
          </w:p>
        </w:tc>
        <w:tc>
          <w:tcPr>
            <w:tcW w:w="1556" w:type="dxa"/>
            <w:tcBorders>
              <w:top w:val="single" w:sz="4" w:space="0" w:color="auto"/>
              <w:left w:val="single" w:sz="4" w:space="0" w:color="auto"/>
              <w:bottom w:val="single" w:sz="4" w:space="0" w:color="auto"/>
              <w:right w:val="single" w:sz="4" w:space="0" w:color="auto"/>
            </w:tcBorders>
          </w:tcPr>
          <w:p w14:paraId="0B5B7477" w14:textId="77777777" w:rsidR="006E24E3" w:rsidRPr="00B06F7A" w:rsidRDefault="006E24E3" w:rsidP="007D4DDE">
            <w:pPr>
              <w:pStyle w:val="TAL"/>
            </w:pPr>
            <w:r w:rsidRPr="00B06F7A">
              <w:t>6.1.6.3.17</w:t>
            </w:r>
          </w:p>
        </w:tc>
        <w:tc>
          <w:tcPr>
            <w:tcW w:w="4420" w:type="dxa"/>
            <w:tcBorders>
              <w:top w:val="single" w:sz="4" w:space="0" w:color="auto"/>
              <w:left w:val="single" w:sz="4" w:space="0" w:color="auto"/>
              <w:bottom w:val="single" w:sz="4" w:space="0" w:color="auto"/>
              <w:right w:val="single" w:sz="4" w:space="0" w:color="auto"/>
            </w:tcBorders>
          </w:tcPr>
          <w:p w14:paraId="4E8FC1E9" w14:textId="77777777" w:rsidR="006E24E3" w:rsidRPr="00B06F7A" w:rsidRDefault="006E24E3" w:rsidP="007D4DDE">
            <w:pPr>
              <w:pStyle w:val="TAL"/>
              <w:rPr>
                <w:rFonts w:cs="Arial"/>
                <w:szCs w:val="18"/>
              </w:rPr>
            </w:pPr>
            <w:r w:rsidRPr="00B06F7A">
              <w:rPr>
                <w:rFonts w:cs="Arial"/>
                <w:szCs w:val="18"/>
              </w:rPr>
              <w:t>Type of GPSI (MSISDN or External-ID)</w:t>
            </w:r>
          </w:p>
        </w:tc>
      </w:tr>
      <w:tr w:rsidR="006E24E3" w:rsidRPr="00B06F7A" w14:paraId="7C45BB17"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306D70B" w14:textId="77777777" w:rsidR="006E24E3" w:rsidRPr="00B06F7A" w:rsidRDefault="006E24E3" w:rsidP="007D4DDE">
            <w:pPr>
              <w:pStyle w:val="TAL"/>
            </w:pPr>
            <w:proofErr w:type="spellStart"/>
            <w:r w:rsidRPr="00B06F7A">
              <w:t>SorTransparentContainer</w:t>
            </w:r>
            <w:proofErr w:type="spellEnd"/>
          </w:p>
        </w:tc>
        <w:tc>
          <w:tcPr>
            <w:tcW w:w="1556" w:type="dxa"/>
            <w:tcBorders>
              <w:top w:val="single" w:sz="4" w:space="0" w:color="auto"/>
              <w:left w:val="single" w:sz="4" w:space="0" w:color="auto"/>
              <w:bottom w:val="single" w:sz="4" w:space="0" w:color="auto"/>
              <w:right w:val="single" w:sz="4" w:space="0" w:color="auto"/>
            </w:tcBorders>
          </w:tcPr>
          <w:p w14:paraId="1874AC85"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F0B36E4" w14:textId="77777777" w:rsidR="006E24E3" w:rsidRPr="00B06F7A" w:rsidRDefault="006E24E3" w:rsidP="007D4DDE">
            <w:pPr>
              <w:pStyle w:val="TAL"/>
              <w:rPr>
                <w:rFonts w:cs="Arial"/>
                <w:szCs w:val="18"/>
              </w:rPr>
            </w:pPr>
          </w:p>
        </w:tc>
      </w:tr>
      <w:tr w:rsidR="006E24E3" w:rsidRPr="00B06F7A" w14:paraId="3D532BBF"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1A2761A3" w14:textId="77777777" w:rsidR="006E24E3" w:rsidRPr="00B06F7A" w:rsidRDefault="006E24E3" w:rsidP="007D4DDE">
            <w:pPr>
              <w:pStyle w:val="TAL"/>
            </w:pPr>
            <w:proofErr w:type="spellStart"/>
            <w:r w:rsidRPr="00B06F7A">
              <w:t>AerialUeIndication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73D95C7D" w14:textId="77777777" w:rsidR="006E24E3" w:rsidRPr="00B06F7A" w:rsidRDefault="006E24E3" w:rsidP="007D4DDE">
            <w:pPr>
              <w:pStyle w:val="TAL"/>
            </w:pPr>
            <w:r w:rsidRPr="00B06F7A">
              <w:rPr>
                <w:rFonts w:hint="eastAsia"/>
              </w:rPr>
              <w:t>6</w:t>
            </w:r>
            <w:r w:rsidRPr="00B06F7A">
              <w:t>.1.6.3.18</w:t>
            </w:r>
          </w:p>
        </w:tc>
        <w:tc>
          <w:tcPr>
            <w:tcW w:w="4420" w:type="dxa"/>
            <w:tcBorders>
              <w:top w:val="single" w:sz="4" w:space="0" w:color="auto"/>
              <w:left w:val="single" w:sz="4" w:space="0" w:color="auto"/>
              <w:bottom w:val="single" w:sz="4" w:space="0" w:color="auto"/>
              <w:right w:val="single" w:sz="4" w:space="0" w:color="auto"/>
            </w:tcBorders>
          </w:tcPr>
          <w:p w14:paraId="74BE230A" w14:textId="77777777" w:rsidR="006E24E3" w:rsidRPr="00B06F7A" w:rsidRDefault="006E24E3" w:rsidP="007D4DDE">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6E24E3" w:rsidRPr="00B06F7A" w14:paraId="3063FB00"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3AC214A1" w14:textId="77777777" w:rsidR="006E24E3" w:rsidRPr="00B06F7A" w:rsidRDefault="006E24E3" w:rsidP="007D4DDE">
            <w:pPr>
              <w:pStyle w:val="TAL"/>
            </w:pPr>
            <w:proofErr w:type="spellStart"/>
            <w:r w:rsidRPr="00B06F7A">
              <w:t>UpuTransparentContainer</w:t>
            </w:r>
            <w:proofErr w:type="spellEnd"/>
          </w:p>
        </w:tc>
        <w:tc>
          <w:tcPr>
            <w:tcW w:w="1556" w:type="dxa"/>
            <w:tcBorders>
              <w:top w:val="single" w:sz="4" w:space="0" w:color="auto"/>
              <w:left w:val="single" w:sz="4" w:space="0" w:color="auto"/>
              <w:bottom w:val="single" w:sz="4" w:space="0" w:color="auto"/>
              <w:right w:val="single" w:sz="4" w:space="0" w:color="auto"/>
            </w:tcBorders>
          </w:tcPr>
          <w:p w14:paraId="429E40F3"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C2E89A9" w14:textId="77777777" w:rsidR="006E24E3" w:rsidRPr="00B06F7A" w:rsidRDefault="006E24E3" w:rsidP="007D4DDE">
            <w:pPr>
              <w:pStyle w:val="TAL"/>
              <w:rPr>
                <w:rFonts w:cs="Arial"/>
                <w:szCs w:val="18"/>
              </w:rPr>
            </w:pPr>
          </w:p>
        </w:tc>
      </w:tr>
      <w:tr w:rsidR="006E24E3" w:rsidRPr="00B06F7A" w14:paraId="6565A3ED"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06A10A57" w14:textId="77777777" w:rsidR="006E24E3" w:rsidRPr="00B06F7A" w:rsidRDefault="006E24E3" w:rsidP="007D4DDE">
            <w:pPr>
              <w:pStyle w:val="TAL"/>
            </w:pPr>
            <w:proofErr w:type="spellStart"/>
            <w:r w:rsidRPr="00B06F7A">
              <w:t>ProseDirectAllowed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B166F30" w14:textId="77777777" w:rsidR="006E24E3" w:rsidRPr="00B06F7A" w:rsidRDefault="006E24E3" w:rsidP="007D4DDE">
            <w:pPr>
              <w:pStyle w:val="TAL"/>
            </w:pPr>
            <w:r w:rsidRPr="00B06F7A">
              <w:t>6.1.6.3.19</w:t>
            </w:r>
          </w:p>
        </w:tc>
        <w:tc>
          <w:tcPr>
            <w:tcW w:w="4420" w:type="dxa"/>
            <w:tcBorders>
              <w:top w:val="single" w:sz="4" w:space="0" w:color="auto"/>
              <w:left w:val="single" w:sz="4" w:space="0" w:color="auto"/>
              <w:bottom w:val="single" w:sz="4" w:space="0" w:color="auto"/>
              <w:right w:val="single" w:sz="4" w:space="0" w:color="auto"/>
            </w:tcBorders>
          </w:tcPr>
          <w:p w14:paraId="56B47E7F" w14:textId="77777777" w:rsidR="006E24E3" w:rsidRPr="00B06F7A" w:rsidRDefault="006E24E3" w:rsidP="007D4DDE">
            <w:pPr>
              <w:pStyle w:val="TAL"/>
              <w:rPr>
                <w:rFonts w:cs="Arial"/>
                <w:szCs w:val="18"/>
              </w:rPr>
            </w:pPr>
            <w:r w:rsidRPr="00B06F7A">
              <w:rPr>
                <w:rFonts w:cs="Arial" w:hint="eastAsia"/>
                <w:szCs w:val="18"/>
              </w:rPr>
              <w:t>C</w:t>
            </w:r>
            <w:r w:rsidRPr="00B06F7A">
              <w:rPr>
                <w:rFonts w:cs="Arial"/>
                <w:szCs w:val="18"/>
              </w:rPr>
              <w:t xml:space="preserve">ontains the </w:t>
            </w:r>
            <w:proofErr w:type="spellStart"/>
            <w:r w:rsidRPr="00B06F7A">
              <w:rPr>
                <w:rFonts w:cs="Arial"/>
                <w:szCs w:val="18"/>
              </w:rPr>
              <w:t>ProSe</w:t>
            </w:r>
            <w:proofErr w:type="spellEnd"/>
            <w:r w:rsidRPr="00B06F7A">
              <w:rPr>
                <w:rFonts w:cs="Arial"/>
                <w:szCs w:val="18"/>
              </w:rPr>
              <w:t xml:space="preserve"> Services that can be authorised by the given PLMN identity.</w:t>
            </w:r>
          </w:p>
        </w:tc>
      </w:tr>
      <w:tr w:rsidR="006E24E3" w:rsidRPr="00B06F7A" w14:paraId="553A9A06"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074EBA7B" w14:textId="77777777" w:rsidR="006E24E3" w:rsidRPr="00B06F7A" w:rsidRDefault="006E24E3" w:rsidP="007D4DDE">
            <w:pPr>
              <w:pStyle w:val="TAL"/>
            </w:pPr>
            <w:proofErr w:type="spellStart"/>
            <w:r>
              <w:t>UcPurpose</w:t>
            </w:r>
            <w:proofErr w:type="spellEnd"/>
          </w:p>
        </w:tc>
        <w:tc>
          <w:tcPr>
            <w:tcW w:w="1556" w:type="dxa"/>
            <w:tcBorders>
              <w:top w:val="single" w:sz="4" w:space="0" w:color="auto"/>
              <w:left w:val="single" w:sz="4" w:space="0" w:color="auto"/>
              <w:bottom w:val="single" w:sz="4" w:space="0" w:color="auto"/>
              <w:right w:val="single" w:sz="4" w:space="0" w:color="auto"/>
            </w:tcBorders>
          </w:tcPr>
          <w:p w14:paraId="7254AC10" w14:textId="77777777" w:rsidR="006E24E3" w:rsidRPr="00B06F7A" w:rsidRDefault="006E24E3" w:rsidP="007D4DDE">
            <w:pPr>
              <w:pStyle w:val="TAL"/>
            </w:pPr>
            <w:r w:rsidRPr="00B06F7A">
              <w:t>6.1.6.3.</w:t>
            </w:r>
            <w:r>
              <w:t>20</w:t>
            </w:r>
          </w:p>
        </w:tc>
        <w:tc>
          <w:tcPr>
            <w:tcW w:w="4420" w:type="dxa"/>
            <w:tcBorders>
              <w:top w:val="single" w:sz="4" w:space="0" w:color="auto"/>
              <w:left w:val="single" w:sz="4" w:space="0" w:color="auto"/>
              <w:bottom w:val="single" w:sz="4" w:space="0" w:color="auto"/>
              <w:right w:val="single" w:sz="4" w:space="0" w:color="auto"/>
            </w:tcBorders>
          </w:tcPr>
          <w:p w14:paraId="3559E889" w14:textId="77777777" w:rsidR="006E24E3" w:rsidRPr="00B06F7A" w:rsidRDefault="006E24E3" w:rsidP="007D4DDE">
            <w:pPr>
              <w:pStyle w:val="TAL"/>
              <w:rPr>
                <w:rFonts w:cs="Arial"/>
                <w:szCs w:val="18"/>
              </w:rPr>
            </w:pPr>
            <w:r>
              <w:rPr>
                <w:rFonts w:cs="Arial"/>
                <w:szCs w:val="18"/>
              </w:rPr>
              <w:t>Purpose of the user consent</w:t>
            </w:r>
          </w:p>
        </w:tc>
      </w:tr>
      <w:tr w:rsidR="006E24E3" w:rsidRPr="00B06F7A" w14:paraId="0E478E4F"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4433B23E" w14:textId="77777777" w:rsidR="006E24E3" w:rsidRDefault="006E24E3" w:rsidP="007D4DDE">
            <w:pPr>
              <w:pStyle w:val="TAL"/>
            </w:pPr>
            <w:proofErr w:type="spellStart"/>
            <w:r w:rsidRPr="00B06F7A">
              <w: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0E49DB1B" w14:textId="77777777" w:rsidR="006E24E3" w:rsidRPr="00B06F7A" w:rsidRDefault="006E24E3" w:rsidP="007D4DDE">
            <w:pPr>
              <w:pStyle w:val="TAL"/>
            </w:pPr>
            <w:r w:rsidRPr="00B06F7A">
              <w:t>6.1.6.</w:t>
            </w:r>
            <w:r w:rsidRPr="00B06F7A">
              <w:rPr>
                <w:rFonts w:hint="eastAsia"/>
              </w:rPr>
              <w:t>3</w:t>
            </w:r>
            <w:r w:rsidRPr="00B06F7A">
              <w:t>.</w:t>
            </w:r>
            <w:r>
              <w:t>21</w:t>
            </w:r>
          </w:p>
        </w:tc>
        <w:tc>
          <w:tcPr>
            <w:tcW w:w="4420" w:type="dxa"/>
            <w:tcBorders>
              <w:top w:val="single" w:sz="4" w:space="0" w:color="auto"/>
              <w:left w:val="single" w:sz="4" w:space="0" w:color="auto"/>
              <w:bottom w:val="single" w:sz="4" w:space="0" w:color="auto"/>
              <w:right w:val="single" w:sz="4" w:space="0" w:color="auto"/>
            </w:tcBorders>
          </w:tcPr>
          <w:p w14:paraId="42674179" w14:textId="77777777" w:rsidR="006E24E3" w:rsidRDefault="006E24E3" w:rsidP="007D4DDE">
            <w:pPr>
              <w:pStyle w:val="TAL"/>
              <w:rPr>
                <w:rFonts w:cs="Arial"/>
                <w:szCs w:val="18"/>
              </w:rPr>
            </w:pPr>
            <w:r w:rsidRPr="00B06F7A">
              <w:rPr>
                <w:rFonts w:cs="Arial"/>
                <w:szCs w:val="18"/>
              </w:rPr>
              <w:t>User Consent</w:t>
            </w:r>
          </w:p>
        </w:tc>
      </w:tr>
    </w:tbl>
    <w:p w14:paraId="6A2B2DE2" w14:textId="77777777" w:rsidR="006E24E3" w:rsidRPr="00B06F7A" w:rsidRDefault="006E24E3" w:rsidP="006E24E3"/>
    <w:p w14:paraId="158C385B" w14:textId="77777777" w:rsidR="006E24E3" w:rsidRPr="00B06F7A" w:rsidRDefault="006E24E3" w:rsidP="006E24E3"/>
    <w:p w14:paraId="3F5ABB33" w14:textId="77777777" w:rsidR="006E24E3" w:rsidRPr="00B06F7A" w:rsidRDefault="006E24E3" w:rsidP="006E24E3">
      <w:r w:rsidRPr="00B06F7A">
        <w:t xml:space="preserve">Table 6.1.6.1-2 specifies data types re-used by the </w:t>
      </w:r>
      <w:proofErr w:type="spellStart"/>
      <w:r w:rsidRPr="00B06F7A">
        <w:t>Nudm_SDM</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Nudm_SDM</w:t>
      </w:r>
      <w:proofErr w:type="spellEnd"/>
      <w:r w:rsidRPr="00B06F7A">
        <w:t xml:space="preserve"> service API.</w:t>
      </w:r>
    </w:p>
    <w:p w14:paraId="16CC5997" w14:textId="77777777" w:rsidR="006E24E3" w:rsidRPr="00B06F7A" w:rsidRDefault="006E24E3" w:rsidP="006E24E3">
      <w:pPr>
        <w:pStyle w:val="TH"/>
      </w:pPr>
      <w:r w:rsidRPr="00B06F7A">
        <w:lastRenderedPageBreak/>
        <w:t xml:space="preserve">Table 6.1.6.1-2: </w:t>
      </w:r>
      <w:proofErr w:type="spellStart"/>
      <w:r w:rsidRPr="00B06F7A">
        <w:t>Nudm_SDM</w:t>
      </w:r>
      <w:proofErr w:type="spellEnd"/>
      <w:r w:rsidRPr="00B06F7A">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6E24E3" w:rsidRPr="00B06F7A" w14:paraId="521C5106"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895A2F7" w14:textId="77777777" w:rsidR="006E24E3" w:rsidRPr="00B06F7A" w:rsidRDefault="006E24E3" w:rsidP="007D4DDE">
            <w:pPr>
              <w:pStyle w:val="TAH"/>
            </w:pPr>
            <w:r w:rsidRPr="00B06F7A">
              <w:lastRenderedPageBreak/>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5F999E8B" w14:textId="77777777" w:rsidR="006E24E3" w:rsidRPr="00B06F7A" w:rsidRDefault="006E24E3" w:rsidP="007D4DDE">
            <w:pPr>
              <w:pStyle w:val="TAH"/>
            </w:pPr>
            <w:r w:rsidRPr="00B06F7A">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236418E8" w14:textId="77777777" w:rsidR="006E24E3" w:rsidRPr="00B06F7A" w:rsidRDefault="006E24E3" w:rsidP="007D4DDE">
            <w:pPr>
              <w:pStyle w:val="TAH"/>
            </w:pPr>
            <w:r w:rsidRPr="00B06F7A">
              <w:t>Comments</w:t>
            </w:r>
          </w:p>
        </w:tc>
      </w:tr>
      <w:tr w:rsidR="006E24E3" w:rsidRPr="00B06F7A" w14:paraId="6B2CE02D"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235D3DBB" w14:textId="77777777" w:rsidR="006E24E3" w:rsidRPr="00B06F7A" w:rsidRDefault="006E24E3" w:rsidP="007D4DDE">
            <w:pPr>
              <w:pStyle w:val="TAL"/>
            </w:pPr>
            <w:proofErr w:type="spellStart"/>
            <w:r w:rsidRPr="00B06F7A">
              <w:t>Dnn</w:t>
            </w:r>
            <w:proofErr w:type="spellEnd"/>
          </w:p>
        </w:tc>
        <w:tc>
          <w:tcPr>
            <w:tcW w:w="2548" w:type="dxa"/>
            <w:tcBorders>
              <w:top w:val="single" w:sz="4" w:space="0" w:color="auto"/>
              <w:left w:val="single" w:sz="4" w:space="0" w:color="auto"/>
              <w:bottom w:val="single" w:sz="4" w:space="0" w:color="auto"/>
              <w:right w:val="single" w:sz="4" w:space="0" w:color="auto"/>
            </w:tcBorders>
          </w:tcPr>
          <w:p w14:paraId="4B15EDA6"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34AD46B" w14:textId="77777777" w:rsidR="006E24E3" w:rsidRPr="00B06F7A" w:rsidRDefault="006E24E3" w:rsidP="007D4DDE">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08C3E1EB" w14:textId="77777777" w:rsidR="006E24E3" w:rsidRPr="00B06F7A" w:rsidRDefault="006E24E3" w:rsidP="007D4DDE">
            <w:pPr>
              <w:pStyle w:val="TAL"/>
              <w:rPr>
                <w:rFonts w:cs="Arial"/>
                <w:szCs w:val="18"/>
                <w:lang w:eastAsia="zh-CN"/>
              </w:rPr>
            </w:pPr>
            <w:r w:rsidRPr="00B06F7A">
              <w:rPr>
                <w:rFonts w:cs="Arial"/>
                <w:szCs w:val="18"/>
              </w:rPr>
              <w:t xml:space="preserve">- </w:t>
            </w:r>
            <w:proofErr w:type="spellStart"/>
            <w:r w:rsidRPr="00B06F7A">
              <w:rPr>
                <w:rFonts w:cs="Arial"/>
                <w:szCs w:val="18"/>
              </w:rPr>
              <w:t>DnnConfigurations</w:t>
            </w:r>
            <w:proofErr w:type="spellEnd"/>
            <w:r w:rsidRPr="00B06F7A">
              <w:rPr>
                <w:rFonts w:cs="Arial"/>
                <w:szCs w:val="18"/>
              </w:rPr>
              <w:t>; see clause 6.1.6.2.8</w:t>
            </w:r>
            <w:r w:rsidRPr="00B06F7A">
              <w:rPr>
                <w:rFonts w:cs="Arial" w:hint="eastAsia"/>
                <w:szCs w:val="18"/>
                <w:lang w:eastAsia="zh-CN"/>
              </w:rPr>
              <w:t>;</w:t>
            </w:r>
          </w:p>
          <w:p w14:paraId="5DBEAE10" w14:textId="77777777" w:rsidR="006E24E3" w:rsidRPr="00B06F7A" w:rsidRDefault="006E24E3" w:rsidP="007D4DDE">
            <w:pPr>
              <w:pStyle w:val="TAL"/>
              <w:rPr>
                <w:rFonts w:cs="Arial"/>
                <w:szCs w:val="18"/>
                <w:lang w:eastAsia="zh-CN"/>
              </w:rPr>
            </w:pPr>
            <w:r w:rsidRPr="00B06F7A">
              <w:rPr>
                <w:rFonts w:cs="Arial" w:hint="eastAsia"/>
                <w:szCs w:val="18"/>
                <w:lang w:eastAsia="zh-CN"/>
              </w:rPr>
              <w:t xml:space="preserve">- </w:t>
            </w:r>
            <w:proofErr w:type="spellStart"/>
            <w:r w:rsidRPr="00B06F7A">
              <w:rPr>
                <w:rFonts w:cs="Arial" w:hint="eastAsia"/>
                <w:szCs w:val="18"/>
                <w:lang w:eastAsia="zh-CN"/>
              </w:rPr>
              <w:t>EpsIwkPgws</w:t>
            </w:r>
            <w:proofErr w:type="spellEnd"/>
            <w:r w:rsidRPr="00B06F7A">
              <w:rPr>
                <w:rFonts w:cs="Arial" w:hint="eastAsia"/>
                <w:szCs w:val="18"/>
                <w:lang w:eastAsia="zh-CN"/>
              </w:rPr>
              <w:t>; see clause 6.2.6.2.2;</w:t>
            </w:r>
          </w:p>
          <w:p w14:paraId="772896C4" w14:textId="77777777" w:rsidR="006E24E3" w:rsidRPr="00B06F7A" w:rsidRDefault="006E24E3" w:rsidP="007D4DDE">
            <w:pPr>
              <w:pStyle w:val="TAL"/>
              <w:rPr>
                <w:rFonts w:cs="Arial"/>
                <w:szCs w:val="18"/>
              </w:rPr>
            </w:pPr>
            <w:r w:rsidRPr="00B06F7A">
              <w:rPr>
                <w:rFonts w:cs="Arial"/>
                <w:szCs w:val="18"/>
                <w:lang w:eastAsia="zh-CN"/>
              </w:rPr>
              <w:t xml:space="preserve">- </w:t>
            </w:r>
            <w:proofErr w:type="spellStart"/>
            <w:r w:rsidRPr="00B06F7A">
              <w:t>ExpectedUeBehaviourData</w:t>
            </w:r>
            <w:proofErr w:type="spellEnd"/>
            <w:r w:rsidRPr="00B06F7A">
              <w:rPr>
                <w:rFonts w:cs="Arial"/>
                <w:szCs w:val="18"/>
              </w:rPr>
              <w:t>; see clause 6.1.6.2.8</w:t>
            </w:r>
            <w:r w:rsidRPr="00B06F7A">
              <w:rPr>
                <w:rFonts w:cs="Arial" w:hint="eastAsia"/>
                <w:szCs w:val="18"/>
                <w:lang w:eastAsia="zh-CN"/>
              </w:rPr>
              <w:t>;</w:t>
            </w:r>
          </w:p>
        </w:tc>
      </w:tr>
      <w:tr w:rsidR="006E24E3" w:rsidRPr="00B06F7A" w14:paraId="318F7326"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33A10BAB" w14:textId="77777777" w:rsidR="006E24E3" w:rsidRPr="00B06F7A" w:rsidRDefault="006E24E3" w:rsidP="007D4DDE">
            <w:pPr>
              <w:pStyle w:val="TAL"/>
            </w:pPr>
            <w:proofErr w:type="spellStart"/>
            <w:r w:rsidRPr="00B06F7A">
              <w:t>DurationSec</w:t>
            </w:r>
            <w:proofErr w:type="spellEnd"/>
          </w:p>
        </w:tc>
        <w:tc>
          <w:tcPr>
            <w:tcW w:w="2548" w:type="dxa"/>
            <w:tcBorders>
              <w:top w:val="single" w:sz="4" w:space="0" w:color="auto"/>
              <w:left w:val="single" w:sz="4" w:space="0" w:color="auto"/>
              <w:bottom w:val="single" w:sz="4" w:space="0" w:color="auto"/>
              <w:right w:val="single" w:sz="4" w:space="0" w:color="auto"/>
            </w:tcBorders>
          </w:tcPr>
          <w:p w14:paraId="4449798F"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1C94601" w14:textId="77777777" w:rsidR="006E24E3" w:rsidRPr="00B06F7A" w:rsidRDefault="006E24E3" w:rsidP="007D4DDE">
            <w:pPr>
              <w:pStyle w:val="TAL"/>
              <w:rPr>
                <w:rFonts w:cs="Arial"/>
                <w:szCs w:val="18"/>
              </w:rPr>
            </w:pPr>
            <w:r w:rsidRPr="00B06F7A">
              <w:rPr>
                <w:rFonts w:cs="Arial"/>
                <w:szCs w:val="18"/>
              </w:rPr>
              <w:t>Time value in seconds</w:t>
            </w:r>
          </w:p>
        </w:tc>
      </w:tr>
      <w:tr w:rsidR="006E24E3" w:rsidRPr="00B06F7A" w14:paraId="41BBB981"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67414A06" w14:textId="77777777" w:rsidR="006E24E3" w:rsidRPr="00B06F7A" w:rsidRDefault="006E24E3" w:rsidP="007D4DDE">
            <w:pPr>
              <w:pStyle w:val="TAL"/>
            </w:pPr>
            <w:proofErr w:type="spellStart"/>
            <w:r w:rsidRPr="00B06F7A">
              <w:t>ProblemDetails</w:t>
            </w:r>
            <w:proofErr w:type="spellEnd"/>
          </w:p>
        </w:tc>
        <w:tc>
          <w:tcPr>
            <w:tcW w:w="2548" w:type="dxa"/>
            <w:tcBorders>
              <w:top w:val="single" w:sz="4" w:space="0" w:color="auto"/>
              <w:left w:val="single" w:sz="4" w:space="0" w:color="auto"/>
              <w:bottom w:val="single" w:sz="4" w:space="0" w:color="auto"/>
              <w:right w:val="single" w:sz="4" w:space="0" w:color="auto"/>
            </w:tcBorders>
          </w:tcPr>
          <w:p w14:paraId="4EC1C47C"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A9BAFFF" w14:textId="77777777" w:rsidR="006E24E3" w:rsidRPr="00B06F7A" w:rsidRDefault="006E24E3" w:rsidP="007D4DDE">
            <w:pPr>
              <w:pStyle w:val="TAL"/>
              <w:rPr>
                <w:rFonts w:cs="Arial"/>
                <w:szCs w:val="18"/>
              </w:rPr>
            </w:pPr>
            <w:r w:rsidRPr="00B06F7A">
              <w:rPr>
                <w:rFonts w:cs="Arial"/>
                <w:szCs w:val="18"/>
              </w:rPr>
              <w:t>Common data type used in response bodies</w:t>
            </w:r>
          </w:p>
        </w:tc>
      </w:tr>
      <w:tr w:rsidR="006E24E3" w:rsidRPr="00B06F7A" w14:paraId="058E8211"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59C86B0B" w14:textId="77777777" w:rsidR="006E24E3" w:rsidRPr="00B06F7A" w:rsidRDefault="006E24E3" w:rsidP="007D4DDE">
            <w:pPr>
              <w:pStyle w:val="TAL"/>
            </w:pPr>
            <w:proofErr w:type="spellStart"/>
            <w:r w:rsidRPr="00B06F7A">
              <w:t>Snssai</w:t>
            </w:r>
            <w:proofErr w:type="spellEnd"/>
          </w:p>
        </w:tc>
        <w:tc>
          <w:tcPr>
            <w:tcW w:w="2548" w:type="dxa"/>
            <w:tcBorders>
              <w:top w:val="single" w:sz="4" w:space="0" w:color="auto"/>
              <w:left w:val="single" w:sz="4" w:space="0" w:color="auto"/>
              <w:bottom w:val="single" w:sz="4" w:space="0" w:color="auto"/>
              <w:right w:val="single" w:sz="4" w:space="0" w:color="auto"/>
            </w:tcBorders>
          </w:tcPr>
          <w:p w14:paraId="78BF7563"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407427C" w14:textId="77777777" w:rsidR="006E24E3" w:rsidRPr="00B06F7A" w:rsidRDefault="006E24E3" w:rsidP="007D4DDE">
            <w:pPr>
              <w:pStyle w:val="TAL"/>
              <w:rPr>
                <w:rFonts w:cs="Arial"/>
                <w:szCs w:val="18"/>
              </w:rPr>
            </w:pPr>
            <w:r w:rsidRPr="00B06F7A">
              <w:rPr>
                <w:rFonts w:cs="Arial"/>
                <w:szCs w:val="18"/>
              </w:rPr>
              <w:t>Single NSSAI</w:t>
            </w:r>
          </w:p>
        </w:tc>
      </w:tr>
      <w:tr w:rsidR="006E24E3" w:rsidRPr="00B06F7A" w14:paraId="7EC5F100"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472072AF" w14:textId="77777777" w:rsidR="006E24E3" w:rsidRPr="00B06F7A" w:rsidRDefault="006E24E3" w:rsidP="007D4DDE">
            <w:pPr>
              <w:pStyle w:val="TAL"/>
            </w:pPr>
            <w:r w:rsidRPr="00B06F7A">
              <w:t>Uri</w:t>
            </w:r>
          </w:p>
        </w:tc>
        <w:tc>
          <w:tcPr>
            <w:tcW w:w="2548" w:type="dxa"/>
            <w:tcBorders>
              <w:top w:val="single" w:sz="4" w:space="0" w:color="auto"/>
              <w:left w:val="single" w:sz="4" w:space="0" w:color="auto"/>
              <w:bottom w:val="single" w:sz="4" w:space="0" w:color="auto"/>
              <w:right w:val="single" w:sz="4" w:space="0" w:color="auto"/>
            </w:tcBorders>
          </w:tcPr>
          <w:p w14:paraId="42DC795E"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F28E42A" w14:textId="77777777" w:rsidR="006E24E3" w:rsidRPr="00B06F7A" w:rsidRDefault="006E24E3" w:rsidP="007D4DDE">
            <w:pPr>
              <w:pStyle w:val="TAL"/>
              <w:rPr>
                <w:rFonts w:cs="Arial"/>
                <w:szCs w:val="18"/>
              </w:rPr>
            </w:pPr>
            <w:r w:rsidRPr="00B06F7A">
              <w:rPr>
                <w:rFonts w:cs="Arial"/>
                <w:szCs w:val="18"/>
              </w:rPr>
              <w:t>Uniform Resource Identifier</w:t>
            </w:r>
          </w:p>
        </w:tc>
      </w:tr>
      <w:tr w:rsidR="006E24E3" w:rsidRPr="00B06F7A" w14:paraId="5F7FB309"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0ABB93BA" w14:textId="77777777" w:rsidR="006E24E3" w:rsidRPr="00B06F7A" w:rsidRDefault="006E24E3" w:rsidP="007D4DDE">
            <w:pPr>
              <w:pStyle w:val="TAL"/>
            </w:pPr>
            <w:proofErr w:type="spellStart"/>
            <w:r w:rsidRPr="00B06F7A">
              <w:t>Gpsi</w:t>
            </w:r>
            <w:proofErr w:type="spellEnd"/>
          </w:p>
        </w:tc>
        <w:tc>
          <w:tcPr>
            <w:tcW w:w="2548" w:type="dxa"/>
            <w:tcBorders>
              <w:top w:val="single" w:sz="4" w:space="0" w:color="auto"/>
              <w:left w:val="single" w:sz="4" w:space="0" w:color="auto"/>
              <w:bottom w:val="single" w:sz="4" w:space="0" w:color="auto"/>
              <w:right w:val="single" w:sz="4" w:space="0" w:color="auto"/>
            </w:tcBorders>
          </w:tcPr>
          <w:p w14:paraId="591EEA76"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2158AEF" w14:textId="77777777" w:rsidR="006E24E3" w:rsidRPr="00B06F7A" w:rsidRDefault="006E24E3" w:rsidP="007D4DDE">
            <w:pPr>
              <w:pStyle w:val="TAL"/>
              <w:rPr>
                <w:rFonts w:cs="Arial"/>
                <w:szCs w:val="18"/>
              </w:rPr>
            </w:pPr>
            <w:r w:rsidRPr="00B06F7A">
              <w:rPr>
                <w:rFonts w:cs="Arial"/>
                <w:szCs w:val="18"/>
              </w:rPr>
              <w:t>Generic Public Subscription Identifier</w:t>
            </w:r>
          </w:p>
        </w:tc>
      </w:tr>
      <w:tr w:rsidR="006E24E3" w:rsidRPr="00B06F7A" w14:paraId="0263134B"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410453A9" w14:textId="77777777" w:rsidR="006E24E3" w:rsidRPr="00B06F7A" w:rsidRDefault="006E24E3" w:rsidP="007D4DDE">
            <w:pPr>
              <w:pStyle w:val="TAL"/>
            </w:pPr>
            <w:proofErr w:type="spellStart"/>
            <w:r w:rsidRPr="00B06F7A">
              <w:t>RatType</w:t>
            </w:r>
            <w:proofErr w:type="spellEnd"/>
          </w:p>
        </w:tc>
        <w:tc>
          <w:tcPr>
            <w:tcW w:w="2548" w:type="dxa"/>
            <w:tcBorders>
              <w:top w:val="single" w:sz="4" w:space="0" w:color="auto"/>
              <w:left w:val="single" w:sz="4" w:space="0" w:color="auto"/>
              <w:bottom w:val="single" w:sz="4" w:space="0" w:color="auto"/>
              <w:right w:val="single" w:sz="4" w:space="0" w:color="auto"/>
            </w:tcBorders>
          </w:tcPr>
          <w:p w14:paraId="5E0A49BE"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BBBE593" w14:textId="77777777" w:rsidR="006E24E3" w:rsidRPr="00B06F7A" w:rsidRDefault="006E24E3" w:rsidP="007D4DDE">
            <w:pPr>
              <w:pStyle w:val="TAL"/>
              <w:rPr>
                <w:rFonts w:cs="Arial"/>
                <w:szCs w:val="18"/>
              </w:rPr>
            </w:pPr>
            <w:r w:rsidRPr="00B06F7A">
              <w:rPr>
                <w:rFonts w:cs="Arial"/>
                <w:szCs w:val="18"/>
              </w:rPr>
              <w:t>Radio Access Technology Type</w:t>
            </w:r>
          </w:p>
        </w:tc>
      </w:tr>
      <w:tr w:rsidR="006E24E3" w:rsidRPr="00B06F7A" w14:paraId="068B64C8"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2DE7E463" w14:textId="77777777" w:rsidR="006E24E3" w:rsidRPr="00B06F7A" w:rsidRDefault="006E24E3" w:rsidP="007D4DDE">
            <w:pPr>
              <w:pStyle w:val="TAL"/>
            </w:pPr>
            <w:r w:rsidRPr="00B06F7A">
              <w:t>Area</w:t>
            </w:r>
          </w:p>
        </w:tc>
        <w:tc>
          <w:tcPr>
            <w:tcW w:w="2548" w:type="dxa"/>
            <w:tcBorders>
              <w:top w:val="single" w:sz="4" w:space="0" w:color="auto"/>
              <w:left w:val="single" w:sz="4" w:space="0" w:color="auto"/>
              <w:bottom w:val="single" w:sz="4" w:space="0" w:color="auto"/>
              <w:right w:val="single" w:sz="4" w:space="0" w:color="auto"/>
            </w:tcBorders>
          </w:tcPr>
          <w:p w14:paraId="34317007"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7A380A7" w14:textId="77777777" w:rsidR="006E24E3" w:rsidRPr="00B06F7A" w:rsidRDefault="006E24E3" w:rsidP="007D4DDE">
            <w:pPr>
              <w:pStyle w:val="TAL"/>
              <w:rPr>
                <w:rFonts w:cs="Arial"/>
                <w:szCs w:val="18"/>
              </w:rPr>
            </w:pPr>
          </w:p>
        </w:tc>
      </w:tr>
      <w:tr w:rsidR="006E24E3" w:rsidRPr="00B06F7A" w14:paraId="07025AF1"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2CA60587" w14:textId="77777777" w:rsidR="006E24E3" w:rsidRPr="00B06F7A" w:rsidRDefault="006E24E3" w:rsidP="007D4DDE">
            <w:pPr>
              <w:pStyle w:val="TAL"/>
            </w:pPr>
            <w:proofErr w:type="spellStart"/>
            <w:r w:rsidRPr="00B06F7A">
              <w:t>ServiceAreaRestriction</w:t>
            </w:r>
            <w:proofErr w:type="spellEnd"/>
          </w:p>
        </w:tc>
        <w:tc>
          <w:tcPr>
            <w:tcW w:w="2548" w:type="dxa"/>
            <w:tcBorders>
              <w:top w:val="single" w:sz="4" w:space="0" w:color="auto"/>
              <w:left w:val="single" w:sz="4" w:space="0" w:color="auto"/>
              <w:bottom w:val="single" w:sz="4" w:space="0" w:color="auto"/>
              <w:right w:val="single" w:sz="4" w:space="0" w:color="auto"/>
            </w:tcBorders>
          </w:tcPr>
          <w:p w14:paraId="782EE0B5"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96F89B3" w14:textId="77777777" w:rsidR="006E24E3" w:rsidRPr="00B06F7A" w:rsidRDefault="006E24E3" w:rsidP="007D4DDE">
            <w:pPr>
              <w:pStyle w:val="TAL"/>
              <w:rPr>
                <w:rFonts w:cs="Arial"/>
                <w:szCs w:val="18"/>
              </w:rPr>
            </w:pPr>
          </w:p>
        </w:tc>
      </w:tr>
      <w:tr w:rsidR="006E24E3" w:rsidRPr="00B06F7A" w14:paraId="63A23669"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00678AE6" w14:textId="77777777" w:rsidR="006E24E3" w:rsidRPr="00B06F7A" w:rsidRDefault="006E24E3" w:rsidP="007D4DDE">
            <w:pPr>
              <w:pStyle w:val="TAL"/>
            </w:pPr>
            <w:proofErr w:type="spellStart"/>
            <w:r w:rsidRPr="00B06F7A">
              <w:t>CoreNetworkType</w:t>
            </w:r>
            <w:proofErr w:type="spellEnd"/>
          </w:p>
        </w:tc>
        <w:tc>
          <w:tcPr>
            <w:tcW w:w="2548" w:type="dxa"/>
            <w:tcBorders>
              <w:top w:val="single" w:sz="4" w:space="0" w:color="auto"/>
              <w:left w:val="single" w:sz="4" w:space="0" w:color="auto"/>
              <w:bottom w:val="single" w:sz="4" w:space="0" w:color="auto"/>
              <w:right w:val="single" w:sz="4" w:space="0" w:color="auto"/>
            </w:tcBorders>
          </w:tcPr>
          <w:p w14:paraId="1F4847A3"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2F106E4" w14:textId="77777777" w:rsidR="006E24E3" w:rsidRPr="00B06F7A" w:rsidRDefault="006E24E3" w:rsidP="007D4DDE">
            <w:pPr>
              <w:pStyle w:val="TAL"/>
              <w:rPr>
                <w:rFonts w:cs="Arial"/>
                <w:szCs w:val="18"/>
              </w:rPr>
            </w:pPr>
          </w:p>
        </w:tc>
      </w:tr>
      <w:tr w:rsidR="006E24E3" w:rsidRPr="00B06F7A" w14:paraId="386C89E7"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610E5553" w14:textId="77777777" w:rsidR="006E24E3" w:rsidRPr="00B06F7A" w:rsidRDefault="006E24E3" w:rsidP="007D4DDE">
            <w:pPr>
              <w:pStyle w:val="TAL"/>
            </w:pPr>
            <w:proofErr w:type="spellStart"/>
            <w:r w:rsidRPr="00B06F7A">
              <w:t>SupportedFeatures</w:t>
            </w:r>
            <w:proofErr w:type="spellEnd"/>
          </w:p>
        </w:tc>
        <w:tc>
          <w:tcPr>
            <w:tcW w:w="2548" w:type="dxa"/>
            <w:tcBorders>
              <w:top w:val="single" w:sz="4" w:space="0" w:color="auto"/>
              <w:left w:val="single" w:sz="4" w:space="0" w:color="auto"/>
              <w:bottom w:val="single" w:sz="4" w:space="0" w:color="auto"/>
              <w:right w:val="single" w:sz="4" w:space="0" w:color="auto"/>
            </w:tcBorders>
          </w:tcPr>
          <w:p w14:paraId="7DEC42AA"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BC67B13" w14:textId="77777777" w:rsidR="006E24E3" w:rsidRPr="00B06F7A" w:rsidRDefault="006E24E3" w:rsidP="007D4DDE">
            <w:pPr>
              <w:pStyle w:val="TAL"/>
              <w:rPr>
                <w:rFonts w:cs="Arial"/>
                <w:szCs w:val="18"/>
              </w:rPr>
            </w:pPr>
            <w:r w:rsidRPr="00B06F7A">
              <w:rPr>
                <w:rFonts w:cs="Arial"/>
                <w:szCs w:val="18"/>
              </w:rPr>
              <w:t>see 3GPP TS 29.500 [4] clause 6.6</w:t>
            </w:r>
          </w:p>
        </w:tc>
      </w:tr>
      <w:tr w:rsidR="006E24E3" w:rsidRPr="00B06F7A" w14:paraId="16F2CACD"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36F34274" w14:textId="77777777" w:rsidR="006E24E3" w:rsidRPr="00B06F7A" w:rsidRDefault="006E24E3" w:rsidP="007D4DDE">
            <w:pPr>
              <w:pStyle w:val="TAL"/>
            </w:pPr>
            <w:proofErr w:type="spellStart"/>
            <w:r w:rsidRPr="00B06F7A">
              <w:t>PlmnId</w:t>
            </w:r>
            <w:proofErr w:type="spellEnd"/>
          </w:p>
        </w:tc>
        <w:tc>
          <w:tcPr>
            <w:tcW w:w="2548" w:type="dxa"/>
            <w:tcBorders>
              <w:top w:val="single" w:sz="4" w:space="0" w:color="auto"/>
              <w:left w:val="single" w:sz="4" w:space="0" w:color="auto"/>
              <w:bottom w:val="single" w:sz="4" w:space="0" w:color="auto"/>
              <w:right w:val="single" w:sz="4" w:space="0" w:color="auto"/>
            </w:tcBorders>
          </w:tcPr>
          <w:p w14:paraId="2D492652"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A4FEAE2" w14:textId="77777777" w:rsidR="006E24E3" w:rsidRPr="00B06F7A" w:rsidRDefault="006E24E3" w:rsidP="007D4DDE">
            <w:pPr>
              <w:pStyle w:val="TAL"/>
              <w:rPr>
                <w:rFonts w:cs="Arial"/>
                <w:szCs w:val="18"/>
              </w:rPr>
            </w:pPr>
            <w:r w:rsidRPr="00B06F7A">
              <w:rPr>
                <w:rFonts w:cs="Arial"/>
                <w:szCs w:val="18"/>
              </w:rPr>
              <w:t>PLMN Identity</w:t>
            </w:r>
          </w:p>
        </w:tc>
      </w:tr>
      <w:tr w:rsidR="006E24E3" w:rsidRPr="00B06F7A" w14:paraId="27511D38"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7B5AE71F" w14:textId="77777777" w:rsidR="006E24E3" w:rsidRPr="00B06F7A" w:rsidRDefault="006E24E3" w:rsidP="007D4DDE">
            <w:pPr>
              <w:pStyle w:val="TAL"/>
            </w:pPr>
            <w:proofErr w:type="spellStart"/>
            <w:r w:rsidRPr="00B06F7A">
              <w:t>PduSessionType</w:t>
            </w:r>
            <w:proofErr w:type="spellEnd"/>
          </w:p>
        </w:tc>
        <w:tc>
          <w:tcPr>
            <w:tcW w:w="2548" w:type="dxa"/>
            <w:tcBorders>
              <w:top w:val="single" w:sz="4" w:space="0" w:color="auto"/>
              <w:left w:val="single" w:sz="4" w:space="0" w:color="auto"/>
              <w:bottom w:val="single" w:sz="4" w:space="0" w:color="auto"/>
              <w:right w:val="single" w:sz="4" w:space="0" w:color="auto"/>
            </w:tcBorders>
          </w:tcPr>
          <w:p w14:paraId="6961897E"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DE4A314" w14:textId="77777777" w:rsidR="006E24E3" w:rsidRPr="00B06F7A" w:rsidRDefault="006E24E3" w:rsidP="007D4DDE">
            <w:pPr>
              <w:pStyle w:val="TAL"/>
              <w:rPr>
                <w:rFonts w:cs="Arial"/>
                <w:szCs w:val="18"/>
              </w:rPr>
            </w:pPr>
          </w:p>
        </w:tc>
      </w:tr>
      <w:tr w:rsidR="006E24E3" w:rsidRPr="00B06F7A" w:rsidDel="008F15B1" w14:paraId="77D08B63"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6DDAB6D9" w14:textId="77777777" w:rsidR="006E24E3" w:rsidRPr="00B06F7A" w:rsidDel="008F15B1" w:rsidRDefault="006E24E3" w:rsidP="007D4DDE">
            <w:pPr>
              <w:pStyle w:val="TAL"/>
            </w:pPr>
            <w:proofErr w:type="spellStart"/>
            <w:r w:rsidRPr="00B06F7A">
              <w:t>SubscribedDefaultQos</w:t>
            </w:r>
            <w:proofErr w:type="spellEnd"/>
          </w:p>
        </w:tc>
        <w:tc>
          <w:tcPr>
            <w:tcW w:w="2548" w:type="dxa"/>
            <w:tcBorders>
              <w:top w:val="single" w:sz="4" w:space="0" w:color="auto"/>
              <w:left w:val="single" w:sz="4" w:space="0" w:color="auto"/>
              <w:bottom w:val="single" w:sz="4" w:space="0" w:color="auto"/>
              <w:right w:val="single" w:sz="4" w:space="0" w:color="auto"/>
            </w:tcBorders>
          </w:tcPr>
          <w:p w14:paraId="7AA583F0" w14:textId="77777777" w:rsidR="006E24E3" w:rsidRPr="00B06F7A" w:rsidDel="008F15B1"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AC3779D" w14:textId="77777777" w:rsidR="006E24E3" w:rsidRPr="00B06F7A" w:rsidDel="008F15B1" w:rsidRDefault="006E24E3" w:rsidP="007D4DDE">
            <w:pPr>
              <w:pStyle w:val="TAL"/>
              <w:rPr>
                <w:rFonts w:cs="Arial"/>
                <w:szCs w:val="18"/>
              </w:rPr>
            </w:pPr>
            <w:r w:rsidRPr="00B06F7A">
              <w:rPr>
                <w:rFonts w:cs="Arial"/>
                <w:szCs w:val="18"/>
              </w:rPr>
              <w:t>Subscribed Default QoS</w:t>
            </w:r>
          </w:p>
        </w:tc>
      </w:tr>
      <w:tr w:rsidR="006E24E3" w:rsidRPr="00B06F7A" w14:paraId="76AE6F2C"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16804E80" w14:textId="77777777" w:rsidR="006E24E3" w:rsidRPr="00B06F7A" w:rsidRDefault="006E24E3" w:rsidP="007D4DDE">
            <w:pPr>
              <w:pStyle w:val="TAL"/>
            </w:pPr>
            <w:proofErr w:type="spellStart"/>
            <w:r w:rsidRPr="00B06F7A">
              <w:t>Ambr</w:t>
            </w:r>
            <w:proofErr w:type="spellEnd"/>
          </w:p>
        </w:tc>
        <w:tc>
          <w:tcPr>
            <w:tcW w:w="2548" w:type="dxa"/>
            <w:tcBorders>
              <w:top w:val="single" w:sz="4" w:space="0" w:color="auto"/>
              <w:left w:val="single" w:sz="4" w:space="0" w:color="auto"/>
              <w:bottom w:val="single" w:sz="4" w:space="0" w:color="auto"/>
              <w:right w:val="single" w:sz="4" w:space="0" w:color="auto"/>
            </w:tcBorders>
          </w:tcPr>
          <w:p w14:paraId="53504FF4"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B181A1C" w14:textId="77777777" w:rsidR="006E24E3" w:rsidRPr="00B06F7A" w:rsidRDefault="006E24E3" w:rsidP="007D4DDE">
            <w:pPr>
              <w:pStyle w:val="TAL"/>
              <w:rPr>
                <w:rFonts w:cs="Arial"/>
                <w:szCs w:val="18"/>
              </w:rPr>
            </w:pPr>
          </w:p>
        </w:tc>
      </w:tr>
      <w:tr w:rsidR="006E24E3" w:rsidRPr="00B06F7A" w14:paraId="22F5D117"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1CEBE45F" w14:textId="77777777" w:rsidR="006E24E3" w:rsidRPr="00B06F7A" w:rsidRDefault="006E24E3" w:rsidP="007D4DDE">
            <w:pPr>
              <w:pStyle w:val="TAL"/>
            </w:pPr>
            <w:proofErr w:type="spellStart"/>
            <w:r>
              <w:rPr>
                <w:rFonts w:hint="eastAsia"/>
                <w:lang w:eastAsia="zh-CN"/>
              </w:rPr>
              <w:t>AmbrRm</w:t>
            </w:r>
            <w:proofErr w:type="spellEnd"/>
          </w:p>
        </w:tc>
        <w:tc>
          <w:tcPr>
            <w:tcW w:w="2548" w:type="dxa"/>
            <w:tcBorders>
              <w:top w:val="single" w:sz="4" w:space="0" w:color="auto"/>
              <w:left w:val="single" w:sz="4" w:space="0" w:color="auto"/>
              <w:bottom w:val="single" w:sz="4" w:space="0" w:color="auto"/>
              <w:right w:val="single" w:sz="4" w:space="0" w:color="auto"/>
            </w:tcBorders>
          </w:tcPr>
          <w:p w14:paraId="20A4CDE1" w14:textId="77777777" w:rsidR="006E24E3" w:rsidRPr="00B06F7A" w:rsidRDefault="006E24E3" w:rsidP="007D4DDE">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6D7B0182" w14:textId="77777777" w:rsidR="006E24E3" w:rsidRPr="00B06F7A" w:rsidRDefault="006E24E3" w:rsidP="007D4DDE">
            <w:pPr>
              <w:pStyle w:val="TAL"/>
              <w:rPr>
                <w:rFonts w:cs="Arial"/>
                <w:szCs w:val="18"/>
              </w:rPr>
            </w:pPr>
          </w:p>
        </w:tc>
      </w:tr>
      <w:tr w:rsidR="006E24E3" w:rsidRPr="00B06F7A" w14:paraId="2398208C"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4B631262" w14:textId="77777777" w:rsidR="006E24E3" w:rsidRPr="00B06F7A" w:rsidRDefault="006E24E3" w:rsidP="007D4DDE">
            <w:pPr>
              <w:pStyle w:val="TAL"/>
            </w:pPr>
            <w:proofErr w:type="spellStart"/>
            <w:r w:rsidRPr="00B06F7A">
              <w:t>SliceMbrRm</w:t>
            </w:r>
            <w:proofErr w:type="spellEnd"/>
          </w:p>
        </w:tc>
        <w:tc>
          <w:tcPr>
            <w:tcW w:w="2548" w:type="dxa"/>
            <w:tcBorders>
              <w:top w:val="single" w:sz="4" w:space="0" w:color="auto"/>
              <w:left w:val="single" w:sz="4" w:space="0" w:color="auto"/>
              <w:bottom w:val="single" w:sz="4" w:space="0" w:color="auto"/>
              <w:right w:val="single" w:sz="4" w:space="0" w:color="auto"/>
            </w:tcBorders>
          </w:tcPr>
          <w:p w14:paraId="32C507D4"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BCA1BC5" w14:textId="77777777" w:rsidR="006E24E3" w:rsidRPr="00B06F7A" w:rsidRDefault="006E24E3" w:rsidP="007D4DDE">
            <w:pPr>
              <w:pStyle w:val="TAL"/>
              <w:rPr>
                <w:rFonts w:cs="Arial"/>
                <w:szCs w:val="18"/>
              </w:rPr>
            </w:pPr>
          </w:p>
        </w:tc>
      </w:tr>
      <w:tr w:rsidR="006E24E3" w:rsidRPr="00B06F7A" w14:paraId="61026657"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1E255561" w14:textId="77777777" w:rsidR="006E24E3" w:rsidRPr="00B06F7A" w:rsidRDefault="006E24E3" w:rsidP="007D4DDE">
            <w:pPr>
              <w:pStyle w:val="TAL"/>
            </w:pPr>
            <w:proofErr w:type="spellStart"/>
            <w:r w:rsidRPr="00B06F7A">
              <w:t>PduSessionId</w:t>
            </w:r>
            <w:proofErr w:type="spellEnd"/>
          </w:p>
        </w:tc>
        <w:tc>
          <w:tcPr>
            <w:tcW w:w="2548" w:type="dxa"/>
            <w:tcBorders>
              <w:top w:val="single" w:sz="4" w:space="0" w:color="auto"/>
              <w:left w:val="single" w:sz="4" w:space="0" w:color="auto"/>
              <w:bottom w:val="single" w:sz="4" w:space="0" w:color="auto"/>
              <w:right w:val="single" w:sz="4" w:space="0" w:color="auto"/>
            </w:tcBorders>
          </w:tcPr>
          <w:p w14:paraId="19493EC3"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9F96E1F" w14:textId="77777777" w:rsidR="006E24E3" w:rsidRPr="00B06F7A" w:rsidRDefault="006E24E3" w:rsidP="007D4DDE">
            <w:pPr>
              <w:pStyle w:val="TAL"/>
              <w:rPr>
                <w:rFonts w:cs="Arial"/>
                <w:szCs w:val="18"/>
              </w:rPr>
            </w:pPr>
            <w:proofErr w:type="spellStart"/>
            <w:r w:rsidRPr="00B06F7A">
              <w:rPr>
                <w:rFonts w:cs="Arial"/>
                <w:szCs w:val="18"/>
              </w:rPr>
              <w:t>PduSessionId</w:t>
            </w:r>
            <w:proofErr w:type="spellEnd"/>
            <w:r w:rsidRPr="00B06F7A">
              <w:rPr>
                <w:rFonts w:cs="Arial"/>
                <w:szCs w:val="18"/>
              </w:rPr>
              <w:t xml:space="preserve"> </w:t>
            </w:r>
            <w:r w:rsidRPr="00B06F7A">
              <w:t xml:space="preserve">is used as key in a map of </w:t>
            </w:r>
            <w:proofErr w:type="spellStart"/>
            <w:r w:rsidRPr="00B06F7A">
              <w:t>PduSessions</w:t>
            </w:r>
            <w:proofErr w:type="spellEnd"/>
            <w:r w:rsidRPr="00B06F7A">
              <w:t>; see clause 6.1.6.2.16.</w:t>
            </w:r>
          </w:p>
        </w:tc>
      </w:tr>
      <w:tr w:rsidR="006E24E3" w:rsidRPr="00B06F7A" w14:paraId="56EDA33B"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341CF198" w14:textId="77777777" w:rsidR="006E24E3" w:rsidRPr="00B06F7A" w:rsidRDefault="006E24E3" w:rsidP="007D4DDE">
            <w:pPr>
              <w:pStyle w:val="TAL"/>
            </w:pPr>
            <w:proofErr w:type="spellStart"/>
            <w:r w:rsidRPr="00B06F7A">
              <w:t>NfInstanceId</w:t>
            </w:r>
            <w:proofErr w:type="spellEnd"/>
          </w:p>
        </w:tc>
        <w:tc>
          <w:tcPr>
            <w:tcW w:w="2548" w:type="dxa"/>
            <w:tcBorders>
              <w:top w:val="single" w:sz="4" w:space="0" w:color="auto"/>
              <w:left w:val="single" w:sz="4" w:space="0" w:color="auto"/>
              <w:bottom w:val="single" w:sz="4" w:space="0" w:color="auto"/>
              <w:right w:val="single" w:sz="4" w:space="0" w:color="auto"/>
            </w:tcBorders>
          </w:tcPr>
          <w:p w14:paraId="556D33D4"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96A1D29" w14:textId="77777777" w:rsidR="006E24E3" w:rsidRPr="00B06F7A" w:rsidRDefault="006E24E3" w:rsidP="007D4DDE">
            <w:pPr>
              <w:pStyle w:val="TAL"/>
              <w:rPr>
                <w:rFonts w:cs="Arial"/>
                <w:szCs w:val="18"/>
              </w:rPr>
            </w:pPr>
          </w:p>
        </w:tc>
      </w:tr>
      <w:tr w:rsidR="006E24E3" w:rsidRPr="00B06F7A" w14:paraId="1FF183AE"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759BF981" w14:textId="77777777" w:rsidR="006E24E3" w:rsidRPr="00B06F7A" w:rsidRDefault="006E24E3" w:rsidP="007D4DDE">
            <w:pPr>
              <w:pStyle w:val="TAL"/>
            </w:pPr>
            <w:proofErr w:type="spellStart"/>
            <w:r w:rsidRPr="00B06F7A">
              <w:t>Supi</w:t>
            </w:r>
            <w:proofErr w:type="spellEnd"/>
          </w:p>
        </w:tc>
        <w:tc>
          <w:tcPr>
            <w:tcW w:w="2548" w:type="dxa"/>
            <w:tcBorders>
              <w:top w:val="single" w:sz="4" w:space="0" w:color="auto"/>
              <w:left w:val="single" w:sz="4" w:space="0" w:color="auto"/>
              <w:bottom w:val="single" w:sz="4" w:space="0" w:color="auto"/>
              <w:right w:val="single" w:sz="4" w:space="0" w:color="auto"/>
            </w:tcBorders>
          </w:tcPr>
          <w:p w14:paraId="7BBFB95A"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536BCB1" w14:textId="77777777" w:rsidR="006E24E3" w:rsidRPr="00B06F7A" w:rsidRDefault="006E24E3" w:rsidP="007D4DDE">
            <w:pPr>
              <w:pStyle w:val="TAL"/>
              <w:rPr>
                <w:rFonts w:cs="Arial"/>
                <w:szCs w:val="18"/>
              </w:rPr>
            </w:pPr>
          </w:p>
        </w:tc>
      </w:tr>
      <w:tr w:rsidR="006E24E3" w:rsidRPr="00B06F7A" w14:paraId="6C1E08D4"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0F557897" w14:textId="77777777" w:rsidR="006E24E3" w:rsidRPr="00B06F7A" w:rsidRDefault="006E24E3" w:rsidP="007D4DDE">
            <w:pPr>
              <w:pStyle w:val="TAL"/>
            </w:pPr>
            <w:proofErr w:type="spellStart"/>
            <w:r w:rsidRPr="00B06F7A">
              <w:t>RfspIndex</w:t>
            </w:r>
            <w:r>
              <w:t>Rm</w:t>
            </w:r>
            <w:proofErr w:type="spellEnd"/>
          </w:p>
        </w:tc>
        <w:tc>
          <w:tcPr>
            <w:tcW w:w="2548" w:type="dxa"/>
            <w:tcBorders>
              <w:top w:val="single" w:sz="4" w:space="0" w:color="auto"/>
              <w:left w:val="single" w:sz="4" w:space="0" w:color="auto"/>
              <w:bottom w:val="single" w:sz="4" w:space="0" w:color="auto"/>
              <w:right w:val="single" w:sz="4" w:space="0" w:color="auto"/>
            </w:tcBorders>
          </w:tcPr>
          <w:p w14:paraId="5CFFEC2E"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1148ACF" w14:textId="77777777" w:rsidR="006E24E3" w:rsidRPr="00B06F7A" w:rsidRDefault="006E24E3" w:rsidP="007D4DDE">
            <w:pPr>
              <w:pStyle w:val="TAL"/>
              <w:rPr>
                <w:rFonts w:cs="Arial"/>
                <w:szCs w:val="18"/>
              </w:rPr>
            </w:pPr>
          </w:p>
        </w:tc>
      </w:tr>
      <w:tr w:rsidR="006E24E3" w:rsidRPr="00B06F7A" w14:paraId="1B628005"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5745A0DB" w14:textId="77777777" w:rsidR="006E24E3" w:rsidRPr="00B06F7A" w:rsidRDefault="006E24E3" w:rsidP="007D4DDE">
            <w:pPr>
              <w:pStyle w:val="TAL"/>
            </w:pPr>
            <w:proofErr w:type="spellStart"/>
            <w:r w:rsidRPr="00B06F7A">
              <w:t>SscMode</w:t>
            </w:r>
            <w:proofErr w:type="spellEnd"/>
          </w:p>
        </w:tc>
        <w:tc>
          <w:tcPr>
            <w:tcW w:w="2548" w:type="dxa"/>
            <w:tcBorders>
              <w:top w:val="single" w:sz="4" w:space="0" w:color="auto"/>
              <w:left w:val="single" w:sz="4" w:space="0" w:color="auto"/>
              <w:bottom w:val="single" w:sz="4" w:space="0" w:color="auto"/>
              <w:right w:val="single" w:sz="4" w:space="0" w:color="auto"/>
            </w:tcBorders>
          </w:tcPr>
          <w:p w14:paraId="2538C482"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DD765A1" w14:textId="77777777" w:rsidR="006E24E3" w:rsidRPr="00B06F7A" w:rsidRDefault="006E24E3" w:rsidP="007D4DDE">
            <w:pPr>
              <w:pStyle w:val="TAL"/>
              <w:rPr>
                <w:rFonts w:cs="Arial"/>
                <w:szCs w:val="18"/>
              </w:rPr>
            </w:pPr>
          </w:p>
        </w:tc>
      </w:tr>
      <w:tr w:rsidR="006E24E3" w:rsidRPr="00B06F7A" w14:paraId="2C2AB6FF"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2CD611F0" w14:textId="77777777" w:rsidR="006E24E3" w:rsidRPr="00B06F7A" w:rsidRDefault="006E24E3" w:rsidP="007D4DDE">
            <w:pPr>
              <w:pStyle w:val="TAL"/>
            </w:pPr>
            <w:r w:rsidRPr="00B06F7A">
              <w:t>Ipv4Addr</w:t>
            </w:r>
          </w:p>
        </w:tc>
        <w:tc>
          <w:tcPr>
            <w:tcW w:w="2548" w:type="dxa"/>
            <w:tcBorders>
              <w:top w:val="single" w:sz="4" w:space="0" w:color="auto"/>
              <w:left w:val="single" w:sz="4" w:space="0" w:color="auto"/>
              <w:bottom w:val="single" w:sz="4" w:space="0" w:color="auto"/>
              <w:right w:val="single" w:sz="4" w:space="0" w:color="auto"/>
            </w:tcBorders>
          </w:tcPr>
          <w:p w14:paraId="2B7B0106"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8E31F0B" w14:textId="77777777" w:rsidR="006E24E3" w:rsidRPr="00B06F7A" w:rsidRDefault="006E24E3" w:rsidP="007D4DDE">
            <w:pPr>
              <w:pStyle w:val="TAL"/>
              <w:rPr>
                <w:rFonts w:cs="Arial"/>
                <w:szCs w:val="18"/>
              </w:rPr>
            </w:pPr>
          </w:p>
        </w:tc>
      </w:tr>
      <w:tr w:rsidR="006E24E3" w:rsidRPr="00B06F7A" w14:paraId="221F6CFB"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7DBB31D8" w14:textId="77777777" w:rsidR="006E24E3" w:rsidRPr="00B06F7A" w:rsidRDefault="006E24E3" w:rsidP="007D4DDE">
            <w:pPr>
              <w:pStyle w:val="TAL"/>
            </w:pPr>
            <w:r w:rsidRPr="00B06F7A">
              <w:t>Ipv6Addr</w:t>
            </w:r>
          </w:p>
        </w:tc>
        <w:tc>
          <w:tcPr>
            <w:tcW w:w="2548" w:type="dxa"/>
            <w:tcBorders>
              <w:top w:val="single" w:sz="4" w:space="0" w:color="auto"/>
              <w:left w:val="single" w:sz="4" w:space="0" w:color="auto"/>
              <w:bottom w:val="single" w:sz="4" w:space="0" w:color="auto"/>
              <w:right w:val="single" w:sz="4" w:space="0" w:color="auto"/>
            </w:tcBorders>
          </w:tcPr>
          <w:p w14:paraId="11742A2D"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082B9D2" w14:textId="77777777" w:rsidR="006E24E3" w:rsidRPr="00B06F7A" w:rsidRDefault="006E24E3" w:rsidP="007D4DDE">
            <w:pPr>
              <w:pStyle w:val="TAL"/>
              <w:rPr>
                <w:rFonts w:cs="Arial"/>
                <w:szCs w:val="18"/>
              </w:rPr>
            </w:pPr>
          </w:p>
        </w:tc>
      </w:tr>
      <w:tr w:rsidR="006E24E3" w:rsidRPr="00B06F7A" w14:paraId="2ECA4BDC"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2AA49BCC" w14:textId="77777777" w:rsidR="006E24E3" w:rsidRPr="00B06F7A" w:rsidRDefault="006E24E3" w:rsidP="007D4DDE">
            <w:pPr>
              <w:pStyle w:val="TAL"/>
            </w:pPr>
            <w:r w:rsidRPr="00B06F7A">
              <w:t>Ipv6Prefix</w:t>
            </w:r>
          </w:p>
        </w:tc>
        <w:tc>
          <w:tcPr>
            <w:tcW w:w="2548" w:type="dxa"/>
            <w:tcBorders>
              <w:top w:val="single" w:sz="4" w:space="0" w:color="auto"/>
              <w:left w:val="single" w:sz="4" w:space="0" w:color="auto"/>
              <w:bottom w:val="single" w:sz="4" w:space="0" w:color="auto"/>
              <w:right w:val="single" w:sz="4" w:space="0" w:color="auto"/>
            </w:tcBorders>
          </w:tcPr>
          <w:p w14:paraId="07F9A6F2"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F86507C" w14:textId="77777777" w:rsidR="006E24E3" w:rsidRPr="00B06F7A" w:rsidRDefault="006E24E3" w:rsidP="007D4DDE">
            <w:pPr>
              <w:pStyle w:val="TAL"/>
              <w:rPr>
                <w:rFonts w:cs="Arial"/>
                <w:szCs w:val="18"/>
              </w:rPr>
            </w:pPr>
          </w:p>
        </w:tc>
      </w:tr>
      <w:tr w:rsidR="006E24E3" w:rsidRPr="00B06F7A" w14:paraId="40B650BC"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21CD1436" w14:textId="77777777" w:rsidR="006E24E3" w:rsidRPr="00B06F7A" w:rsidRDefault="006E24E3" w:rsidP="007D4DDE">
            <w:pPr>
              <w:pStyle w:val="TAL"/>
            </w:pPr>
            <w:proofErr w:type="spellStart"/>
            <w:r w:rsidRPr="00B06F7A">
              <w:t>SorMac</w:t>
            </w:r>
            <w:proofErr w:type="spellEnd"/>
          </w:p>
        </w:tc>
        <w:tc>
          <w:tcPr>
            <w:tcW w:w="2548" w:type="dxa"/>
            <w:tcBorders>
              <w:top w:val="single" w:sz="4" w:space="0" w:color="auto"/>
              <w:left w:val="single" w:sz="4" w:space="0" w:color="auto"/>
              <w:bottom w:val="single" w:sz="4" w:space="0" w:color="auto"/>
              <w:right w:val="single" w:sz="4" w:space="0" w:color="auto"/>
            </w:tcBorders>
          </w:tcPr>
          <w:p w14:paraId="538D1490" w14:textId="77777777" w:rsidR="006E24E3" w:rsidRPr="00B06F7A" w:rsidRDefault="006E24E3" w:rsidP="007D4DDE">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665AB3F3" w14:textId="77777777" w:rsidR="006E24E3" w:rsidRPr="00B06F7A" w:rsidRDefault="006E24E3" w:rsidP="007D4DDE">
            <w:pPr>
              <w:pStyle w:val="TAL"/>
              <w:rPr>
                <w:rFonts w:cs="Arial"/>
                <w:szCs w:val="18"/>
              </w:rPr>
            </w:pPr>
          </w:p>
        </w:tc>
      </w:tr>
      <w:tr w:rsidR="006E24E3" w:rsidRPr="00B06F7A" w14:paraId="013FCCDE"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2D4425DF" w14:textId="77777777" w:rsidR="006E24E3" w:rsidRPr="00B06F7A" w:rsidRDefault="006E24E3" w:rsidP="007D4DDE">
            <w:pPr>
              <w:pStyle w:val="TAL"/>
            </w:pPr>
            <w:proofErr w:type="spellStart"/>
            <w:r w:rsidRPr="00B06F7A">
              <w:t>SteeringInfo</w:t>
            </w:r>
            <w:proofErr w:type="spellEnd"/>
          </w:p>
        </w:tc>
        <w:tc>
          <w:tcPr>
            <w:tcW w:w="2548" w:type="dxa"/>
            <w:tcBorders>
              <w:top w:val="single" w:sz="4" w:space="0" w:color="auto"/>
              <w:left w:val="single" w:sz="4" w:space="0" w:color="auto"/>
              <w:bottom w:val="single" w:sz="4" w:space="0" w:color="auto"/>
              <w:right w:val="single" w:sz="4" w:space="0" w:color="auto"/>
            </w:tcBorders>
          </w:tcPr>
          <w:p w14:paraId="2A6DB33B" w14:textId="77777777" w:rsidR="006E24E3" w:rsidRPr="00B06F7A" w:rsidRDefault="006E24E3" w:rsidP="007D4DDE">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4D81A265" w14:textId="77777777" w:rsidR="006E24E3" w:rsidRPr="00B06F7A" w:rsidRDefault="006E24E3" w:rsidP="007D4DDE">
            <w:pPr>
              <w:pStyle w:val="TAL"/>
              <w:rPr>
                <w:rFonts w:cs="Arial"/>
                <w:szCs w:val="18"/>
              </w:rPr>
            </w:pPr>
          </w:p>
        </w:tc>
      </w:tr>
      <w:tr w:rsidR="006E24E3" w:rsidRPr="00B06F7A" w14:paraId="546FE147"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07A321C4" w14:textId="77777777" w:rsidR="006E24E3" w:rsidRPr="00B06F7A" w:rsidRDefault="006E24E3" w:rsidP="007D4DDE">
            <w:pPr>
              <w:pStyle w:val="TAL"/>
            </w:pPr>
            <w:proofErr w:type="spellStart"/>
            <w:r w:rsidRPr="00B06F7A">
              <w:t>AckInd</w:t>
            </w:r>
            <w:proofErr w:type="spellEnd"/>
          </w:p>
        </w:tc>
        <w:tc>
          <w:tcPr>
            <w:tcW w:w="2548" w:type="dxa"/>
            <w:tcBorders>
              <w:top w:val="single" w:sz="4" w:space="0" w:color="auto"/>
              <w:left w:val="single" w:sz="4" w:space="0" w:color="auto"/>
              <w:bottom w:val="single" w:sz="4" w:space="0" w:color="auto"/>
              <w:right w:val="single" w:sz="4" w:space="0" w:color="auto"/>
            </w:tcBorders>
          </w:tcPr>
          <w:p w14:paraId="185309C3" w14:textId="77777777" w:rsidR="006E24E3" w:rsidRPr="00B06F7A" w:rsidRDefault="006E24E3" w:rsidP="007D4DDE">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44AA4D9A" w14:textId="77777777" w:rsidR="006E24E3" w:rsidRPr="00B06F7A" w:rsidRDefault="006E24E3" w:rsidP="007D4DDE">
            <w:pPr>
              <w:pStyle w:val="TAL"/>
              <w:rPr>
                <w:rFonts w:cs="Arial"/>
                <w:szCs w:val="18"/>
              </w:rPr>
            </w:pPr>
          </w:p>
        </w:tc>
      </w:tr>
      <w:tr w:rsidR="006E24E3" w:rsidRPr="00B06F7A" w14:paraId="02569A14"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63223828" w14:textId="77777777" w:rsidR="006E24E3" w:rsidRPr="00B06F7A" w:rsidRDefault="006E24E3" w:rsidP="007D4DDE">
            <w:pPr>
              <w:pStyle w:val="TAL"/>
            </w:pPr>
            <w:proofErr w:type="spellStart"/>
            <w:r w:rsidRPr="00B06F7A">
              <w:t>CounterSor</w:t>
            </w:r>
            <w:proofErr w:type="spellEnd"/>
          </w:p>
        </w:tc>
        <w:tc>
          <w:tcPr>
            <w:tcW w:w="2548" w:type="dxa"/>
            <w:tcBorders>
              <w:top w:val="single" w:sz="4" w:space="0" w:color="auto"/>
              <w:left w:val="single" w:sz="4" w:space="0" w:color="auto"/>
              <w:bottom w:val="single" w:sz="4" w:space="0" w:color="auto"/>
              <w:right w:val="single" w:sz="4" w:space="0" w:color="auto"/>
            </w:tcBorders>
          </w:tcPr>
          <w:p w14:paraId="32D14ECB" w14:textId="77777777" w:rsidR="006E24E3" w:rsidRPr="00B06F7A" w:rsidRDefault="006E24E3" w:rsidP="007D4DDE">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22C889AE" w14:textId="77777777" w:rsidR="006E24E3" w:rsidRPr="00B06F7A" w:rsidRDefault="006E24E3" w:rsidP="007D4DDE">
            <w:pPr>
              <w:pStyle w:val="TAL"/>
              <w:rPr>
                <w:rFonts w:cs="Arial"/>
                <w:szCs w:val="18"/>
              </w:rPr>
            </w:pPr>
          </w:p>
        </w:tc>
      </w:tr>
      <w:tr w:rsidR="006E24E3" w:rsidRPr="00B06F7A" w14:paraId="2544289B"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4F6197C7" w14:textId="77777777" w:rsidR="006E24E3" w:rsidRPr="00B06F7A" w:rsidRDefault="006E24E3" w:rsidP="007D4DDE">
            <w:pPr>
              <w:pStyle w:val="TAL"/>
            </w:pPr>
            <w:proofErr w:type="spellStart"/>
            <w:r w:rsidRPr="00B06F7A">
              <w:rPr>
                <w:rFonts w:hint="eastAsia"/>
                <w:lang w:eastAsia="zh-CN"/>
              </w:rPr>
              <w:t>Upu</w:t>
            </w:r>
            <w:r w:rsidRPr="00B06F7A">
              <w:t>Mac</w:t>
            </w:r>
            <w:proofErr w:type="spellEnd"/>
          </w:p>
        </w:tc>
        <w:tc>
          <w:tcPr>
            <w:tcW w:w="2548" w:type="dxa"/>
            <w:tcBorders>
              <w:top w:val="single" w:sz="4" w:space="0" w:color="auto"/>
              <w:left w:val="single" w:sz="4" w:space="0" w:color="auto"/>
              <w:bottom w:val="single" w:sz="4" w:space="0" w:color="auto"/>
              <w:right w:val="single" w:sz="4" w:space="0" w:color="auto"/>
            </w:tcBorders>
          </w:tcPr>
          <w:p w14:paraId="6E089512" w14:textId="77777777" w:rsidR="006E24E3" w:rsidRPr="00B06F7A" w:rsidRDefault="006E24E3" w:rsidP="007D4DDE">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5A4BB3F8" w14:textId="77777777" w:rsidR="006E24E3" w:rsidRPr="00B06F7A" w:rsidRDefault="006E24E3" w:rsidP="007D4DDE">
            <w:pPr>
              <w:pStyle w:val="TAL"/>
              <w:rPr>
                <w:rFonts w:cs="Arial"/>
                <w:szCs w:val="18"/>
              </w:rPr>
            </w:pPr>
          </w:p>
        </w:tc>
      </w:tr>
      <w:tr w:rsidR="006E24E3" w:rsidRPr="00B06F7A" w14:paraId="6B748AF0"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42D69148" w14:textId="77777777" w:rsidR="006E24E3" w:rsidRPr="00B06F7A" w:rsidRDefault="006E24E3" w:rsidP="007D4DDE">
            <w:pPr>
              <w:pStyle w:val="TAL"/>
            </w:pPr>
            <w:proofErr w:type="spellStart"/>
            <w:r w:rsidRPr="00B06F7A">
              <w:t>Upu</w:t>
            </w:r>
            <w:r w:rsidRPr="00B06F7A">
              <w:rPr>
                <w:rFonts w:hint="eastAsia"/>
                <w:lang w:eastAsia="zh-CN"/>
              </w:rPr>
              <w:t>D</w:t>
            </w:r>
            <w:r w:rsidRPr="00B06F7A">
              <w:t>ata</w:t>
            </w:r>
            <w:proofErr w:type="spellEnd"/>
          </w:p>
        </w:tc>
        <w:tc>
          <w:tcPr>
            <w:tcW w:w="2548" w:type="dxa"/>
            <w:tcBorders>
              <w:top w:val="single" w:sz="4" w:space="0" w:color="auto"/>
              <w:left w:val="single" w:sz="4" w:space="0" w:color="auto"/>
              <w:bottom w:val="single" w:sz="4" w:space="0" w:color="auto"/>
              <w:right w:val="single" w:sz="4" w:space="0" w:color="auto"/>
            </w:tcBorders>
          </w:tcPr>
          <w:p w14:paraId="3C90623B" w14:textId="77777777" w:rsidR="006E24E3" w:rsidRPr="00B06F7A" w:rsidRDefault="006E24E3" w:rsidP="007D4DDE">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A153A91" w14:textId="77777777" w:rsidR="006E24E3" w:rsidRPr="00B06F7A" w:rsidRDefault="006E24E3" w:rsidP="007D4DDE">
            <w:pPr>
              <w:pStyle w:val="TAL"/>
              <w:rPr>
                <w:rFonts w:cs="Arial"/>
                <w:szCs w:val="18"/>
              </w:rPr>
            </w:pPr>
          </w:p>
        </w:tc>
      </w:tr>
      <w:tr w:rsidR="006E24E3" w:rsidRPr="00B06F7A" w14:paraId="11697854"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71031737" w14:textId="77777777" w:rsidR="006E24E3" w:rsidRPr="00B06F7A" w:rsidRDefault="006E24E3" w:rsidP="007D4DDE">
            <w:pPr>
              <w:pStyle w:val="TAL"/>
            </w:pPr>
            <w:proofErr w:type="spellStart"/>
            <w:r w:rsidRPr="00B06F7A">
              <w:t>U</w:t>
            </w:r>
            <w:r w:rsidRPr="00B06F7A">
              <w:rPr>
                <w:rFonts w:hint="eastAsia"/>
                <w:lang w:eastAsia="zh-CN"/>
              </w:rPr>
              <w:t>pu</w:t>
            </w:r>
            <w:r w:rsidRPr="00B06F7A">
              <w:t>AckInd</w:t>
            </w:r>
            <w:proofErr w:type="spellEnd"/>
          </w:p>
        </w:tc>
        <w:tc>
          <w:tcPr>
            <w:tcW w:w="2548" w:type="dxa"/>
            <w:tcBorders>
              <w:top w:val="single" w:sz="4" w:space="0" w:color="auto"/>
              <w:left w:val="single" w:sz="4" w:space="0" w:color="auto"/>
              <w:bottom w:val="single" w:sz="4" w:space="0" w:color="auto"/>
              <w:right w:val="single" w:sz="4" w:space="0" w:color="auto"/>
            </w:tcBorders>
          </w:tcPr>
          <w:p w14:paraId="1E9E86E7" w14:textId="77777777" w:rsidR="006E24E3" w:rsidRPr="00B06F7A" w:rsidRDefault="006E24E3" w:rsidP="007D4DDE">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42AA1160" w14:textId="77777777" w:rsidR="006E24E3" w:rsidRPr="00B06F7A" w:rsidRDefault="006E24E3" w:rsidP="007D4DDE">
            <w:pPr>
              <w:pStyle w:val="TAL"/>
              <w:rPr>
                <w:rFonts w:cs="Arial"/>
                <w:szCs w:val="18"/>
              </w:rPr>
            </w:pPr>
          </w:p>
        </w:tc>
      </w:tr>
      <w:tr w:rsidR="006E24E3" w:rsidRPr="00B06F7A" w14:paraId="07D04B0F"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1639E9F0" w14:textId="77777777" w:rsidR="006E24E3" w:rsidRPr="00B06F7A" w:rsidRDefault="006E24E3" w:rsidP="007D4DDE">
            <w:pPr>
              <w:pStyle w:val="TAL"/>
            </w:pPr>
            <w:proofErr w:type="spellStart"/>
            <w:r w:rsidRPr="00B06F7A">
              <w:t>CounterUpu</w:t>
            </w:r>
            <w:proofErr w:type="spellEnd"/>
          </w:p>
        </w:tc>
        <w:tc>
          <w:tcPr>
            <w:tcW w:w="2548" w:type="dxa"/>
            <w:tcBorders>
              <w:top w:val="single" w:sz="4" w:space="0" w:color="auto"/>
              <w:left w:val="single" w:sz="4" w:space="0" w:color="auto"/>
              <w:bottom w:val="single" w:sz="4" w:space="0" w:color="auto"/>
              <w:right w:val="single" w:sz="4" w:space="0" w:color="auto"/>
            </w:tcBorders>
          </w:tcPr>
          <w:p w14:paraId="46D0513D" w14:textId="77777777" w:rsidR="006E24E3" w:rsidRPr="00B06F7A" w:rsidRDefault="006E24E3" w:rsidP="007D4DDE">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40C95BB7" w14:textId="77777777" w:rsidR="006E24E3" w:rsidRPr="00B06F7A" w:rsidRDefault="006E24E3" w:rsidP="007D4DDE">
            <w:pPr>
              <w:pStyle w:val="TAL"/>
              <w:rPr>
                <w:rFonts w:cs="Arial"/>
                <w:szCs w:val="18"/>
              </w:rPr>
            </w:pPr>
          </w:p>
        </w:tc>
      </w:tr>
      <w:tr w:rsidR="006E24E3" w:rsidRPr="00B06F7A" w14:paraId="4AEAB317"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5CDC2E2D" w14:textId="77777777" w:rsidR="006E24E3" w:rsidRPr="00B06F7A" w:rsidRDefault="006E24E3" w:rsidP="007D4DDE">
            <w:pPr>
              <w:pStyle w:val="TAL"/>
            </w:pPr>
            <w:proofErr w:type="spellStart"/>
            <w:r w:rsidRPr="00B06F7A">
              <w:t>TraceData</w:t>
            </w:r>
            <w:proofErr w:type="spellEnd"/>
          </w:p>
        </w:tc>
        <w:tc>
          <w:tcPr>
            <w:tcW w:w="2548" w:type="dxa"/>
            <w:tcBorders>
              <w:top w:val="single" w:sz="4" w:space="0" w:color="auto"/>
              <w:left w:val="single" w:sz="4" w:space="0" w:color="auto"/>
              <w:bottom w:val="single" w:sz="4" w:space="0" w:color="auto"/>
              <w:right w:val="single" w:sz="4" w:space="0" w:color="auto"/>
            </w:tcBorders>
          </w:tcPr>
          <w:p w14:paraId="05E4693D"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6A60A6D" w14:textId="77777777" w:rsidR="006E24E3" w:rsidRPr="00B06F7A" w:rsidRDefault="006E24E3" w:rsidP="007D4DDE">
            <w:pPr>
              <w:pStyle w:val="TAL"/>
              <w:rPr>
                <w:rFonts w:cs="Arial"/>
                <w:szCs w:val="18"/>
              </w:rPr>
            </w:pPr>
            <w:r w:rsidRPr="00B06F7A">
              <w:rPr>
                <w:rFonts w:cs="Arial"/>
                <w:szCs w:val="18"/>
              </w:rPr>
              <w:t>Trace control and configuration parameters</w:t>
            </w:r>
          </w:p>
        </w:tc>
      </w:tr>
      <w:tr w:rsidR="006E24E3" w:rsidRPr="00B06F7A" w14:paraId="2DD8A2B2"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28E55BBD" w14:textId="77777777" w:rsidR="006E24E3" w:rsidRPr="00B06F7A" w:rsidRDefault="006E24E3" w:rsidP="007D4DDE">
            <w:pPr>
              <w:pStyle w:val="TAL"/>
            </w:pPr>
            <w:proofErr w:type="spellStart"/>
            <w:r w:rsidRPr="00B06F7A">
              <w:t>NotifyItem</w:t>
            </w:r>
            <w:proofErr w:type="spellEnd"/>
          </w:p>
        </w:tc>
        <w:tc>
          <w:tcPr>
            <w:tcW w:w="2548" w:type="dxa"/>
            <w:tcBorders>
              <w:top w:val="single" w:sz="4" w:space="0" w:color="auto"/>
              <w:left w:val="single" w:sz="4" w:space="0" w:color="auto"/>
              <w:bottom w:val="single" w:sz="4" w:space="0" w:color="auto"/>
              <w:right w:val="single" w:sz="4" w:space="0" w:color="auto"/>
            </w:tcBorders>
          </w:tcPr>
          <w:p w14:paraId="01FD2819"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7F7F0AA" w14:textId="77777777" w:rsidR="006E24E3" w:rsidRPr="00B06F7A" w:rsidRDefault="006E24E3" w:rsidP="007D4DDE">
            <w:pPr>
              <w:pStyle w:val="TAL"/>
              <w:rPr>
                <w:rFonts w:cs="Arial"/>
                <w:szCs w:val="18"/>
              </w:rPr>
            </w:pPr>
          </w:p>
        </w:tc>
      </w:tr>
      <w:tr w:rsidR="006E24E3" w:rsidRPr="00B06F7A" w14:paraId="75EE7DDC"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6AE65796" w14:textId="77777777" w:rsidR="006E24E3" w:rsidRPr="00B06F7A" w:rsidRDefault="006E24E3" w:rsidP="007D4DDE">
            <w:pPr>
              <w:pStyle w:val="TAL"/>
            </w:pPr>
            <w:proofErr w:type="spellStart"/>
            <w:r w:rsidRPr="00B06F7A">
              <w:t>UpSecurity</w:t>
            </w:r>
            <w:proofErr w:type="spellEnd"/>
          </w:p>
        </w:tc>
        <w:tc>
          <w:tcPr>
            <w:tcW w:w="2548" w:type="dxa"/>
            <w:tcBorders>
              <w:top w:val="single" w:sz="4" w:space="0" w:color="auto"/>
              <w:left w:val="single" w:sz="4" w:space="0" w:color="auto"/>
              <w:bottom w:val="single" w:sz="4" w:space="0" w:color="auto"/>
              <w:right w:val="single" w:sz="4" w:space="0" w:color="auto"/>
            </w:tcBorders>
          </w:tcPr>
          <w:p w14:paraId="21BAF5ED"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C79563F" w14:textId="77777777" w:rsidR="006E24E3" w:rsidRPr="00B06F7A" w:rsidRDefault="006E24E3" w:rsidP="007D4DDE">
            <w:pPr>
              <w:pStyle w:val="TAL"/>
              <w:rPr>
                <w:rFonts w:cs="Arial"/>
                <w:szCs w:val="18"/>
              </w:rPr>
            </w:pPr>
          </w:p>
        </w:tc>
      </w:tr>
      <w:tr w:rsidR="006E24E3" w:rsidRPr="00B06F7A" w14:paraId="728131EF"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595F4BFE" w14:textId="77777777" w:rsidR="006E24E3" w:rsidRPr="00B06F7A" w:rsidRDefault="006E24E3" w:rsidP="007D4DDE">
            <w:pPr>
              <w:pStyle w:val="TAL"/>
            </w:pPr>
            <w:proofErr w:type="spellStart"/>
            <w:r w:rsidRPr="00B06F7A">
              <w:t>ServiceName</w:t>
            </w:r>
            <w:proofErr w:type="spellEnd"/>
          </w:p>
        </w:tc>
        <w:tc>
          <w:tcPr>
            <w:tcW w:w="2548" w:type="dxa"/>
            <w:tcBorders>
              <w:top w:val="single" w:sz="4" w:space="0" w:color="auto"/>
              <w:left w:val="single" w:sz="4" w:space="0" w:color="auto"/>
              <w:bottom w:val="single" w:sz="4" w:space="0" w:color="auto"/>
              <w:right w:val="single" w:sz="4" w:space="0" w:color="auto"/>
            </w:tcBorders>
          </w:tcPr>
          <w:p w14:paraId="37F33ED8" w14:textId="77777777" w:rsidR="006E24E3" w:rsidRPr="00B06F7A" w:rsidRDefault="006E24E3" w:rsidP="007D4DDE">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09BEA9B5" w14:textId="77777777" w:rsidR="006E24E3" w:rsidRPr="00B06F7A" w:rsidRDefault="006E24E3" w:rsidP="007D4DDE">
            <w:pPr>
              <w:pStyle w:val="TAL"/>
              <w:rPr>
                <w:rFonts w:cs="Arial"/>
                <w:szCs w:val="18"/>
              </w:rPr>
            </w:pPr>
          </w:p>
        </w:tc>
      </w:tr>
      <w:tr w:rsidR="006E24E3" w:rsidRPr="00B06F7A" w14:paraId="76191CA6"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61658BF8" w14:textId="77777777" w:rsidR="006E24E3" w:rsidRPr="00B06F7A" w:rsidRDefault="006E24E3" w:rsidP="007D4DDE">
            <w:pPr>
              <w:pStyle w:val="TAL"/>
            </w:pPr>
            <w:proofErr w:type="spellStart"/>
            <w:r w:rsidRPr="00B06F7A">
              <w:t>OdbPacketServices</w:t>
            </w:r>
            <w:proofErr w:type="spellEnd"/>
          </w:p>
        </w:tc>
        <w:tc>
          <w:tcPr>
            <w:tcW w:w="2548" w:type="dxa"/>
            <w:tcBorders>
              <w:top w:val="single" w:sz="4" w:space="0" w:color="auto"/>
              <w:left w:val="single" w:sz="4" w:space="0" w:color="auto"/>
              <w:bottom w:val="single" w:sz="4" w:space="0" w:color="auto"/>
              <w:right w:val="single" w:sz="4" w:space="0" w:color="auto"/>
            </w:tcBorders>
          </w:tcPr>
          <w:p w14:paraId="0FB78389"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E3DDB77" w14:textId="77777777" w:rsidR="006E24E3" w:rsidRPr="00B06F7A" w:rsidRDefault="006E24E3" w:rsidP="007D4DDE">
            <w:pPr>
              <w:pStyle w:val="TAL"/>
              <w:rPr>
                <w:rFonts w:cs="Arial"/>
                <w:szCs w:val="18"/>
              </w:rPr>
            </w:pPr>
          </w:p>
        </w:tc>
      </w:tr>
      <w:tr w:rsidR="006E24E3" w:rsidRPr="00B06F7A" w14:paraId="5C631365"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3C6D03E4" w14:textId="77777777" w:rsidR="006E24E3" w:rsidRPr="00B06F7A" w:rsidRDefault="006E24E3" w:rsidP="007D4DDE">
            <w:pPr>
              <w:pStyle w:val="TAL"/>
            </w:pPr>
            <w:proofErr w:type="spellStart"/>
            <w:r w:rsidRPr="00B06F7A">
              <w:t>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3D3B17C5"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F0BC785" w14:textId="77777777" w:rsidR="006E24E3" w:rsidRPr="00B06F7A" w:rsidRDefault="006E24E3" w:rsidP="007D4DDE">
            <w:pPr>
              <w:pStyle w:val="TAL"/>
              <w:rPr>
                <w:rFonts w:cs="Arial"/>
                <w:szCs w:val="18"/>
              </w:rPr>
            </w:pPr>
            <w:r w:rsidRPr="00B06F7A">
              <w:rPr>
                <w:rFonts w:cs="Arial"/>
                <w:szCs w:val="18"/>
              </w:rPr>
              <w:t>This type is also used as key of a map in attributes:</w:t>
            </w:r>
          </w:p>
          <w:p w14:paraId="21F202D3" w14:textId="77777777" w:rsidR="006E24E3" w:rsidRPr="00B06F7A" w:rsidRDefault="006E24E3" w:rsidP="007D4DDE">
            <w:pPr>
              <w:pStyle w:val="TAL"/>
              <w:rPr>
                <w:rFonts w:cs="Arial"/>
                <w:szCs w:val="18"/>
              </w:rPr>
            </w:pPr>
            <w:r w:rsidRPr="00B06F7A">
              <w:rPr>
                <w:rFonts w:cs="Arial"/>
                <w:szCs w:val="18"/>
              </w:rPr>
              <w:t xml:space="preserve">- </w:t>
            </w:r>
            <w:proofErr w:type="spellStart"/>
            <w:r w:rsidRPr="00B06F7A">
              <w:rPr>
                <w:rFonts w:cs="Arial"/>
                <w:szCs w:val="18"/>
              </w:rPr>
              <w:t>vnGroupInfo</w:t>
            </w:r>
            <w:proofErr w:type="spellEnd"/>
            <w:r w:rsidRPr="00B06F7A">
              <w:rPr>
                <w:rFonts w:cs="Arial"/>
                <w:szCs w:val="18"/>
              </w:rPr>
              <w:t xml:space="preserve"> and </w:t>
            </w:r>
            <w:proofErr w:type="spellStart"/>
            <w:r w:rsidRPr="00B06F7A">
              <w:rPr>
                <w:rFonts w:cs="Arial"/>
                <w:szCs w:val="18"/>
              </w:rPr>
              <w:t>sharedVnGroupDataIds</w:t>
            </w:r>
            <w:proofErr w:type="spellEnd"/>
            <w:r w:rsidRPr="00B06F7A">
              <w:rPr>
                <w:rFonts w:cs="Arial"/>
                <w:szCs w:val="18"/>
              </w:rPr>
              <w:t>; see clause 6.1.6.2.4, 6.1.6.2.8, 6.1.6.2.27;</w:t>
            </w:r>
          </w:p>
        </w:tc>
      </w:tr>
      <w:tr w:rsidR="006E24E3" w:rsidRPr="00B06F7A" w14:paraId="16A41782"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5FEBF31D" w14:textId="77777777" w:rsidR="006E24E3" w:rsidRPr="00B06F7A" w:rsidRDefault="006E24E3" w:rsidP="007D4DDE">
            <w:pPr>
              <w:pStyle w:val="TAL"/>
            </w:pPr>
            <w:proofErr w:type="spellStart"/>
            <w:r w:rsidRPr="00B06F7A">
              <w:t>DateTime</w:t>
            </w:r>
            <w:proofErr w:type="spellEnd"/>
          </w:p>
        </w:tc>
        <w:tc>
          <w:tcPr>
            <w:tcW w:w="2548" w:type="dxa"/>
            <w:tcBorders>
              <w:top w:val="single" w:sz="4" w:space="0" w:color="auto"/>
              <w:left w:val="single" w:sz="4" w:space="0" w:color="auto"/>
              <w:bottom w:val="single" w:sz="4" w:space="0" w:color="auto"/>
              <w:right w:val="single" w:sz="4" w:space="0" w:color="auto"/>
            </w:tcBorders>
          </w:tcPr>
          <w:p w14:paraId="79DA8F2D"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0B3A3EA" w14:textId="77777777" w:rsidR="006E24E3" w:rsidRPr="00B06F7A" w:rsidRDefault="006E24E3" w:rsidP="007D4DDE">
            <w:pPr>
              <w:pStyle w:val="TAL"/>
              <w:rPr>
                <w:rFonts w:cs="Arial"/>
                <w:szCs w:val="18"/>
              </w:rPr>
            </w:pPr>
          </w:p>
        </w:tc>
      </w:tr>
      <w:tr w:rsidR="006E24E3" w:rsidRPr="00B06F7A" w14:paraId="12DE26F1"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3026A55A" w14:textId="77777777" w:rsidR="006E24E3" w:rsidRPr="00B06F7A" w:rsidRDefault="006E24E3" w:rsidP="007D4DDE">
            <w:pPr>
              <w:pStyle w:val="TAL"/>
            </w:pPr>
            <w:proofErr w:type="spellStart"/>
            <w:r w:rsidRPr="00B06F7A">
              <w:t>CagId</w:t>
            </w:r>
            <w:proofErr w:type="spellEnd"/>
          </w:p>
        </w:tc>
        <w:tc>
          <w:tcPr>
            <w:tcW w:w="2548" w:type="dxa"/>
            <w:tcBorders>
              <w:top w:val="single" w:sz="4" w:space="0" w:color="auto"/>
              <w:left w:val="single" w:sz="4" w:space="0" w:color="auto"/>
              <w:bottom w:val="single" w:sz="4" w:space="0" w:color="auto"/>
              <w:right w:val="single" w:sz="4" w:space="0" w:color="auto"/>
            </w:tcBorders>
          </w:tcPr>
          <w:p w14:paraId="55A24057"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C8B30DB" w14:textId="77777777" w:rsidR="006E24E3" w:rsidRPr="00B06F7A" w:rsidRDefault="006E24E3" w:rsidP="007D4DDE">
            <w:pPr>
              <w:pStyle w:val="TAL"/>
              <w:rPr>
                <w:rFonts w:cs="Arial"/>
                <w:szCs w:val="18"/>
              </w:rPr>
            </w:pPr>
          </w:p>
        </w:tc>
      </w:tr>
      <w:tr w:rsidR="006E24E3" w:rsidRPr="00B06F7A" w14:paraId="113325AC"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6F8895CF" w14:textId="77777777" w:rsidR="006E24E3" w:rsidRPr="00B06F7A" w:rsidRDefault="006E24E3" w:rsidP="007D4DDE">
            <w:pPr>
              <w:pStyle w:val="TAL"/>
            </w:pPr>
            <w:proofErr w:type="spellStart"/>
            <w:r w:rsidRPr="00B06F7A">
              <w:rPr>
                <w:rFonts w:hint="eastAsia"/>
              </w:rPr>
              <w:t>StnSr</w:t>
            </w:r>
            <w:proofErr w:type="spellEnd"/>
          </w:p>
        </w:tc>
        <w:tc>
          <w:tcPr>
            <w:tcW w:w="2548" w:type="dxa"/>
            <w:tcBorders>
              <w:top w:val="single" w:sz="4" w:space="0" w:color="auto"/>
              <w:left w:val="single" w:sz="4" w:space="0" w:color="auto"/>
              <w:bottom w:val="single" w:sz="4" w:space="0" w:color="auto"/>
              <w:right w:val="single" w:sz="4" w:space="0" w:color="auto"/>
            </w:tcBorders>
          </w:tcPr>
          <w:p w14:paraId="65E8111F"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2E5B3E5" w14:textId="77777777" w:rsidR="006E24E3" w:rsidRPr="00B06F7A" w:rsidRDefault="006E24E3" w:rsidP="007D4DDE">
            <w:pPr>
              <w:pStyle w:val="TAL"/>
              <w:rPr>
                <w:rFonts w:cs="Arial"/>
                <w:szCs w:val="18"/>
              </w:rPr>
            </w:pPr>
            <w:r w:rsidRPr="00B06F7A">
              <w:rPr>
                <w:rFonts w:cs="Arial" w:hint="eastAsia"/>
                <w:szCs w:val="18"/>
              </w:rPr>
              <w:t>Session Transfer Number for SRVCC</w:t>
            </w:r>
          </w:p>
        </w:tc>
      </w:tr>
      <w:tr w:rsidR="006E24E3" w:rsidRPr="00B06F7A" w14:paraId="03968F59"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7238E3EA" w14:textId="77777777" w:rsidR="006E24E3" w:rsidRPr="00B06F7A" w:rsidRDefault="006E24E3" w:rsidP="007D4DDE">
            <w:pPr>
              <w:pStyle w:val="TAL"/>
            </w:pPr>
            <w:proofErr w:type="spellStart"/>
            <w:r w:rsidRPr="00B06F7A">
              <w:rPr>
                <w:rFonts w:hint="eastAsia"/>
              </w:rPr>
              <w:t>CMsisdn</w:t>
            </w:r>
            <w:proofErr w:type="spellEnd"/>
          </w:p>
        </w:tc>
        <w:tc>
          <w:tcPr>
            <w:tcW w:w="2548" w:type="dxa"/>
            <w:tcBorders>
              <w:top w:val="single" w:sz="4" w:space="0" w:color="auto"/>
              <w:left w:val="single" w:sz="4" w:space="0" w:color="auto"/>
              <w:bottom w:val="single" w:sz="4" w:space="0" w:color="auto"/>
              <w:right w:val="single" w:sz="4" w:space="0" w:color="auto"/>
            </w:tcBorders>
          </w:tcPr>
          <w:p w14:paraId="0B8C7D33"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7ABC44D" w14:textId="77777777" w:rsidR="006E24E3" w:rsidRPr="00B06F7A" w:rsidRDefault="006E24E3" w:rsidP="007D4DDE">
            <w:pPr>
              <w:pStyle w:val="TAL"/>
              <w:rPr>
                <w:rFonts w:cs="Arial"/>
                <w:szCs w:val="18"/>
              </w:rPr>
            </w:pPr>
            <w:r w:rsidRPr="00B06F7A">
              <w:rPr>
                <w:rFonts w:cs="Arial" w:hint="eastAsia"/>
                <w:szCs w:val="18"/>
              </w:rPr>
              <w:t>Correlation MSISDN</w:t>
            </w:r>
          </w:p>
        </w:tc>
      </w:tr>
      <w:tr w:rsidR="006E24E3" w:rsidRPr="00B06F7A" w14:paraId="1A5BDEE4"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420606D9" w14:textId="77777777" w:rsidR="006E24E3" w:rsidRPr="00B06F7A" w:rsidRDefault="006E24E3" w:rsidP="007D4DDE">
            <w:pPr>
              <w:pStyle w:val="TAL"/>
            </w:pPr>
            <w:proofErr w:type="spellStart"/>
            <w:r w:rsidRPr="00B06F7A">
              <w:t>OsId</w:t>
            </w:r>
            <w:proofErr w:type="spellEnd"/>
          </w:p>
        </w:tc>
        <w:tc>
          <w:tcPr>
            <w:tcW w:w="2548" w:type="dxa"/>
            <w:tcBorders>
              <w:top w:val="single" w:sz="4" w:space="0" w:color="auto"/>
              <w:left w:val="single" w:sz="4" w:space="0" w:color="auto"/>
              <w:bottom w:val="single" w:sz="4" w:space="0" w:color="auto"/>
              <w:right w:val="single" w:sz="4" w:space="0" w:color="auto"/>
            </w:tcBorders>
          </w:tcPr>
          <w:p w14:paraId="7C41918A" w14:textId="77777777" w:rsidR="006E24E3" w:rsidRPr="00B06F7A" w:rsidRDefault="006E24E3" w:rsidP="007D4DDE">
            <w:pPr>
              <w:pStyle w:val="TAL"/>
            </w:pPr>
            <w:r w:rsidRPr="00B06F7A">
              <w:t>3GPP TS 29.519 [33]</w:t>
            </w:r>
          </w:p>
        </w:tc>
        <w:tc>
          <w:tcPr>
            <w:tcW w:w="3889" w:type="dxa"/>
            <w:tcBorders>
              <w:top w:val="single" w:sz="4" w:space="0" w:color="auto"/>
              <w:left w:val="single" w:sz="4" w:space="0" w:color="auto"/>
              <w:bottom w:val="single" w:sz="4" w:space="0" w:color="auto"/>
              <w:right w:val="single" w:sz="4" w:space="0" w:color="auto"/>
            </w:tcBorders>
          </w:tcPr>
          <w:p w14:paraId="7A794BBF" w14:textId="77777777" w:rsidR="006E24E3" w:rsidRPr="00B06F7A" w:rsidRDefault="006E24E3" w:rsidP="007D4DDE">
            <w:pPr>
              <w:pStyle w:val="TAL"/>
              <w:rPr>
                <w:rFonts w:cs="Arial"/>
                <w:szCs w:val="18"/>
              </w:rPr>
            </w:pPr>
          </w:p>
        </w:tc>
      </w:tr>
      <w:tr w:rsidR="006E24E3" w:rsidRPr="00B06F7A" w14:paraId="001376A8"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51829816" w14:textId="77777777" w:rsidR="006E24E3" w:rsidRPr="00B06F7A" w:rsidRDefault="006E24E3" w:rsidP="007D4DDE">
            <w:pPr>
              <w:pStyle w:val="TAL"/>
            </w:pPr>
            <w:r w:rsidRPr="00B06F7A">
              <w:t>Uint16</w:t>
            </w:r>
          </w:p>
        </w:tc>
        <w:tc>
          <w:tcPr>
            <w:tcW w:w="2548" w:type="dxa"/>
            <w:tcBorders>
              <w:top w:val="single" w:sz="4" w:space="0" w:color="auto"/>
              <w:left w:val="single" w:sz="4" w:space="0" w:color="auto"/>
              <w:bottom w:val="single" w:sz="4" w:space="0" w:color="auto"/>
              <w:right w:val="single" w:sz="4" w:space="0" w:color="auto"/>
            </w:tcBorders>
          </w:tcPr>
          <w:p w14:paraId="1A1153DE"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5CB3741" w14:textId="77777777" w:rsidR="006E24E3" w:rsidRPr="00B06F7A" w:rsidRDefault="006E24E3" w:rsidP="007D4DDE">
            <w:pPr>
              <w:pStyle w:val="TAL"/>
              <w:rPr>
                <w:rFonts w:cs="Arial"/>
                <w:szCs w:val="18"/>
              </w:rPr>
            </w:pPr>
          </w:p>
        </w:tc>
      </w:tr>
      <w:tr w:rsidR="006E24E3" w:rsidRPr="00B06F7A" w14:paraId="5FAF4DEF"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05BBCDCC" w14:textId="77777777" w:rsidR="006E24E3" w:rsidRPr="00B06F7A" w:rsidRDefault="006E24E3" w:rsidP="007D4DDE">
            <w:pPr>
              <w:pStyle w:val="TAL"/>
            </w:pPr>
            <w:proofErr w:type="spellStart"/>
            <w:r w:rsidRPr="00B06F7A">
              <w:t>RgWirelineCharacteristics</w:t>
            </w:r>
            <w:proofErr w:type="spellEnd"/>
          </w:p>
        </w:tc>
        <w:tc>
          <w:tcPr>
            <w:tcW w:w="2548" w:type="dxa"/>
            <w:tcBorders>
              <w:top w:val="single" w:sz="4" w:space="0" w:color="auto"/>
              <w:left w:val="single" w:sz="4" w:space="0" w:color="auto"/>
              <w:bottom w:val="single" w:sz="4" w:space="0" w:color="auto"/>
              <w:right w:val="single" w:sz="4" w:space="0" w:color="auto"/>
            </w:tcBorders>
          </w:tcPr>
          <w:p w14:paraId="10D2B885"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EFD8A4B" w14:textId="77777777" w:rsidR="006E24E3" w:rsidRPr="00B06F7A" w:rsidRDefault="006E24E3" w:rsidP="007D4DDE">
            <w:pPr>
              <w:pStyle w:val="TAL"/>
              <w:rPr>
                <w:rFonts w:cs="Arial"/>
                <w:szCs w:val="18"/>
              </w:rPr>
            </w:pPr>
          </w:p>
        </w:tc>
      </w:tr>
      <w:tr w:rsidR="006E24E3" w:rsidRPr="00B06F7A" w14:paraId="56316670"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634DA6CF" w14:textId="77777777" w:rsidR="006E24E3" w:rsidRPr="00B06F7A" w:rsidRDefault="006E24E3" w:rsidP="007D4DDE">
            <w:pPr>
              <w:pStyle w:val="TAL"/>
            </w:pPr>
            <w:proofErr w:type="spellStart"/>
            <w:r w:rsidRPr="00B06F7A">
              <w:t>GeographicArea</w:t>
            </w:r>
            <w:proofErr w:type="spellEnd"/>
          </w:p>
        </w:tc>
        <w:tc>
          <w:tcPr>
            <w:tcW w:w="2548" w:type="dxa"/>
            <w:tcBorders>
              <w:top w:val="single" w:sz="4" w:space="0" w:color="auto"/>
              <w:left w:val="single" w:sz="4" w:space="0" w:color="auto"/>
              <w:bottom w:val="single" w:sz="4" w:space="0" w:color="auto"/>
              <w:right w:val="single" w:sz="4" w:space="0" w:color="auto"/>
            </w:tcBorders>
          </w:tcPr>
          <w:p w14:paraId="35053D00" w14:textId="77777777" w:rsidR="006E24E3" w:rsidRPr="00B06F7A" w:rsidRDefault="006E24E3" w:rsidP="007D4DDE">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2501EEC3" w14:textId="77777777" w:rsidR="006E24E3" w:rsidRPr="00B06F7A" w:rsidRDefault="006E24E3" w:rsidP="007D4DDE">
            <w:pPr>
              <w:pStyle w:val="TAL"/>
              <w:rPr>
                <w:rFonts w:cs="Arial"/>
                <w:szCs w:val="18"/>
              </w:rPr>
            </w:pPr>
          </w:p>
        </w:tc>
      </w:tr>
      <w:tr w:rsidR="006E24E3" w:rsidRPr="00B06F7A" w14:paraId="54626F1F"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4033A7FC" w14:textId="77777777" w:rsidR="006E24E3" w:rsidRPr="00B06F7A" w:rsidRDefault="006E24E3" w:rsidP="007D4DDE">
            <w:pPr>
              <w:pStyle w:val="TAL"/>
            </w:pPr>
            <w:proofErr w:type="spellStart"/>
            <w:r w:rsidRPr="00B06F7A">
              <w:t>LcsServiceType</w:t>
            </w:r>
            <w:proofErr w:type="spellEnd"/>
          </w:p>
        </w:tc>
        <w:tc>
          <w:tcPr>
            <w:tcW w:w="2548" w:type="dxa"/>
            <w:tcBorders>
              <w:top w:val="single" w:sz="4" w:space="0" w:color="auto"/>
              <w:left w:val="single" w:sz="4" w:space="0" w:color="auto"/>
              <w:bottom w:val="single" w:sz="4" w:space="0" w:color="auto"/>
              <w:right w:val="single" w:sz="4" w:space="0" w:color="auto"/>
            </w:tcBorders>
          </w:tcPr>
          <w:p w14:paraId="18C04B76" w14:textId="77777777" w:rsidR="006E24E3" w:rsidRPr="00B06F7A" w:rsidRDefault="006E24E3" w:rsidP="007D4DDE">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241BAA56" w14:textId="77777777" w:rsidR="006E24E3" w:rsidRPr="00B06F7A" w:rsidRDefault="006E24E3" w:rsidP="007D4DDE">
            <w:pPr>
              <w:pStyle w:val="TAL"/>
              <w:rPr>
                <w:rFonts w:cs="Arial"/>
                <w:szCs w:val="18"/>
              </w:rPr>
            </w:pPr>
          </w:p>
        </w:tc>
      </w:tr>
      <w:tr w:rsidR="006E24E3" w:rsidRPr="00B06F7A" w14:paraId="072C5040"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5F4DD5D8" w14:textId="77777777" w:rsidR="006E24E3" w:rsidRPr="00B06F7A" w:rsidRDefault="006E24E3" w:rsidP="007D4DDE">
            <w:pPr>
              <w:pStyle w:val="TAL"/>
            </w:pPr>
            <w:proofErr w:type="spellStart"/>
            <w:r w:rsidRPr="00B06F7A">
              <w:rPr>
                <w:rFonts w:hint="eastAsia"/>
              </w:rPr>
              <w:t>ScheduledCommunicationTime</w:t>
            </w:r>
            <w:proofErr w:type="spellEnd"/>
          </w:p>
        </w:tc>
        <w:tc>
          <w:tcPr>
            <w:tcW w:w="2548" w:type="dxa"/>
            <w:tcBorders>
              <w:top w:val="single" w:sz="4" w:space="0" w:color="auto"/>
              <w:left w:val="single" w:sz="4" w:space="0" w:color="auto"/>
              <w:bottom w:val="single" w:sz="4" w:space="0" w:color="auto"/>
              <w:right w:val="single" w:sz="4" w:space="0" w:color="auto"/>
            </w:tcBorders>
          </w:tcPr>
          <w:p w14:paraId="4811BAA7"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B3263D2" w14:textId="77777777" w:rsidR="006E24E3" w:rsidRPr="00B06F7A" w:rsidRDefault="006E24E3" w:rsidP="007D4DDE">
            <w:pPr>
              <w:pStyle w:val="TAL"/>
              <w:rPr>
                <w:rFonts w:cs="Arial"/>
                <w:szCs w:val="18"/>
              </w:rPr>
            </w:pPr>
            <w:r w:rsidRPr="00B06F7A">
              <w:rPr>
                <w:rFonts w:cs="Arial"/>
                <w:szCs w:val="18"/>
              </w:rPr>
              <w:t>Scheduled Communication Time</w:t>
            </w:r>
          </w:p>
        </w:tc>
      </w:tr>
      <w:tr w:rsidR="006E24E3" w:rsidRPr="00B06F7A" w14:paraId="15D0D61A"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4A0F5C86" w14:textId="77777777" w:rsidR="006E24E3" w:rsidRPr="00B06F7A" w:rsidRDefault="006E24E3" w:rsidP="007D4DDE">
            <w:pPr>
              <w:pStyle w:val="TAL"/>
            </w:pPr>
            <w:proofErr w:type="spellStart"/>
            <w:r w:rsidRPr="00B06F7A">
              <w:t>LocationArea</w:t>
            </w:r>
            <w:proofErr w:type="spellEnd"/>
          </w:p>
        </w:tc>
        <w:tc>
          <w:tcPr>
            <w:tcW w:w="2548" w:type="dxa"/>
            <w:tcBorders>
              <w:top w:val="single" w:sz="4" w:space="0" w:color="auto"/>
              <w:left w:val="single" w:sz="4" w:space="0" w:color="auto"/>
              <w:bottom w:val="single" w:sz="4" w:space="0" w:color="auto"/>
              <w:right w:val="single" w:sz="4" w:space="0" w:color="auto"/>
            </w:tcBorders>
          </w:tcPr>
          <w:p w14:paraId="4A5D6023" w14:textId="77777777" w:rsidR="006E24E3" w:rsidRPr="00B06F7A" w:rsidRDefault="006E24E3" w:rsidP="007D4DDE">
            <w:pPr>
              <w:pStyle w:val="TAL"/>
            </w:pPr>
            <w:r w:rsidRPr="00B06F7A">
              <w:t>6.5.6.2.10</w:t>
            </w:r>
          </w:p>
        </w:tc>
        <w:tc>
          <w:tcPr>
            <w:tcW w:w="3889" w:type="dxa"/>
            <w:tcBorders>
              <w:top w:val="single" w:sz="4" w:space="0" w:color="auto"/>
              <w:left w:val="single" w:sz="4" w:space="0" w:color="auto"/>
              <w:bottom w:val="single" w:sz="4" w:space="0" w:color="auto"/>
              <w:right w:val="single" w:sz="4" w:space="0" w:color="auto"/>
            </w:tcBorders>
          </w:tcPr>
          <w:p w14:paraId="7B3E0849" w14:textId="77777777" w:rsidR="006E24E3" w:rsidRPr="00B06F7A" w:rsidRDefault="006E24E3" w:rsidP="007D4DDE">
            <w:pPr>
              <w:pStyle w:val="TAL"/>
              <w:rPr>
                <w:rFonts w:cs="Arial"/>
                <w:szCs w:val="18"/>
              </w:rPr>
            </w:pPr>
          </w:p>
        </w:tc>
      </w:tr>
      <w:tr w:rsidR="006E24E3" w:rsidRPr="00B06F7A" w14:paraId="5AAA3AD1"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07B26769" w14:textId="77777777" w:rsidR="006E24E3" w:rsidRPr="00B06F7A" w:rsidRDefault="006E24E3" w:rsidP="007D4DDE">
            <w:pPr>
              <w:pStyle w:val="TAL"/>
            </w:pPr>
            <w:proofErr w:type="spellStart"/>
            <w:r w:rsidRPr="00B06F7A">
              <w:rPr>
                <w:rFonts w:hint="eastAsia"/>
              </w:rPr>
              <w:t>StationaryIndication</w:t>
            </w:r>
            <w:proofErr w:type="spellEnd"/>
          </w:p>
        </w:tc>
        <w:tc>
          <w:tcPr>
            <w:tcW w:w="2548" w:type="dxa"/>
            <w:tcBorders>
              <w:top w:val="single" w:sz="4" w:space="0" w:color="auto"/>
              <w:left w:val="single" w:sz="4" w:space="0" w:color="auto"/>
              <w:bottom w:val="single" w:sz="4" w:space="0" w:color="auto"/>
              <w:right w:val="single" w:sz="4" w:space="0" w:color="auto"/>
            </w:tcBorders>
          </w:tcPr>
          <w:p w14:paraId="6235D0F4"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59E081E" w14:textId="77777777" w:rsidR="006E24E3" w:rsidRPr="00B06F7A" w:rsidRDefault="006E24E3" w:rsidP="007D4DDE">
            <w:pPr>
              <w:pStyle w:val="TAL"/>
              <w:rPr>
                <w:rFonts w:cs="Arial"/>
                <w:szCs w:val="18"/>
              </w:rPr>
            </w:pPr>
            <w:r w:rsidRPr="00B06F7A">
              <w:rPr>
                <w:rFonts w:cs="Arial"/>
                <w:szCs w:val="18"/>
              </w:rPr>
              <w:t>Stationary Indication</w:t>
            </w:r>
          </w:p>
        </w:tc>
      </w:tr>
      <w:tr w:rsidR="006E24E3" w:rsidRPr="00B06F7A" w14:paraId="47DCBDD9"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4F9F4E8C" w14:textId="77777777" w:rsidR="006E24E3" w:rsidRPr="00B06F7A" w:rsidRDefault="006E24E3" w:rsidP="007D4DDE">
            <w:pPr>
              <w:pStyle w:val="TAL"/>
            </w:pPr>
            <w:proofErr w:type="spellStart"/>
            <w:r w:rsidRPr="00B06F7A">
              <w:t>TrafficProfile</w:t>
            </w:r>
            <w:proofErr w:type="spellEnd"/>
          </w:p>
        </w:tc>
        <w:tc>
          <w:tcPr>
            <w:tcW w:w="2548" w:type="dxa"/>
            <w:tcBorders>
              <w:top w:val="single" w:sz="4" w:space="0" w:color="auto"/>
              <w:left w:val="single" w:sz="4" w:space="0" w:color="auto"/>
              <w:bottom w:val="single" w:sz="4" w:space="0" w:color="auto"/>
              <w:right w:val="single" w:sz="4" w:space="0" w:color="auto"/>
            </w:tcBorders>
          </w:tcPr>
          <w:p w14:paraId="2D953CE8"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14E6746" w14:textId="77777777" w:rsidR="006E24E3" w:rsidRPr="00B06F7A" w:rsidRDefault="006E24E3" w:rsidP="007D4DDE">
            <w:pPr>
              <w:pStyle w:val="TAL"/>
              <w:rPr>
                <w:rFonts w:cs="Arial"/>
                <w:szCs w:val="18"/>
              </w:rPr>
            </w:pPr>
            <w:r w:rsidRPr="00B06F7A">
              <w:rPr>
                <w:rFonts w:cs="Arial"/>
                <w:szCs w:val="18"/>
              </w:rPr>
              <w:t>Traffic Profile</w:t>
            </w:r>
          </w:p>
        </w:tc>
      </w:tr>
      <w:tr w:rsidR="006E24E3" w:rsidRPr="00B06F7A" w14:paraId="79CCC8FF"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7A6C0A5D" w14:textId="77777777" w:rsidR="006E24E3" w:rsidRPr="00B06F7A" w:rsidRDefault="006E24E3" w:rsidP="007D4DDE">
            <w:pPr>
              <w:pStyle w:val="TAL"/>
            </w:pPr>
            <w:proofErr w:type="spellStart"/>
            <w:r w:rsidRPr="00B06F7A">
              <w:t>ScheduledCommunicationType</w:t>
            </w:r>
            <w:proofErr w:type="spellEnd"/>
          </w:p>
        </w:tc>
        <w:tc>
          <w:tcPr>
            <w:tcW w:w="2548" w:type="dxa"/>
            <w:tcBorders>
              <w:top w:val="single" w:sz="4" w:space="0" w:color="auto"/>
              <w:left w:val="single" w:sz="4" w:space="0" w:color="auto"/>
              <w:bottom w:val="single" w:sz="4" w:space="0" w:color="auto"/>
              <w:right w:val="single" w:sz="4" w:space="0" w:color="auto"/>
            </w:tcBorders>
          </w:tcPr>
          <w:p w14:paraId="1DD69E81"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D8B7322" w14:textId="77777777" w:rsidR="006E24E3" w:rsidRPr="00B06F7A" w:rsidRDefault="006E24E3" w:rsidP="007D4DDE">
            <w:pPr>
              <w:pStyle w:val="TAL"/>
              <w:rPr>
                <w:rFonts w:cs="Arial"/>
                <w:szCs w:val="18"/>
              </w:rPr>
            </w:pPr>
            <w:r w:rsidRPr="00B06F7A">
              <w:t>Scheduled Communication Type</w:t>
            </w:r>
          </w:p>
        </w:tc>
      </w:tr>
      <w:tr w:rsidR="006E24E3" w:rsidRPr="00B06F7A" w14:paraId="2A722374"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4047E32F" w14:textId="77777777" w:rsidR="006E24E3" w:rsidRPr="00B06F7A" w:rsidRDefault="006E24E3" w:rsidP="007D4DDE">
            <w:pPr>
              <w:pStyle w:val="TAL"/>
            </w:pPr>
            <w:proofErr w:type="spellStart"/>
            <w:r w:rsidRPr="00B06F7A">
              <w:t>BatteryIndication</w:t>
            </w:r>
            <w:proofErr w:type="spellEnd"/>
          </w:p>
        </w:tc>
        <w:tc>
          <w:tcPr>
            <w:tcW w:w="2548" w:type="dxa"/>
            <w:tcBorders>
              <w:top w:val="single" w:sz="4" w:space="0" w:color="auto"/>
              <w:left w:val="single" w:sz="4" w:space="0" w:color="auto"/>
              <w:bottom w:val="single" w:sz="4" w:space="0" w:color="auto"/>
              <w:right w:val="single" w:sz="4" w:space="0" w:color="auto"/>
            </w:tcBorders>
          </w:tcPr>
          <w:p w14:paraId="20E3685B"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F271C36" w14:textId="77777777" w:rsidR="006E24E3" w:rsidRPr="00B06F7A" w:rsidRDefault="006E24E3" w:rsidP="007D4DDE">
            <w:pPr>
              <w:pStyle w:val="TAL"/>
              <w:rPr>
                <w:rFonts w:cs="Arial"/>
                <w:szCs w:val="18"/>
              </w:rPr>
            </w:pPr>
            <w:r w:rsidRPr="00B06F7A">
              <w:t>Battery Indication</w:t>
            </w:r>
          </w:p>
        </w:tc>
      </w:tr>
      <w:tr w:rsidR="006E24E3" w:rsidRPr="00B06F7A" w14:paraId="24BE9B9C"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77C6D8D4" w14:textId="77777777" w:rsidR="006E24E3" w:rsidRPr="00B06F7A" w:rsidRDefault="006E24E3" w:rsidP="007D4DDE">
            <w:pPr>
              <w:pStyle w:val="TAL"/>
            </w:pPr>
            <w:proofErr w:type="spellStart"/>
            <w:r w:rsidRPr="00B06F7A">
              <w:rPr>
                <w:rFonts w:hint="eastAsia"/>
              </w:rPr>
              <w:t>A</w:t>
            </w:r>
            <w:r w:rsidRPr="00B06F7A">
              <w:t>csInfo</w:t>
            </w:r>
            <w:proofErr w:type="spellEnd"/>
          </w:p>
        </w:tc>
        <w:tc>
          <w:tcPr>
            <w:tcW w:w="2548" w:type="dxa"/>
            <w:tcBorders>
              <w:top w:val="single" w:sz="4" w:space="0" w:color="auto"/>
              <w:left w:val="single" w:sz="4" w:space="0" w:color="auto"/>
              <w:bottom w:val="single" w:sz="4" w:space="0" w:color="auto"/>
              <w:right w:val="single" w:sz="4" w:space="0" w:color="auto"/>
            </w:tcBorders>
          </w:tcPr>
          <w:p w14:paraId="227925FE"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CB3472F" w14:textId="77777777" w:rsidR="006E24E3" w:rsidRPr="00B06F7A" w:rsidRDefault="006E24E3" w:rsidP="007D4DDE">
            <w:pPr>
              <w:pStyle w:val="TAL"/>
              <w:rPr>
                <w:rFonts w:cs="Arial"/>
                <w:szCs w:val="18"/>
              </w:rPr>
            </w:pPr>
            <w:r w:rsidRPr="00B06F7A">
              <w:rPr>
                <w:rFonts w:cs="Arial"/>
                <w:szCs w:val="18"/>
              </w:rPr>
              <w:t>ACS Information</w:t>
            </w:r>
          </w:p>
        </w:tc>
      </w:tr>
      <w:tr w:rsidR="006E24E3" w:rsidRPr="00B06F7A" w14:paraId="36C515BD"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3F6478BA" w14:textId="77777777" w:rsidR="006E24E3" w:rsidRPr="00B06F7A" w:rsidRDefault="006E24E3" w:rsidP="007D4DDE">
            <w:pPr>
              <w:pStyle w:val="TAL"/>
            </w:pPr>
            <w:r w:rsidRPr="00B06F7A">
              <w:t>IPv4AddrMask</w:t>
            </w:r>
          </w:p>
        </w:tc>
        <w:tc>
          <w:tcPr>
            <w:tcW w:w="2548" w:type="dxa"/>
            <w:tcBorders>
              <w:top w:val="single" w:sz="4" w:space="0" w:color="auto"/>
              <w:left w:val="single" w:sz="4" w:space="0" w:color="auto"/>
              <w:bottom w:val="single" w:sz="4" w:space="0" w:color="auto"/>
              <w:right w:val="single" w:sz="4" w:space="0" w:color="auto"/>
            </w:tcBorders>
          </w:tcPr>
          <w:p w14:paraId="0C78553C"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F6A9438" w14:textId="77777777" w:rsidR="006E24E3" w:rsidRPr="00B06F7A" w:rsidRDefault="006E24E3" w:rsidP="007D4DDE">
            <w:pPr>
              <w:pStyle w:val="TAL"/>
              <w:rPr>
                <w:rFonts w:cs="Arial"/>
                <w:szCs w:val="18"/>
              </w:rPr>
            </w:pPr>
          </w:p>
        </w:tc>
      </w:tr>
      <w:tr w:rsidR="006E24E3" w:rsidRPr="00B06F7A" w14:paraId="22679361"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41DFD4FE" w14:textId="77777777" w:rsidR="006E24E3" w:rsidRPr="00B06F7A" w:rsidRDefault="006E24E3" w:rsidP="007D4DDE">
            <w:pPr>
              <w:pStyle w:val="TAL"/>
            </w:pPr>
            <w:proofErr w:type="spellStart"/>
            <w:r w:rsidRPr="00B06F7A">
              <w:lastRenderedPageBreak/>
              <w:t>Fqdn</w:t>
            </w:r>
            <w:proofErr w:type="spellEnd"/>
          </w:p>
        </w:tc>
        <w:tc>
          <w:tcPr>
            <w:tcW w:w="2548" w:type="dxa"/>
            <w:tcBorders>
              <w:top w:val="single" w:sz="4" w:space="0" w:color="auto"/>
              <w:left w:val="single" w:sz="4" w:space="0" w:color="auto"/>
              <w:bottom w:val="single" w:sz="4" w:space="0" w:color="auto"/>
              <w:right w:val="single" w:sz="4" w:space="0" w:color="auto"/>
            </w:tcBorders>
          </w:tcPr>
          <w:p w14:paraId="42FAEC3D" w14:textId="77777777" w:rsidR="006E24E3" w:rsidRPr="00B06F7A" w:rsidRDefault="006E24E3" w:rsidP="007D4DDE">
            <w:pPr>
              <w:pStyle w:val="TAL"/>
            </w:pPr>
            <w:r w:rsidRPr="00B06F7A">
              <w:t>3GPP TS 29.5</w:t>
            </w:r>
            <w:r>
              <w:t>71</w:t>
            </w:r>
            <w:r w:rsidRPr="00B06F7A">
              <w:t> [</w:t>
            </w:r>
            <w:r>
              <w:t>7</w:t>
            </w:r>
            <w:r w:rsidRPr="00B06F7A">
              <w:t>]</w:t>
            </w:r>
          </w:p>
        </w:tc>
        <w:tc>
          <w:tcPr>
            <w:tcW w:w="3889" w:type="dxa"/>
            <w:tcBorders>
              <w:top w:val="single" w:sz="4" w:space="0" w:color="auto"/>
              <w:left w:val="single" w:sz="4" w:space="0" w:color="auto"/>
              <w:bottom w:val="single" w:sz="4" w:space="0" w:color="auto"/>
              <w:right w:val="single" w:sz="4" w:space="0" w:color="auto"/>
            </w:tcBorders>
          </w:tcPr>
          <w:p w14:paraId="2F45C371" w14:textId="77777777" w:rsidR="006E24E3" w:rsidRPr="00B06F7A" w:rsidRDefault="006E24E3" w:rsidP="007D4DDE">
            <w:pPr>
              <w:pStyle w:val="TAL"/>
              <w:rPr>
                <w:rFonts w:cs="Arial"/>
                <w:szCs w:val="18"/>
              </w:rPr>
            </w:pPr>
            <w:r w:rsidRPr="00B06F7A">
              <w:rPr>
                <w:rFonts w:cs="Arial"/>
                <w:szCs w:val="18"/>
              </w:rPr>
              <w:t>Fully Qualified Domain Name</w:t>
            </w:r>
          </w:p>
        </w:tc>
      </w:tr>
      <w:tr w:rsidR="006E24E3" w:rsidRPr="00B06F7A" w14:paraId="63DBD4F5"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7A8DB518" w14:textId="77777777" w:rsidR="006E24E3" w:rsidRPr="00B06F7A" w:rsidRDefault="006E24E3" w:rsidP="007D4DDE">
            <w:pPr>
              <w:pStyle w:val="TAL"/>
            </w:pPr>
            <w:proofErr w:type="spellStart"/>
            <w:r w:rsidRPr="00B06F7A">
              <w:t>NefId</w:t>
            </w:r>
            <w:proofErr w:type="spellEnd"/>
          </w:p>
        </w:tc>
        <w:tc>
          <w:tcPr>
            <w:tcW w:w="2548" w:type="dxa"/>
            <w:tcBorders>
              <w:top w:val="single" w:sz="4" w:space="0" w:color="auto"/>
              <w:left w:val="single" w:sz="4" w:space="0" w:color="auto"/>
              <w:bottom w:val="single" w:sz="4" w:space="0" w:color="auto"/>
              <w:right w:val="single" w:sz="4" w:space="0" w:color="auto"/>
            </w:tcBorders>
          </w:tcPr>
          <w:p w14:paraId="29695727" w14:textId="77777777" w:rsidR="006E24E3" w:rsidRPr="00B06F7A" w:rsidRDefault="006E24E3" w:rsidP="007D4DDE">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49412957" w14:textId="77777777" w:rsidR="006E24E3" w:rsidRPr="00B06F7A" w:rsidRDefault="006E24E3" w:rsidP="007D4DDE">
            <w:pPr>
              <w:pStyle w:val="TAL"/>
              <w:rPr>
                <w:rFonts w:cs="Arial"/>
                <w:szCs w:val="18"/>
              </w:rPr>
            </w:pPr>
          </w:p>
        </w:tc>
      </w:tr>
      <w:tr w:rsidR="006E24E3" w:rsidRPr="00B06F7A" w14:paraId="5E955064"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0385997E" w14:textId="77777777" w:rsidR="006E24E3" w:rsidRPr="00B06F7A" w:rsidRDefault="006E24E3" w:rsidP="007D4DDE">
            <w:pPr>
              <w:pStyle w:val="TAL"/>
            </w:pPr>
            <w:proofErr w:type="spellStart"/>
            <w:r w:rsidRPr="00B06F7A">
              <w:rPr>
                <w:rFonts w:hint="eastAsia"/>
              </w:rPr>
              <w:t>PatchResult</w:t>
            </w:r>
            <w:proofErr w:type="spellEnd"/>
          </w:p>
        </w:tc>
        <w:tc>
          <w:tcPr>
            <w:tcW w:w="2548" w:type="dxa"/>
            <w:tcBorders>
              <w:top w:val="single" w:sz="4" w:space="0" w:color="auto"/>
              <w:left w:val="single" w:sz="4" w:space="0" w:color="auto"/>
              <w:bottom w:val="single" w:sz="4" w:space="0" w:color="auto"/>
              <w:right w:val="single" w:sz="4" w:space="0" w:color="auto"/>
            </w:tcBorders>
          </w:tcPr>
          <w:p w14:paraId="375E2C20"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2CF87B1" w14:textId="77777777" w:rsidR="006E24E3" w:rsidRPr="00B06F7A" w:rsidRDefault="006E24E3" w:rsidP="007D4DDE">
            <w:pPr>
              <w:pStyle w:val="TAL"/>
              <w:rPr>
                <w:rFonts w:cs="Arial"/>
                <w:szCs w:val="18"/>
              </w:rPr>
            </w:pPr>
          </w:p>
        </w:tc>
      </w:tr>
      <w:tr w:rsidR="006E24E3" w:rsidRPr="00B06F7A" w14:paraId="0E9FEC5C"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2139E3EC" w14:textId="77777777" w:rsidR="006E24E3" w:rsidRPr="00B06F7A" w:rsidRDefault="006E24E3" w:rsidP="007D4DDE">
            <w:pPr>
              <w:pStyle w:val="TAL"/>
            </w:pPr>
            <w:r w:rsidRPr="00B06F7A">
              <w:t>NrV2xAuth</w:t>
            </w:r>
          </w:p>
        </w:tc>
        <w:tc>
          <w:tcPr>
            <w:tcW w:w="2548" w:type="dxa"/>
            <w:tcBorders>
              <w:top w:val="single" w:sz="4" w:space="0" w:color="auto"/>
              <w:left w:val="single" w:sz="4" w:space="0" w:color="auto"/>
              <w:bottom w:val="single" w:sz="4" w:space="0" w:color="auto"/>
              <w:right w:val="single" w:sz="4" w:space="0" w:color="auto"/>
            </w:tcBorders>
          </w:tcPr>
          <w:p w14:paraId="44E9952C"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00C9AEA" w14:textId="77777777" w:rsidR="006E24E3" w:rsidRPr="00B06F7A" w:rsidRDefault="006E24E3" w:rsidP="007D4DDE">
            <w:pPr>
              <w:pStyle w:val="TAL"/>
              <w:rPr>
                <w:rFonts w:cs="Arial"/>
                <w:szCs w:val="18"/>
              </w:rPr>
            </w:pPr>
          </w:p>
        </w:tc>
      </w:tr>
      <w:tr w:rsidR="006E24E3" w:rsidRPr="00B06F7A" w14:paraId="1E61103E"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283B47BC" w14:textId="77777777" w:rsidR="006E24E3" w:rsidRPr="00B06F7A" w:rsidRDefault="006E24E3" w:rsidP="007D4DDE">
            <w:pPr>
              <w:pStyle w:val="TAL"/>
            </w:pPr>
            <w:r w:rsidRPr="00B06F7A">
              <w:t>LteV2xAuth</w:t>
            </w:r>
          </w:p>
        </w:tc>
        <w:tc>
          <w:tcPr>
            <w:tcW w:w="2548" w:type="dxa"/>
            <w:tcBorders>
              <w:top w:val="single" w:sz="4" w:space="0" w:color="auto"/>
              <w:left w:val="single" w:sz="4" w:space="0" w:color="auto"/>
              <w:bottom w:val="single" w:sz="4" w:space="0" w:color="auto"/>
              <w:right w:val="single" w:sz="4" w:space="0" w:color="auto"/>
            </w:tcBorders>
          </w:tcPr>
          <w:p w14:paraId="053BC7A0"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165EDCF" w14:textId="77777777" w:rsidR="006E24E3" w:rsidRPr="00B06F7A" w:rsidRDefault="006E24E3" w:rsidP="007D4DDE">
            <w:pPr>
              <w:pStyle w:val="TAL"/>
              <w:rPr>
                <w:rFonts w:cs="Arial"/>
                <w:szCs w:val="18"/>
              </w:rPr>
            </w:pPr>
          </w:p>
        </w:tc>
      </w:tr>
      <w:tr w:rsidR="006E24E3" w:rsidRPr="00B06F7A" w14:paraId="447A910C"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0CB8DF89" w14:textId="77777777" w:rsidR="006E24E3" w:rsidRPr="00B06F7A" w:rsidRDefault="006E24E3" w:rsidP="007D4DDE">
            <w:pPr>
              <w:pStyle w:val="TAL"/>
            </w:pPr>
            <w:proofErr w:type="spellStart"/>
            <w:r w:rsidRPr="00B06F7A">
              <w:rPr>
                <w:rFonts w:hint="eastAsia"/>
                <w:lang w:eastAsia="zh-CN"/>
              </w:rPr>
              <w:t>P</w:t>
            </w:r>
            <w:r w:rsidRPr="00B06F7A">
              <w:t>ro</w:t>
            </w:r>
            <w:r w:rsidRPr="00B06F7A">
              <w:rPr>
                <w:rFonts w:hint="eastAsia"/>
                <w:lang w:eastAsia="zh-CN"/>
              </w:rPr>
              <w:t>s</w:t>
            </w:r>
            <w:r w:rsidRPr="00B06F7A">
              <w:t>eServiceAuth</w:t>
            </w:r>
            <w:proofErr w:type="spellEnd"/>
          </w:p>
        </w:tc>
        <w:tc>
          <w:tcPr>
            <w:tcW w:w="2548" w:type="dxa"/>
            <w:tcBorders>
              <w:top w:val="single" w:sz="4" w:space="0" w:color="auto"/>
              <w:left w:val="single" w:sz="4" w:space="0" w:color="auto"/>
              <w:bottom w:val="single" w:sz="4" w:space="0" w:color="auto"/>
              <w:right w:val="single" w:sz="4" w:space="0" w:color="auto"/>
            </w:tcBorders>
          </w:tcPr>
          <w:p w14:paraId="2B644969"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161154A" w14:textId="77777777" w:rsidR="006E24E3" w:rsidRPr="00B06F7A" w:rsidRDefault="006E24E3" w:rsidP="007D4DDE">
            <w:pPr>
              <w:pStyle w:val="TAL"/>
              <w:rPr>
                <w:rFonts w:cs="Arial"/>
                <w:szCs w:val="18"/>
              </w:rPr>
            </w:pPr>
          </w:p>
        </w:tc>
      </w:tr>
      <w:tr w:rsidR="006E24E3" w:rsidRPr="00B06F7A" w14:paraId="08FF236A"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2D1B590B" w14:textId="77777777" w:rsidR="006E24E3" w:rsidRPr="00B06F7A" w:rsidRDefault="006E24E3" w:rsidP="007D4DDE">
            <w:pPr>
              <w:pStyle w:val="TAL"/>
            </w:pPr>
            <w:proofErr w:type="spellStart"/>
            <w:r w:rsidRPr="00B06F7A">
              <w:t>BitRate</w:t>
            </w:r>
            <w:proofErr w:type="spellEnd"/>
          </w:p>
        </w:tc>
        <w:tc>
          <w:tcPr>
            <w:tcW w:w="2548" w:type="dxa"/>
            <w:tcBorders>
              <w:top w:val="single" w:sz="4" w:space="0" w:color="auto"/>
              <w:left w:val="single" w:sz="4" w:space="0" w:color="auto"/>
              <w:bottom w:val="single" w:sz="4" w:space="0" w:color="auto"/>
              <w:right w:val="single" w:sz="4" w:space="0" w:color="auto"/>
            </w:tcBorders>
          </w:tcPr>
          <w:p w14:paraId="0D33D31D"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836CA64" w14:textId="77777777" w:rsidR="006E24E3" w:rsidRPr="00B06F7A" w:rsidRDefault="006E24E3" w:rsidP="007D4DDE">
            <w:pPr>
              <w:pStyle w:val="TAL"/>
              <w:rPr>
                <w:rFonts w:cs="Arial"/>
                <w:szCs w:val="18"/>
              </w:rPr>
            </w:pPr>
          </w:p>
        </w:tc>
      </w:tr>
      <w:tr w:rsidR="006E24E3" w:rsidRPr="00B06F7A" w14:paraId="1F216D98"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3EFE5F1E" w14:textId="77777777" w:rsidR="006E24E3" w:rsidRPr="00B06F7A" w:rsidRDefault="006E24E3" w:rsidP="007D4DDE">
            <w:pPr>
              <w:pStyle w:val="TAL"/>
            </w:pPr>
            <w:proofErr w:type="spellStart"/>
            <w:r w:rsidRPr="00B06F7A">
              <w:t>MdtConfiguration</w:t>
            </w:r>
            <w:proofErr w:type="spellEnd"/>
          </w:p>
        </w:tc>
        <w:tc>
          <w:tcPr>
            <w:tcW w:w="2548" w:type="dxa"/>
            <w:tcBorders>
              <w:top w:val="single" w:sz="4" w:space="0" w:color="auto"/>
              <w:left w:val="single" w:sz="4" w:space="0" w:color="auto"/>
              <w:bottom w:val="single" w:sz="4" w:space="0" w:color="auto"/>
              <w:right w:val="single" w:sz="4" w:space="0" w:color="auto"/>
            </w:tcBorders>
          </w:tcPr>
          <w:p w14:paraId="3F93D1EC"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4E92447" w14:textId="77777777" w:rsidR="006E24E3" w:rsidRPr="00B06F7A" w:rsidRDefault="006E24E3" w:rsidP="007D4DDE">
            <w:pPr>
              <w:pStyle w:val="TAL"/>
              <w:rPr>
                <w:rFonts w:cs="Arial"/>
                <w:szCs w:val="18"/>
              </w:rPr>
            </w:pPr>
          </w:p>
        </w:tc>
      </w:tr>
      <w:tr w:rsidR="006E24E3" w:rsidRPr="00B06F7A" w14:paraId="4D5FB978"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607623BA" w14:textId="77777777" w:rsidR="006E24E3" w:rsidRPr="00B06F7A" w:rsidRDefault="006E24E3" w:rsidP="007D4DDE">
            <w:pPr>
              <w:pStyle w:val="TAL"/>
            </w:pPr>
            <w:r w:rsidRPr="00B06F7A">
              <w:t>Uint64</w:t>
            </w:r>
          </w:p>
        </w:tc>
        <w:tc>
          <w:tcPr>
            <w:tcW w:w="2548" w:type="dxa"/>
            <w:tcBorders>
              <w:top w:val="single" w:sz="4" w:space="0" w:color="auto"/>
              <w:left w:val="single" w:sz="4" w:space="0" w:color="auto"/>
              <w:bottom w:val="single" w:sz="4" w:space="0" w:color="auto"/>
              <w:right w:val="single" w:sz="4" w:space="0" w:color="auto"/>
            </w:tcBorders>
          </w:tcPr>
          <w:p w14:paraId="2F4589A9"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9BEF23C" w14:textId="77777777" w:rsidR="006E24E3" w:rsidRPr="00B06F7A" w:rsidRDefault="006E24E3" w:rsidP="007D4DDE">
            <w:pPr>
              <w:pStyle w:val="TAL"/>
              <w:rPr>
                <w:rFonts w:cs="Arial"/>
                <w:szCs w:val="18"/>
              </w:rPr>
            </w:pPr>
          </w:p>
        </w:tc>
      </w:tr>
      <w:tr w:rsidR="006E24E3" w:rsidRPr="00B06F7A" w14:paraId="4DCE46A0"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6C5B09FB" w14:textId="77777777" w:rsidR="006E24E3" w:rsidRPr="00B06F7A" w:rsidRDefault="006E24E3" w:rsidP="007D4DDE">
            <w:pPr>
              <w:pStyle w:val="TAL"/>
            </w:pPr>
            <w:proofErr w:type="spellStart"/>
            <w:r w:rsidRPr="00B06F7A">
              <w:t>WirelineArea</w:t>
            </w:r>
            <w:proofErr w:type="spellEnd"/>
          </w:p>
        </w:tc>
        <w:tc>
          <w:tcPr>
            <w:tcW w:w="2548" w:type="dxa"/>
            <w:tcBorders>
              <w:top w:val="single" w:sz="4" w:space="0" w:color="auto"/>
              <w:left w:val="single" w:sz="4" w:space="0" w:color="auto"/>
              <w:bottom w:val="single" w:sz="4" w:space="0" w:color="auto"/>
              <w:right w:val="single" w:sz="4" w:space="0" w:color="auto"/>
            </w:tcBorders>
          </w:tcPr>
          <w:p w14:paraId="7B9AD6C5"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E2E35AE" w14:textId="77777777" w:rsidR="006E24E3" w:rsidRPr="00B06F7A" w:rsidRDefault="006E24E3" w:rsidP="007D4DDE">
            <w:pPr>
              <w:pStyle w:val="TAL"/>
              <w:rPr>
                <w:rFonts w:cs="Arial"/>
                <w:szCs w:val="18"/>
              </w:rPr>
            </w:pPr>
          </w:p>
        </w:tc>
      </w:tr>
      <w:tr w:rsidR="006E24E3" w:rsidRPr="00B06F7A" w14:paraId="1BB5234A"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7D78500C" w14:textId="77777777" w:rsidR="006E24E3" w:rsidRPr="00B06F7A" w:rsidRDefault="006E24E3" w:rsidP="007D4DDE">
            <w:pPr>
              <w:pStyle w:val="TAL"/>
            </w:pPr>
            <w:proofErr w:type="spellStart"/>
            <w:r w:rsidRPr="00B06F7A">
              <w:t>WirelineServiceAreaRestriction</w:t>
            </w:r>
            <w:proofErr w:type="spellEnd"/>
          </w:p>
        </w:tc>
        <w:tc>
          <w:tcPr>
            <w:tcW w:w="2548" w:type="dxa"/>
            <w:tcBorders>
              <w:top w:val="single" w:sz="4" w:space="0" w:color="auto"/>
              <w:left w:val="single" w:sz="4" w:space="0" w:color="auto"/>
              <w:bottom w:val="single" w:sz="4" w:space="0" w:color="auto"/>
              <w:right w:val="single" w:sz="4" w:space="0" w:color="auto"/>
            </w:tcBorders>
          </w:tcPr>
          <w:p w14:paraId="0BA3DA18"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7F27667" w14:textId="77777777" w:rsidR="006E24E3" w:rsidRPr="00B06F7A" w:rsidRDefault="006E24E3" w:rsidP="007D4DDE">
            <w:pPr>
              <w:pStyle w:val="TAL"/>
              <w:rPr>
                <w:rFonts w:cs="Arial"/>
                <w:szCs w:val="18"/>
              </w:rPr>
            </w:pPr>
          </w:p>
        </w:tc>
      </w:tr>
      <w:tr w:rsidR="006E24E3" w:rsidRPr="00B06F7A" w14:paraId="7BF85305"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0F178782" w14:textId="77777777" w:rsidR="006E24E3" w:rsidRPr="00B06F7A" w:rsidRDefault="006E24E3" w:rsidP="007D4DDE">
            <w:pPr>
              <w:pStyle w:val="TAL"/>
            </w:pPr>
            <w:proofErr w:type="spellStart"/>
            <w:r w:rsidRPr="00B06F7A">
              <w:t>NfGroupId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14B62D7E"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BFBF525" w14:textId="77777777" w:rsidR="006E24E3" w:rsidRPr="00B06F7A" w:rsidRDefault="006E24E3" w:rsidP="007D4DDE">
            <w:pPr>
              <w:pStyle w:val="TAL"/>
              <w:rPr>
                <w:rFonts w:cs="Arial"/>
                <w:szCs w:val="18"/>
              </w:rPr>
            </w:pPr>
          </w:p>
        </w:tc>
      </w:tr>
      <w:tr w:rsidR="006E24E3" w:rsidRPr="00B06F7A" w14:paraId="3B15070A"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0095EB12" w14:textId="77777777" w:rsidR="006E24E3" w:rsidRPr="00B06F7A" w:rsidRDefault="006E24E3" w:rsidP="007D4DDE">
            <w:pPr>
              <w:pStyle w:val="TAL"/>
            </w:pPr>
            <w:proofErr w:type="spellStart"/>
            <w:r w:rsidRPr="00B06F7A">
              <w:rPr>
                <w:rFonts w:hint="eastAsia"/>
              </w:rPr>
              <w:t>E</w:t>
            </w:r>
            <w:r w:rsidRPr="00B06F7A">
              <w:t>csServerAddr</w:t>
            </w:r>
            <w:proofErr w:type="spellEnd"/>
          </w:p>
        </w:tc>
        <w:tc>
          <w:tcPr>
            <w:tcW w:w="2548" w:type="dxa"/>
            <w:tcBorders>
              <w:top w:val="single" w:sz="4" w:space="0" w:color="auto"/>
              <w:left w:val="single" w:sz="4" w:space="0" w:color="auto"/>
              <w:bottom w:val="single" w:sz="4" w:space="0" w:color="auto"/>
              <w:right w:val="single" w:sz="4" w:space="0" w:color="auto"/>
            </w:tcBorders>
          </w:tcPr>
          <w:p w14:paraId="1267B595"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FADD6C5" w14:textId="77777777" w:rsidR="006E24E3" w:rsidRPr="00B06F7A" w:rsidRDefault="006E24E3" w:rsidP="007D4DDE">
            <w:pPr>
              <w:pStyle w:val="TAL"/>
              <w:rPr>
                <w:rFonts w:cs="Arial"/>
                <w:szCs w:val="18"/>
              </w:rPr>
            </w:pPr>
          </w:p>
        </w:tc>
      </w:tr>
      <w:tr w:rsidR="006E24E3" w:rsidRPr="00B06F7A" w14:paraId="0AB7D404"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30BBE70F" w14:textId="77777777" w:rsidR="006E24E3" w:rsidRPr="00B06F7A" w:rsidRDefault="006E24E3" w:rsidP="007D4DDE">
            <w:pPr>
              <w:pStyle w:val="TAL"/>
            </w:pPr>
            <w:proofErr w:type="spellStart"/>
            <w:r w:rsidRPr="00B06F7A">
              <w:t>RedirectResponse</w:t>
            </w:r>
            <w:proofErr w:type="spellEnd"/>
          </w:p>
        </w:tc>
        <w:tc>
          <w:tcPr>
            <w:tcW w:w="2548" w:type="dxa"/>
            <w:tcBorders>
              <w:top w:val="single" w:sz="4" w:space="0" w:color="auto"/>
              <w:left w:val="single" w:sz="4" w:space="0" w:color="auto"/>
              <w:bottom w:val="single" w:sz="4" w:space="0" w:color="auto"/>
              <w:right w:val="single" w:sz="4" w:space="0" w:color="auto"/>
            </w:tcBorders>
          </w:tcPr>
          <w:p w14:paraId="339BF321"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0CB1A2D" w14:textId="77777777" w:rsidR="006E24E3" w:rsidRPr="00B06F7A" w:rsidRDefault="006E24E3" w:rsidP="007D4DDE">
            <w:pPr>
              <w:pStyle w:val="TAL"/>
              <w:rPr>
                <w:rFonts w:cs="Arial"/>
                <w:szCs w:val="18"/>
              </w:rPr>
            </w:pPr>
            <w:r w:rsidRPr="00B06F7A">
              <w:rPr>
                <w:rFonts w:cs="Arial"/>
                <w:szCs w:val="18"/>
              </w:rPr>
              <w:t>Response body of the redirect response message</w:t>
            </w:r>
          </w:p>
        </w:tc>
      </w:tr>
      <w:tr w:rsidR="006E24E3" w:rsidRPr="00B06F7A" w14:paraId="31A4BE62"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494D629D" w14:textId="77777777" w:rsidR="006E24E3" w:rsidRPr="00B06F7A" w:rsidRDefault="006E24E3" w:rsidP="007D4DDE">
            <w:pPr>
              <w:pStyle w:val="TAL"/>
            </w:pPr>
            <w:r w:rsidRPr="00B06F7A">
              <w:t>Bytes</w:t>
            </w:r>
          </w:p>
        </w:tc>
        <w:tc>
          <w:tcPr>
            <w:tcW w:w="2548" w:type="dxa"/>
            <w:tcBorders>
              <w:top w:val="single" w:sz="4" w:space="0" w:color="auto"/>
              <w:left w:val="single" w:sz="4" w:space="0" w:color="auto"/>
              <w:bottom w:val="single" w:sz="4" w:space="0" w:color="auto"/>
              <w:right w:val="single" w:sz="4" w:space="0" w:color="auto"/>
            </w:tcBorders>
          </w:tcPr>
          <w:p w14:paraId="38CCF91D"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A7DA80D" w14:textId="77777777" w:rsidR="006E24E3" w:rsidRPr="00B06F7A" w:rsidRDefault="006E24E3" w:rsidP="007D4DDE">
            <w:pPr>
              <w:pStyle w:val="TAL"/>
              <w:rPr>
                <w:rFonts w:cs="Arial"/>
                <w:szCs w:val="18"/>
              </w:rPr>
            </w:pPr>
            <w:r w:rsidRPr="00B06F7A">
              <w:rPr>
                <w:rFonts w:cs="Arial"/>
                <w:szCs w:val="18"/>
              </w:rPr>
              <w:t>Binary data encoded as a base64 character string</w:t>
            </w:r>
          </w:p>
        </w:tc>
      </w:tr>
      <w:tr w:rsidR="006E24E3" w:rsidRPr="00B06F7A" w14:paraId="2972C30A"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18289044" w14:textId="77777777" w:rsidR="006E24E3" w:rsidRPr="00B06F7A" w:rsidRDefault="006E24E3" w:rsidP="007D4DDE">
            <w:pPr>
              <w:pStyle w:val="TAL"/>
            </w:pPr>
            <w:proofErr w:type="spellStart"/>
            <w:r w:rsidRPr="00B06F7A">
              <w:t>SpatialValidityCond</w:t>
            </w:r>
            <w:proofErr w:type="spellEnd"/>
          </w:p>
        </w:tc>
        <w:tc>
          <w:tcPr>
            <w:tcW w:w="2548" w:type="dxa"/>
            <w:tcBorders>
              <w:top w:val="single" w:sz="4" w:space="0" w:color="auto"/>
              <w:left w:val="single" w:sz="4" w:space="0" w:color="auto"/>
              <w:bottom w:val="single" w:sz="4" w:space="0" w:color="auto"/>
              <w:right w:val="single" w:sz="4" w:space="0" w:color="auto"/>
            </w:tcBorders>
          </w:tcPr>
          <w:p w14:paraId="6733524C"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6E92665" w14:textId="77777777" w:rsidR="006E24E3" w:rsidRPr="00B06F7A" w:rsidRDefault="006E24E3" w:rsidP="007D4DDE">
            <w:pPr>
              <w:pStyle w:val="TAL"/>
              <w:rPr>
                <w:rFonts w:cs="Arial"/>
                <w:szCs w:val="18"/>
              </w:rPr>
            </w:pPr>
          </w:p>
        </w:tc>
      </w:tr>
      <w:tr w:rsidR="006E24E3" w:rsidRPr="00B06F7A" w14:paraId="64B43ED4"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32B12203" w14:textId="77777777" w:rsidR="006E24E3" w:rsidRPr="00B06F7A" w:rsidRDefault="006E24E3" w:rsidP="007D4DDE">
            <w:pPr>
              <w:pStyle w:val="TAL"/>
            </w:pPr>
            <w:proofErr w:type="spellStart"/>
            <w:r w:rsidRPr="00B06F7A">
              <w:rPr>
                <w:rFonts w:hint="eastAsia"/>
              </w:rPr>
              <w:t>AccessType</w:t>
            </w:r>
            <w:proofErr w:type="spellEnd"/>
          </w:p>
        </w:tc>
        <w:tc>
          <w:tcPr>
            <w:tcW w:w="2548" w:type="dxa"/>
            <w:tcBorders>
              <w:top w:val="single" w:sz="4" w:space="0" w:color="auto"/>
              <w:left w:val="single" w:sz="4" w:space="0" w:color="auto"/>
              <w:bottom w:val="single" w:sz="4" w:space="0" w:color="auto"/>
              <w:right w:val="single" w:sz="4" w:space="0" w:color="auto"/>
            </w:tcBorders>
          </w:tcPr>
          <w:p w14:paraId="50729C97"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7EE1BFB" w14:textId="77777777" w:rsidR="006E24E3" w:rsidRPr="00B06F7A" w:rsidRDefault="006E24E3" w:rsidP="007D4DDE">
            <w:pPr>
              <w:pStyle w:val="TAL"/>
              <w:rPr>
                <w:rFonts w:cs="Arial"/>
                <w:szCs w:val="18"/>
              </w:rPr>
            </w:pPr>
            <w:r w:rsidRPr="00B06F7A">
              <w:rPr>
                <w:rFonts w:cs="Arial" w:hint="eastAsia"/>
                <w:szCs w:val="18"/>
              </w:rPr>
              <w:t>Access Type</w:t>
            </w:r>
          </w:p>
        </w:tc>
      </w:tr>
      <w:tr w:rsidR="006E24E3" w:rsidRPr="00B06F7A" w14:paraId="3720000C"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71DB3244" w14:textId="77777777" w:rsidR="006E24E3" w:rsidRPr="00B06F7A" w:rsidRDefault="006E24E3" w:rsidP="007D4DDE">
            <w:pPr>
              <w:pStyle w:val="TAL"/>
            </w:pPr>
            <w:proofErr w:type="spellStart"/>
            <w:r w:rsidRPr="00B06F7A">
              <w:t>NsSrg</w:t>
            </w:r>
            <w:proofErr w:type="spellEnd"/>
          </w:p>
        </w:tc>
        <w:tc>
          <w:tcPr>
            <w:tcW w:w="2548" w:type="dxa"/>
            <w:tcBorders>
              <w:top w:val="single" w:sz="4" w:space="0" w:color="auto"/>
              <w:left w:val="single" w:sz="4" w:space="0" w:color="auto"/>
              <w:bottom w:val="single" w:sz="4" w:space="0" w:color="auto"/>
              <w:right w:val="single" w:sz="4" w:space="0" w:color="auto"/>
            </w:tcBorders>
          </w:tcPr>
          <w:p w14:paraId="01244016"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6BB3653" w14:textId="77777777" w:rsidR="006E24E3" w:rsidRPr="00B06F7A" w:rsidRDefault="006E24E3" w:rsidP="007D4DDE">
            <w:pPr>
              <w:pStyle w:val="TAL"/>
              <w:rPr>
                <w:rFonts w:cs="Arial"/>
                <w:szCs w:val="18"/>
              </w:rPr>
            </w:pPr>
            <w:r w:rsidRPr="00B06F7A">
              <w:rPr>
                <w:rFonts w:cs="Arial"/>
                <w:szCs w:val="18"/>
              </w:rPr>
              <w:t>NSSRG value</w:t>
            </w:r>
          </w:p>
        </w:tc>
      </w:tr>
      <w:tr w:rsidR="006E24E3" w14:paraId="0EC1E38A"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61AE8EE5" w14:textId="77777777" w:rsidR="006E24E3" w:rsidRDefault="006E24E3" w:rsidP="007D4DDE">
            <w:pPr>
              <w:pStyle w:val="TAL"/>
            </w:pPr>
            <w:proofErr w:type="spellStart"/>
            <w:r>
              <w:t>MbsSessionId</w:t>
            </w:r>
            <w:proofErr w:type="spellEnd"/>
          </w:p>
        </w:tc>
        <w:tc>
          <w:tcPr>
            <w:tcW w:w="2548" w:type="dxa"/>
            <w:tcBorders>
              <w:top w:val="single" w:sz="4" w:space="0" w:color="auto"/>
              <w:left w:val="single" w:sz="4" w:space="0" w:color="auto"/>
              <w:bottom w:val="single" w:sz="4" w:space="0" w:color="auto"/>
              <w:right w:val="single" w:sz="4" w:space="0" w:color="auto"/>
            </w:tcBorders>
          </w:tcPr>
          <w:p w14:paraId="00ACCC6C" w14:textId="77777777" w:rsidR="006E24E3" w:rsidRDefault="006E24E3" w:rsidP="007D4DDE">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002B0DED" w14:textId="77777777" w:rsidR="006E24E3" w:rsidRDefault="006E24E3" w:rsidP="007D4DDE">
            <w:pPr>
              <w:pStyle w:val="TAL"/>
              <w:rPr>
                <w:rFonts w:cs="Arial"/>
                <w:szCs w:val="18"/>
              </w:rPr>
            </w:pPr>
            <w:r>
              <w:rPr>
                <w:rFonts w:cs="Arial" w:hint="eastAsia"/>
                <w:szCs w:val="18"/>
              </w:rPr>
              <w:t>5</w:t>
            </w:r>
            <w:r>
              <w:rPr>
                <w:rFonts w:cs="Arial"/>
                <w:szCs w:val="18"/>
              </w:rPr>
              <w:t>MBS Session Id</w:t>
            </w:r>
          </w:p>
        </w:tc>
      </w:tr>
      <w:tr w:rsidR="006E24E3" w14:paraId="686A80FC"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3F42EB14" w14:textId="77777777" w:rsidR="006E24E3" w:rsidRDefault="006E24E3" w:rsidP="007D4DDE">
            <w:pPr>
              <w:pStyle w:val="TAL"/>
            </w:pPr>
            <w:proofErr w:type="spellStart"/>
            <w:r>
              <w:t>RoamingRestrictions</w:t>
            </w:r>
            <w:proofErr w:type="spellEnd"/>
          </w:p>
        </w:tc>
        <w:tc>
          <w:tcPr>
            <w:tcW w:w="2548" w:type="dxa"/>
            <w:tcBorders>
              <w:top w:val="single" w:sz="4" w:space="0" w:color="auto"/>
              <w:left w:val="single" w:sz="4" w:space="0" w:color="auto"/>
              <w:bottom w:val="single" w:sz="4" w:space="0" w:color="auto"/>
              <w:right w:val="single" w:sz="4" w:space="0" w:color="auto"/>
            </w:tcBorders>
          </w:tcPr>
          <w:p w14:paraId="0541265A" w14:textId="77777777" w:rsidR="006E24E3" w:rsidRDefault="006E24E3" w:rsidP="007D4DDE">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F68F422" w14:textId="77777777" w:rsidR="006E24E3" w:rsidRDefault="006E24E3" w:rsidP="007D4DDE">
            <w:pPr>
              <w:pStyle w:val="TAL"/>
              <w:rPr>
                <w:rFonts w:cs="Arial"/>
                <w:szCs w:val="18"/>
              </w:rPr>
            </w:pPr>
            <w:r w:rsidRPr="0065503E">
              <w:rPr>
                <w:rFonts w:cs="Arial"/>
                <w:szCs w:val="18"/>
              </w:rPr>
              <w:t>Roaming Restrictions related information</w:t>
            </w:r>
          </w:p>
        </w:tc>
      </w:tr>
      <w:tr w:rsidR="006E24E3" w14:paraId="64988E46"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58E32C12" w14:textId="77777777" w:rsidR="006E24E3" w:rsidRDefault="006E24E3" w:rsidP="007D4DDE">
            <w:pPr>
              <w:pStyle w:val="TAL"/>
            </w:pPr>
            <w:proofErr w:type="spellStart"/>
            <w:r>
              <w:t>PlmnIdNid</w:t>
            </w:r>
            <w:proofErr w:type="spellEnd"/>
          </w:p>
        </w:tc>
        <w:tc>
          <w:tcPr>
            <w:tcW w:w="2548" w:type="dxa"/>
            <w:tcBorders>
              <w:top w:val="single" w:sz="4" w:space="0" w:color="auto"/>
              <w:left w:val="single" w:sz="4" w:space="0" w:color="auto"/>
              <w:bottom w:val="single" w:sz="4" w:space="0" w:color="auto"/>
              <w:right w:val="single" w:sz="4" w:space="0" w:color="auto"/>
            </w:tcBorders>
          </w:tcPr>
          <w:p w14:paraId="1E1E974B" w14:textId="77777777" w:rsidR="006E24E3" w:rsidRDefault="006E24E3" w:rsidP="007D4DDE">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69EC92D" w14:textId="77777777" w:rsidR="006E24E3" w:rsidRDefault="006E24E3" w:rsidP="007D4DDE">
            <w:pPr>
              <w:pStyle w:val="TAL"/>
              <w:rPr>
                <w:rFonts w:cs="Arial"/>
                <w:szCs w:val="18"/>
              </w:rPr>
            </w:pPr>
          </w:p>
        </w:tc>
      </w:tr>
    </w:tbl>
    <w:p w14:paraId="43D317F2" w14:textId="7BC81751" w:rsidR="006E24E3" w:rsidRDefault="006E24E3" w:rsidP="00056A41">
      <w:pPr>
        <w:rPr>
          <w:noProof/>
        </w:rPr>
      </w:pPr>
    </w:p>
    <w:p w14:paraId="2214FEE2" w14:textId="77777777" w:rsidR="006E24E3" w:rsidRPr="006B5418" w:rsidRDefault="006E24E3" w:rsidP="006E2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FF02A4" w14:textId="77777777" w:rsidR="006E24E3" w:rsidRPr="003F261A" w:rsidRDefault="006E24E3" w:rsidP="00BB7866"/>
    <w:p w14:paraId="32DDE895" w14:textId="2D686A18" w:rsidR="006E24E3" w:rsidRPr="00B06F7A" w:rsidRDefault="006E24E3" w:rsidP="006E24E3">
      <w:pPr>
        <w:pStyle w:val="5"/>
        <w:rPr>
          <w:ins w:id="482" w:author="Huawei-2" w:date="2022-11-17T07:44:00Z"/>
        </w:rPr>
      </w:pPr>
      <w:ins w:id="483" w:author="Huawei-2" w:date="2022-11-17T07:44:00Z">
        <w:r w:rsidRPr="00B06F7A">
          <w:t>6.1.6.2.</w:t>
        </w:r>
        <w:r>
          <w:t>x</w:t>
        </w:r>
        <w:r w:rsidRPr="00B06F7A">
          <w:tab/>
          <w:t xml:space="preserve">Type: </w:t>
        </w:r>
        <w:proofErr w:type="spellStart"/>
        <w:r>
          <w:t>Ue</w:t>
        </w:r>
        <w:r w:rsidRPr="00B06F7A">
          <w:t>Identifiers</w:t>
        </w:r>
        <w:proofErr w:type="spellEnd"/>
      </w:ins>
    </w:p>
    <w:p w14:paraId="06306736" w14:textId="1C66E119" w:rsidR="006E24E3" w:rsidRPr="00B06F7A" w:rsidRDefault="006E24E3" w:rsidP="006E24E3">
      <w:pPr>
        <w:pStyle w:val="TH"/>
        <w:rPr>
          <w:ins w:id="484" w:author="Huawei-2" w:date="2022-11-17T07:44:00Z"/>
        </w:rPr>
      </w:pPr>
      <w:ins w:id="485" w:author="Huawei-2" w:date="2022-11-17T07:44:00Z">
        <w:r w:rsidRPr="00B06F7A">
          <w:rPr>
            <w:noProof/>
          </w:rPr>
          <w:t>Table </w:t>
        </w:r>
        <w:r w:rsidRPr="00B06F7A">
          <w:t>6.1.6.2.</w:t>
        </w:r>
      </w:ins>
      <w:ins w:id="486" w:author="Huawei-3" w:date="2022-11-17T23:13:00Z">
        <w:r w:rsidR="00F25C92">
          <w:t>x</w:t>
        </w:r>
      </w:ins>
      <w:ins w:id="487" w:author="Huawei-2" w:date="2022-11-17T07:44:00Z">
        <w:r w:rsidRPr="00B06F7A">
          <w:t xml:space="preserve">-1: </w:t>
        </w:r>
        <w:r w:rsidRPr="00B06F7A">
          <w:rPr>
            <w:noProof/>
          </w:rPr>
          <w:t xml:space="preserve">Definition of type </w:t>
        </w:r>
        <w:proofErr w:type="spellStart"/>
        <w:r>
          <w:t>Ue</w:t>
        </w:r>
        <w:r w:rsidRPr="00B06F7A">
          <w:t>Identifiers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E24E3" w:rsidRPr="00B06F7A" w14:paraId="478E98ED" w14:textId="77777777" w:rsidTr="007D4DDE">
        <w:trPr>
          <w:jc w:val="center"/>
          <w:ins w:id="488" w:author="Huawei-2" w:date="2022-11-17T07:4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4363F" w14:textId="77777777" w:rsidR="006E24E3" w:rsidRPr="00B06F7A" w:rsidRDefault="006E24E3" w:rsidP="007D4DDE">
            <w:pPr>
              <w:pStyle w:val="TAH"/>
              <w:rPr>
                <w:ins w:id="489" w:author="Huawei-2" w:date="2022-11-17T07:44:00Z"/>
              </w:rPr>
            </w:pPr>
            <w:ins w:id="490" w:author="Huawei-2" w:date="2022-11-17T07:44:00Z">
              <w:r w:rsidRPr="00B06F7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D1C821" w14:textId="77777777" w:rsidR="006E24E3" w:rsidRPr="00B06F7A" w:rsidRDefault="006E24E3" w:rsidP="007D4DDE">
            <w:pPr>
              <w:pStyle w:val="TAH"/>
              <w:rPr>
                <w:ins w:id="491" w:author="Huawei-2" w:date="2022-11-17T07:44:00Z"/>
              </w:rPr>
            </w:pPr>
            <w:ins w:id="492" w:author="Huawei-2" w:date="2022-11-17T07:44: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F79180" w14:textId="77777777" w:rsidR="006E24E3" w:rsidRPr="00B06F7A" w:rsidRDefault="006E24E3" w:rsidP="007D4DDE">
            <w:pPr>
              <w:pStyle w:val="TAH"/>
              <w:rPr>
                <w:ins w:id="493" w:author="Huawei-2" w:date="2022-11-17T07:44:00Z"/>
              </w:rPr>
            </w:pPr>
            <w:ins w:id="494" w:author="Huawei-2" w:date="2022-11-17T07:44: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95AA8D" w14:textId="77777777" w:rsidR="006E24E3" w:rsidRPr="00B06F7A" w:rsidRDefault="006E24E3" w:rsidP="007D4DDE">
            <w:pPr>
              <w:pStyle w:val="TAH"/>
              <w:jc w:val="left"/>
              <w:rPr>
                <w:ins w:id="495" w:author="Huawei-2" w:date="2022-11-17T07:44:00Z"/>
              </w:rPr>
            </w:pPr>
            <w:ins w:id="496" w:author="Huawei-2" w:date="2022-11-17T07:44:00Z">
              <w:r w:rsidRPr="00B06F7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CAEE7" w14:textId="77777777" w:rsidR="006E24E3" w:rsidRPr="00B06F7A" w:rsidRDefault="006E24E3" w:rsidP="007D4DDE">
            <w:pPr>
              <w:pStyle w:val="TAH"/>
              <w:rPr>
                <w:ins w:id="497" w:author="Huawei-2" w:date="2022-11-17T07:44:00Z"/>
                <w:rFonts w:cs="Arial"/>
                <w:szCs w:val="18"/>
              </w:rPr>
            </w:pPr>
            <w:ins w:id="498" w:author="Huawei-2" w:date="2022-11-17T07:44:00Z">
              <w:r w:rsidRPr="00B06F7A">
                <w:rPr>
                  <w:rFonts w:cs="Arial"/>
                  <w:szCs w:val="18"/>
                </w:rPr>
                <w:t>Description</w:t>
              </w:r>
            </w:ins>
          </w:p>
        </w:tc>
      </w:tr>
      <w:tr w:rsidR="00322DFC" w:rsidRPr="00B06F7A" w14:paraId="4B33D51F" w14:textId="77777777" w:rsidTr="007D4DDE">
        <w:trPr>
          <w:jc w:val="center"/>
          <w:ins w:id="499" w:author="Huawei-2" w:date="2022-11-17T07:44:00Z"/>
        </w:trPr>
        <w:tc>
          <w:tcPr>
            <w:tcW w:w="2090" w:type="dxa"/>
            <w:tcBorders>
              <w:top w:val="single" w:sz="4" w:space="0" w:color="auto"/>
              <w:left w:val="single" w:sz="4" w:space="0" w:color="auto"/>
              <w:bottom w:val="single" w:sz="4" w:space="0" w:color="auto"/>
              <w:right w:val="single" w:sz="4" w:space="0" w:color="auto"/>
            </w:tcBorders>
          </w:tcPr>
          <w:p w14:paraId="448DA11A" w14:textId="644567A7" w:rsidR="00322DFC" w:rsidRPr="00B06F7A" w:rsidRDefault="00322DFC" w:rsidP="00322DFC">
            <w:pPr>
              <w:pStyle w:val="TAL"/>
              <w:rPr>
                <w:ins w:id="500" w:author="Huawei-2" w:date="2022-11-17T07:44:00Z"/>
              </w:rPr>
            </w:pPr>
            <w:proofErr w:type="spellStart"/>
            <w:ins w:id="501" w:author="Huawei-3" w:date="2022-11-17T23:02:00Z">
              <w:r w:rsidRPr="00B06F7A">
                <w:rPr>
                  <w:rFonts w:hint="eastAsia"/>
                  <w:lang w:eastAsia="zh-CN"/>
                </w:rPr>
                <w:t>u</w:t>
              </w:r>
              <w:r w:rsidRPr="00B06F7A">
                <w:rPr>
                  <w:lang w:eastAsia="zh-CN"/>
                </w:rPr>
                <w:t>eIdList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86A3698" w14:textId="69AB0E99" w:rsidR="00322DFC" w:rsidRPr="00B06F7A" w:rsidRDefault="00ED140F" w:rsidP="00322DFC">
            <w:pPr>
              <w:pStyle w:val="TAL"/>
              <w:rPr>
                <w:ins w:id="502" w:author="Huawei-2" w:date="2022-11-17T07:44:00Z"/>
              </w:rPr>
            </w:pPr>
            <w:proofErr w:type="gramStart"/>
            <w:ins w:id="503" w:author="Huawei-3" w:date="2022-11-18T09:04:00Z">
              <w:r>
                <w:rPr>
                  <w:rFonts w:hint="eastAsia"/>
                  <w:lang w:eastAsia="zh-CN"/>
                </w:rPr>
                <w:t>map</w:t>
              </w:r>
            </w:ins>
            <w:ins w:id="504" w:author="Huawei-3" w:date="2022-11-17T23:02:00Z">
              <w:r w:rsidR="00322DFC" w:rsidRPr="00B06F7A">
                <w:t>(</w:t>
              </w:r>
            </w:ins>
            <w:proofErr w:type="spellStart"/>
            <w:proofErr w:type="gramEnd"/>
            <w:ins w:id="505" w:author="Huawei-3" w:date="2022-11-18T09:08:00Z">
              <w:r>
                <w:t>S</w:t>
              </w:r>
              <w:r>
                <w:rPr>
                  <w:rFonts w:hint="eastAsia"/>
                  <w:lang w:eastAsia="zh-CN"/>
                </w:rPr>
                <w:t>upi</w:t>
              </w:r>
              <w:r>
                <w:t>I</w:t>
              </w:r>
              <w:r>
                <w:rPr>
                  <w:rFonts w:hint="eastAsia"/>
                  <w:lang w:eastAsia="zh-CN"/>
                </w:rPr>
                <w:t>nfo</w:t>
              </w:r>
            </w:ins>
            <w:proofErr w:type="spellEnd"/>
            <w:ins w:id="506" w:author="Huawei-3" w:date="2022-11-17T23:02:00Z">
              <w:r w:rsidR="00322DFC" w:rsidRPr="00B06F7A">
                <w:t>)</w:t>
              </w:r>
            </w:ins>
          </w:p>
        </w:tc>
        <w:tc>
          <w:tcPr>
            <w:tcW w:w="425" w:type="dxa"/>
            <w:tcBorders>
              <w:top w:val="single" w:sz="4" w:space="0" w:color="auto"/>
              <w:left w:val="single" w:sz="4" w:space="0" w:color="auto"/>
              <w:bottom w:val="single" w:sz="4" w:space="0" w:color="auto"/>
              <w:right w:val="single" w:sz="4" w:space="0" w:color="auto"/>
            </w:tcBorders>
          </w:tcPr>
          <w:p w14:paraId="6DBD1805" w14:textId="5579E3E3" w:rsidR="00322DFC" w:rsidRPr="00B06F7A" w:rsidRDefault="00322DFC" w:rsidP="00322DFC">
            <w:pPr>
              <w:pStyle w:val="TAC"/>
              <w:rPr>
                <w:ins w:id="507" w:author="Huawei-2" w:date="2022-11-17T07:44:00Z"/>
              </w:rPr>
            </w:pPr>
            <w:ins w:id="508" w:author="Huawei-2" w:date="2022-11-17T07:45:00Z">
              <w:r>
                <w:t>C</w:t>
              </w:r>
            </w:ins>
          </w:p>
        </w:tc>
        <w:tc>
          <w:tcPr>
            <w:tcW w:w="1134" w:type="dxa"/>
            <w:tcBorders>
              <w:top w:val="single" w:sz="4" w:space="0" w:color="auto"/>
              <w:left w:val="single" w:sz="4" w:space="0" w:color="auto"/>
              <w:bottom w:val="single" w:sz="4" w:space="0" w:color="auto"/>
              <w:right w:val="single" w:sz="4" w:space="0" w:color="auto"/>
            </w:tcBorders>
          </w:tcPr>
          <w:p w14:paraId="0A4F5781" w14:textId="283AC429" w:rsidR="00322DFC" w:rsidRPr="00B06F7A" w:rsidRDefault="00322DFC" w:rsidP="00322DFC">
            <w:pPr>
              <w:pStyle w:val="TAL"/>
              <w:rPr>
                <w:ins w:id="509" w:author="Huawei-2" w:date="2022-11-17T07:44:00Z"/>
              </w:rPr>
            </w:pPr>
            <w:proofErr w:type="gramStart"/>
            <w:ins w:id="510" w:author="Huawei-2" w:date="2022-11-17T07:45:00Z">
              <w:r w:rsidRPr="00B06F7A">
                <w:rPr>
                  <w:rFonts w:hint="eastAsia"/>
                  <w:lang w:eastAsia="zh-CN"/>
                </w:rPr>
                <w:t>1</w:t>
              </w:r>
              <w:r>
                <w:rPr>
                  <w:rFonts w:hint="eastAsia"/>
                  <w:lang w:eastAsia="zh-CN"/>
                </w:rPr>
                <w:t>.</w:t>
              </w:r>
              <w:r>
                <w:rPr>
                  <w:lang w:eastAsia="zh-CN"/>
                </w:rP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20DCA1B1" w14:textId="3E5A318F" w:rsidR="00ED140F" w:rsidRPr="00ED140F" w:rsidRDefault="00ED140F" w:rsidP="00322DFC">
            <w:pPr>
              <w:pStyle w:val="TAL"/>
              <w:rPr>
                <w:ins w:id="511" w:author="Huawei-2" w:date="2022-11-17T07:44:00Z"/>
                <w:lang w:eastAsia="zh-CN"/>
              </w:rPr>
            </w:pPr>
            <w:ins w:id="512" w:author="Huawei-3" w:date="2022-11-18T09:05:00Z">
              <w:r w:rsidRPr="00B06F7A">
                <w:t xml:space="preserve">A map (list of key-value pairs where </w:t>
              </w:r>
            </w:ins>
            <w:proofErr w:type="spellStart"/>
            <w:ins w:id="513" w:author="Huawei-3" w:date="2022-11-18T09:06:00Z">
              <w:r>
                <w:t>G</w:t>
              </w:r>
              <w:r>
                <w:rPr>
                  <w:rFonts w:hint="eastAsia"/>
                  <w:lang w:eastAsia="zh-CN"/>
                </w:rPr>
                <w:t>psi</w:t>
              </w:r>
              <w:proofErr w:type="spellEnd"/>
              <w:r>
                <w:t xml:space="preserve"> </w:t>
              </w:r>
            </w:ins>
            <w:ins w:id="514" w:author="Huawei-3" w:date="2022-11-18T09:05:00Z">
              <w:r w:rsidRPr="00B06F7A">
                <w:t xml:space="preserve">serves as key; see 3GPP TS 29.571 [7]) of arrays of </w:t>
              </w:r>
            </w:ins>
            <w:proofErr w:type="spellStart"/>
            <w:ins w:id="515" w:author="Huawei-3" w:date="2022-11-18T09:07:00Z">
              <w:r>
                <w:t>S</w:t>
              </w:r>
              <w:r>
                <w:rPr>
                  <w:rFonts w:hint="eastAsia"/>
                  <w:lang w:eastAsia="zh-CN"/>
                </w:rPr>
                <w:t>upi</w:t>
              </w:r>
            </w:ins>
            <w:proofErr w:type="spellEnd"/>
            <w:ins w:id="516" w:author="Huawei-2" w:date="2022-11-17T07:45:00Z">
              <w:r w:rsidR="00322DFC">
                <w:rPr>
                  <w:lang w:eastAsia="zh-CN"/>
                </w:rPr>
                <w:t>.</w:t>
              </w:r>
            </w:ins>
          </w:p>
        </w:tc>
      </w:tr>
    </w:tbl>
    <w:p w14:paraId="320CCD7E" w14:textId="59EDFF81" w:rsidR="00056A41" w:rsidRDefault="00056A41" w:rsidP="00BB7866"/>
    <w:p w14:paraId="4DCA03B4" w14:textId="77777777" w:rsidR="00F25C92" w:rsidRPr="006B5418" w:rsidRDefault="00F25C92" w:rsidP="00F25C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6FCAF6" w14:textId="3F60DF1D" w:rsidR="00F25C92" w:rsidRDefault="00F25C92" w:rsidP="00BB7866"/>
    <w:p w14:paraId="24702CF5" w14:textId="2FFC2BFD" w:rsidR="00F25C92" w:rsidRPr="00B06F7A" w:rsidRDefault="00F25C92" w:rsidP="00F25C92">
      <w:pPr>
        <w:pStyle w:val="5"/>
        <w:rPr>
          <w:ins w:id="517" w:author="Huawei-3" w:date="2022-11-17T23:12:00Z"/>
        </w:rPr>
      </w:pPr>
      <w:ins w:id="518" w:author="Huawei-3" w:date="2022-11-17T23:12:00Z">
        <w:r w:rsidRPr="00B06F7A">
          <w:t>6.1.6.</w:t>
        </w:r>
        <w:proofErr w:type="gramStart"/>
        <w:r w:rsidRPr="00B06F7A">
          <w:t>2.</w:t>
        </w:r>
        <w:r>
          <w:t>y</w:t>
        </w:r>
        <w:proofErr w:type="gramEnd"/>
        <w:r w:rsidRPr="00B06F7A">
          <w:tab/>
          <w:t xml:space="preserve">Type: </w:t>
        </w:r>
      </w:ins>
      <w:proofErr w:type="spellStart"/>
      <w:ins w:id="519" w:author="Huawei-3" w:date="2022-11-18T09:08:00Z">
        <w:r w:rsidR="00ED140F">
          <w:t>S</w:t>
        </w:r>
        <w:r w:rsidR="00ED140F">
          <w:rPr>
            <w:rFonts w:hint="eastAsia"/>
            <w:lang w:eastAsia="zh-CN"/>
          </w:rPr>
          <w:t>upi</w:t>
        </w:r>
        <w:r w:rsidR="00ED140F">
          <w:t>I</w:t>
        </w:r>
        <w:r w:rsidR="00ED140F">
          <w:rPr>
            <w:rFonts w:hint="eastAsia"/>
            <w:lang w:eastAsia="zh-CN"/>
          </w:rPr>
          <w:t>nfo</w:t>
        </w:r>
      </w:ins>
      <w:proofErr w:type="spellEnd"/>
    </w:p>
    <w:p w14:paraId="7E79770A" w14:textId="72D2324B" w:rsidR="00F25C92" w:rsidRPr="00B06F7A" w:rsidRDefault="00F25C92" w:rsidP="00F25C92">
      <w:pPr>
        <w:pStyle w:val="TH"/>
        <w:rPr>
          <w:ins w:id="520" w:author="Huawei-3" w:date="2022-11-17T23:12:00Z"/>
        </w:rPr>
      </w:pPr>
      <w:ins w:id="521" w:author="Huawei-3" w:date="2022-11-17T23:12:00Z">
        <w:r w:rsidRPr="00B06F7A">
          <w:rPr>
            <w:noProof/>
          </w:rPr>
          <w:t>Table </w:t>
        </w:r>
        <w:r w:rsidRPr="00B06F7A">
          <w:t>6.1.6.2.</w:t>
        </w:r>
      </w:ins>
      <w:ins w:id="522" w:author="Huawei-3" w:date="2022-11-17T23:13:00Z">
        <w:r>
          <w:t>y</w:t>
        </w:r>
      </w:ins>
      <w:ins w:id="523" w:author="Huawei-3" w:date="2022-11-17T23:12:00Z">
        <w:r w:rsidRPr="00B06F7A">
          <w:t xml:space="preserve">-1: </w:t>
        </w:r>
        <w:r w:rsidRPr="00B06F7A">
          <w:rPr>
            <w:noProof/>
          </w:rPr>
          <w:t xml:space="preserve">Definition of type </w:t>
        </w:r>
      </w:ins>
      <w:ins w:id="524" w:author="Huawei-3" w:date="2022-11-18T09:08:00Z">
        <w:r w:rsidR="00ED140F">
          <w:rPr>
            <w:noProof/>
          </w:rPr>
          <w:t>S</w:t>
        </w:r>
        <w:r w:rsidR="00ED140F">
          <w:rPr>
            <w:rFonts w:hint="eastAsia"/>
            <w:noProof/>
            <w:lang w:eastAsia="zh-CN"/>
          </w:rPr>
          <w:t>upi</w:t>
        </w:r>
        <w:r w:rsidR="00ED140F">
          <w:rPr>
            <w:noProof/>
          </w:rPr>
          <w:t>I</w:t>
        </w:r>
        <w:r w:rsidR="00ED140F">
          <w:rPr>
            <w:rFonts w:hint="eastAsia"/>
            <w:noProof/>
            <w:lang w:eastAsia="zh-CN"/>
          </w:rPr>
          <w:t>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5C92" w:rsidRPr="00B06F7A" w14:paraId="46AC353E" w14:textId="77777777" w:rsidTr="00D622EF">
        <w:trPr>
          <w:jc w:val="center"/>
          <w:ins w:id="525" w:author="Huawei-3" w:date="2022-11-17T23:1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1C2F5BD" w14:textId="77777777" w:rsidR="00F25C92" w:rsidRPr="00B06F7A" w:rsidRDefault="00F25C92" w:rsidP="00D622EF">
            <w:pPr>
              <w:pStyle w:val="TAH"/>
              <w:rPr>
                <w:ins w:id="526" w:author="Huawei-3" w:date="2022-11-17T23:13:00Z"/>
              </w:rPr>
            </w:pPr>
            <w:ins w:id="527" w:author="Huawei-3" w:date="2022-11-17T23:13:00Z">
              <w:r w:rsidRPr="00B06F7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5A222F" w14:textId="77777777" w:rsidR="00F25C92" w:rsidRPr="00B06F7A" w:rsidRDefault="00F25C92" w:rsidP="00D622EF">
            <w:pPr>
              <w:pStyle w:val="TAH"/>
              <w:rPr>
                <w:ins w:id="528" w:author="Huawei-3" w:date="2022-11-17T23:13:00Z"/>
              </w:rPr>
            </w:pPr>
            <w:ins w:id="529" w:author="Huawei-3" w:date="2022-11-17T23:13: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E4CB3" w14:textId="77777777" w:rsidR="00F25C92" w:rsidRPr="00B06F7A" w:rsidRDefault="00F25C92" w:rsidP="00D622EF">
            <w:pPr>
              <w:pStyle w:val="TAH"/>
              <w:rPr>
                <w:ins w:id="530" w:author="Huawei-3" w:date="2022-11-17T23:13:00Z"/>
              </w:rPr>
            </w:pPr>
            <w:ins w:id="531" w:author="Huawei-3" w:date="2022-11-17T23:13: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3150F6" w14:textId="77777777" w:rsidR="00F25C92" w:rsidRPr="00B06F7A" w:rsidRDefault="00F25C92" w:rsidP="00D622EF">
            <w:pPr>
              <w:pStyle w:val="TAH"/>
              <w:jc w:val="left"/>
              <w:rPr>
                <w:ins w:id="532" w:author="Huawei-3" w:date="2022-11-17T23:13:00Z"/>
              </w:rPr>
            </w:pPr>
            <w:ins w:id="533" w:author="Huawei-3" w:date="2022-11-17T23:13:00Z">
              <w:r w:rsidRPr="00B06F7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FBB06F" w14:textId="77777777" w:rsidR="00F25C92" w:rsidRPr="00B06F7A" w:rsidRDefault="00F25C92" w:rsidP="00D622EF">
            <w:pPr>
              <w:pStyle w:val="TAH"/>
              <w:rPr>
                <w:ins w:id="534" w:author="Huawei-3" w:date="2022-11-17T23:13:00Z"/>
                <w:rFonts w:cs="Arial"/>
                <w:szCs w:val="18"/>
              </w:rPr>
            </w:pPr>
            <w:ins w:id="535" w:author="Huawei-3" w:date="2022-11-17T23:13:00Z">
              <w:r w:rsidRPr="00B06F7A">
                <w:rPr>
                  <w:rFonts w:cs="Arial"/>
                  <w:szCs w:val="18"/>
                </w:rPr>
                <w:t>Description</w:t>
              </w:r>
            </w:ins>
          </w:p>
        </w:tc>
      </w:tr>
      <w:tr w:rsidR="00F25C92" w:rsidRPr="00B06F7A" w14:paraId="69F38721" w14:textId="77777777" w:rsidTr="00D622EF">
        <w:trPr>
          <w:jc w:val="center"/>
          <w:ins w:id="536" w:author="Huawei-3" w:date="2022-11-17T23:13:00Z"/>
        </w:trPr>
        <w:tc>
          <w:tcPr>
            <w:tcW w:w="2090" w:type="dxa"/>
            <w:tcBorders>
              <w:top w:val="single" w:sz="4" w:space="0" w:color="auto"/>
              <w:left w:val="single" w:sz="4" w:space="0" w:color="auto"/>
              <w:bottom w:val="single" w:sz="4" w:space="0" w:color="auto"/>
              <w:right w:val="single" w:sz="4" w:space="0" w:color="auto"/>
            </w:tcBorders>
          </w:tcPr>
          <w:p w14:paraId="578357B9" w14:textId="56A2030D" w:rsidR="00F25C92" w:rsidRPr="00B06F7A" w:rsidRDefault="00ED140F" w:rsidP="00F25C92">
            <w:pPr>
              <w:pStyle w:val="TAL"/>
              <w:rPr>
                <w:ins w:id="537" w:author="Huawei-3" w:date="2022-11-17T23:13:00Z"/>
              </w:rPr>
            </w:pPr>
            <w:ins w:id="538" w:author="Huawei-3" w:date="2022-11-18T09:08:00Z">
              <w:r>
                <w:rPr>
                  <w:rFonts w:hint="eastAsia"/>
                  <w:lang w:val="es-ES" w:eastAsia="zh-CN"/>
                </w:rPr>
                <w:t>supi</w:t>
              </w:r>
            </w:ins>
            <w:ins w:id="539" w:author="Huawei-3" w:date="2022-11-17T23:14:00Z">
              <w:r w:rsidR="00F25C92" w:rsidRPr="00B06F7A">
                <w:rPr>
                  <w:lang w:val="es-ES"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64C949FE" w14:textId="61595CFB" w:rsidR="00F25C92" w:rsidRPr="00B06F7A" w:rsidRDefault="00F25C92" w:rsidP="00F25C92">
            <w:pPr>
              <w:pStyle w:val="TAL"/>
              <w:rPr>
                <w:ins w:id="540" w:author="Huawei-3" w:date="2022-11-17T23:13:00Z"/>
              </w:rPr>
            </w:pPr>
            <w:proofErr w:type="gramStart"/>
            <w:ins w:id="541" w:author="Huawei-3" w:date="2022-11-17T23:14:00Z">
              <w:r w:rsidRPr="00B06F7A">
                <w:t>array(</w:t>
              </w:r>
            </w:ins>
            <w:proofErr w:type="spellStart"/>
            <w:proofErr w:type="gramEnd"/>
            <w:ins w:id="542" w:author="Huawei-3" w:date="2022-11-18T09:08:00Z">
              <w:r w:rsidR="00ED140F">
                <w:t>S</w:t>
              </w:r>
              <w:r w:rsidR="00ED140F">
                <w:rPr>
                  <w:rFonts w:hint="eastAsia"/>
                  <w:lang w:eastAsia="zh-CN"/>
                </w:rPr>
                <w:t>upi</w:t>
              </w:r>
            </w:ins>
            <w:proofErr w:type="spellEnd"/>
            <w:ins w:id="543" w:author="Huawei-3" w:date="2022-11-17T23:14:00Z">
              <w:r w:rsidRPr="00B06F7A">
                <w:t>)</w:t>
              </w:r>
            </w:ins>
          </w:p>
        </w:tc>
        <w:tc>
          <w:tcPr>
            <w:tcW w:w="425" w:type="dxa"/>
            <w:tcBorders>
              <w:top w:val="single" w:sz="4" w:space="0" w:color="auto"/>
              <w:left w:val="single" w:sz="4" w:space="0" w:color="auto"/>
              <w:bottom w:val="single" w:sz="4" w:space="0" w:color="auto"/>
              <w:right w:val="single" w:sz="4" w:space="0" w:color="auto"/>
            </w:tcBorders>
          </w:tcPr>
          <w:p w14:paraId="192883CC" w14:textId="7C5920A1" w:rsidR="00F25C92" w:rsidRPr="00B06F7A" w:rsidRDefault="00F25C92" w:rsidP="00F25C92">
            <w:pPr>
              <w:pStyle w:val="TAC"/>
              <w:rPr>
                <w:ins w:id="544" w:author="Huawei-3" w:date="2022-11-17T23:13:00Z"/>
              </w:rPr>
            </w:pPr>
            <w:ins w:id="545" w:author="Huawei-3" w:date="2022-11-17T23:14: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254D983" w14:textId="61DECFDA" w:rsidR="00F25C92" w:rsidRPr="00B06F7A" w:rsidRDefault="00F25C92" w:rsidP="00F25C92">
            <w:pPr>
              <w:pStyle w:val="TAL"/>
              <w:rPr>
                <w:ins w:id="546" w:author="Huawei-3" w:date="2022-11-17T23:13:00Z"/>
              </w:rPr>
            </w:pPr>
            <w:proofErr w:type="gramStart"/>
            <w:ins w:id="547" w:author="Huawei-3" w:date="2022-11-17T23:14:00Z">
              <w:r w:rsidRPr="00B06F7A">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1AA22F08" w14:textId="77777777" w:rsidR="00F25C92" w:rsidRDefault="00F25C92" w:rsidP="00F25C92">
            <w:pPr>
              <w:pStyle w:val="TAL"/>
              <w:rPr>
                <w:ins w:id="548" w:author="Huawei-3" w:date="2022-11-18T09:09:00Z"/>
                <w:lang w:eastAsia="zh-CN"/>
              </w:rPr>
            </w:pPr>
            <w:ins w:id="549" w:author="Huawei-3" w:date="2022-11-17T23:14:00Z">
              <w:r w:rsidRPr="00B06F7A">
                <w:rPr>
                  <w:lang w:eastAsia="zh-CN"/>
                </w:rPr>
                <w:t xml:space="preserve">This IE shall indicate a list of </w:t>
              </w:r>
            </w:ins>
            <w:ins w:id="550" w:author="Huawei-3" w:date="2022-11-18T09:09:00Z">
              <w:r w:rsidR="00ED140F" w:rsidRPr="00B06F7A">
                <w:rPr>
                  <w:lang w:eastAsia="zh-CN"/>
                </w:rPr>
                <w:t>SUPI</w:t>
              </w:r>
              <w:r w:rsidR="00ED140F">
                <w:rPr>
                  <w:rFonts w:hint="eastAsia"/>
                  <w:lang w:eastAsia="zh-CN"/>
                </w:rPr>
                <w:t>s</w:t>
              </w:r>
              <w:r w:rsidR="00ED140F" w:rsidRPr="00B06F7A">
                <w:rPr>
                  <w:lang w:eastAsia="zh-CN"/>
                </w:rPr>
                <w:t xml:space="preserve"> that is associated with the </w:t>
              </w:r>
              <w:r w:rsidR="00ED140F">
                <w:rPr>
                  <w:lang w:eastAsia="zh-CN"/>
                </w:rPr>
                <w:t>GPSI</w:t>
              </w:r>
            </w:ins>
            <w:ins w:id="551" w:author="Huawei-3" w:date="2022-11-17T23:14:00Z">
              <w:r w:rsidRPr="00B06F7A">
                <w:rPr>
                  <w:rFonts w:hint="eastAsia"/>
                  <w:lang w:eastAsia="zh-CN"/>
                </w:rPr>
                <w:t>.</w:t>
              </w:r>
            </w:ins>
          </w:p>
          <w:p w14:paraId="4C295D77" w14:textId="61E8837C" w:rsidR="00ED140F" w:rsidRPr="00B06F7A" w:rsidRDefault="00ED140F" w:rsidP="00F25C92">
            <w:pPr>
              <w:pStyle w:val="TAL"/>
              <w:rPr>
                <w:ins w:id="552" w:author="Huawei-3" w:date="2022-11-17T23:13:00Z"/>
                <w:rFonts w:cs="Arial"/>
                <w:szCs w:val="18"/>
              </w:rPr>
            </w:pPr>
            <w:ins w:id="553" w:author="Huawei-3" w:date="2022-11-18T09:09:00Z">
              <w:r>
                <w:rPr>
                  <w:rFonts w:cs="Arial"/>
                  <w:szCs w:val="18"/>
                </w:rPr>
                <w:t>A</w:t>
              </w:r>
              <w:r>
                <w:rPr>
                  <w:rFonts w:cs="Arial" w:hint="eastAsia"/>
                  <w:szCs w:val="18"/>
                  <w:lang w:eastAsia="zh-CN"/>
                </w:rPr>
                <w:t>n</w:t>
              </w:r>
              <w:r>
                <w:rPr>
                  <w:rFonts w:cs="Arial"/>
                  <w:szCs w:val="18"/>
                </w:rPr>
                <w:t xml:space="preserve"> </w:t>
              </w:r>
              <w:r>
                <w:rPr>
                  <w:rFonts w:cs="Arial" w:hint="eastAsia"/>
                  <w:szCs w:val="18"/>
                  <w:lang w:eastAsia="zh-CN"/>
                </w:rPr>
                <w:t>empty</w:t>
              </w:r>
              <w:r>
                <w:rPr>
                  <w:rFonts w:cs="Arial"/>
                  <w:szCs w:val="18"/>
                  <w:lang w:eastAsia="zh-CN"/>
                </w:rPr>
                <w:t xml:space="preserve"> </w:t>
              </w:r>
              <w:r>
                <w:rPr>
                  <w:rFonts w:cs="Arial" w:hint="eastAsia"/>
                  <w:szCs w:val="18"/>
                  <w:lang w:eastAsia="zh-CN"/>
                </w:rPr>
                <w:t>array</w:t>
              </w:r>
              <w:r>
                <w:rPr>
                  <w:rFonts w:cs="Arial"/>
                  <w:szCs w:val="18"/>
                  <w:lang w:eastAsia="zh-CN"/>
                </w:rPr>
                <w:t xml:space="preserve"> </w:t>
              </w:r>
              <w:r>
                <w:rPr>
                  <w:rFonts w:cs="Arial" w:hint="eastAsia"/>
                  <w:szCs w:val="18"/>
                  <w:lang w:eastAsia="zh-CN"/>
                </w:rPr>
                <w:t>shall</w:t>
              </w:r>
              <w:r>
                <w:rPr>
                  <w:rFonts w:cs="Arial"/>
                  <w:szCs w:val="18"/>
                  <w:lang w:eastAsia="zh-CN"/>
                </w:rPr>
                <w:t xml:space="preserve"> be re</w:t>
              </w:r>
            </w:ins>
            <w:ins w:id="554" w:author="Huawei-3" w:date="2022-11-18T09:10:00Z">
              <w:r>
                <w:rPr>
                  <w:rFonts w:cs="Arial"/>
                  <w:szCs w:val="18"/>
                  <w:lang w:eastAsia="zh-CN"/>
                </w:rPr>
                <w:t>turned if there is no SUPI</w:t>
              </w:r>
            </w:ins>
            <w:ins w:id="555" w:author="Huawei-3" w:date="2022-11-18T09:17:00Z">
              <w:r w:rsidR="004B08D6">
                <w:rPr>
                  <w:rFonts w:cs="Arial"/>
                  <w:szCs w:val="18"/>
                  <w:lang w:eastAsia="zh-CN"/>
                </w:rPr>
                <w:t>s</w:t>
              </w:r>
            </w:ins>
            <w:ins w:id="556" w:author="Huawei-3" w:date="2022-11-18T09:10:00Z">
              <w:r>
                <w:rPr>
                  <w:rFonts w:cs="Arial"/>
                  <w:szCs w:val="18"/>
                  <w:lang w:eastAsia="zh-CN"/>
                </w:rPr>
                <w:t xml:space="preserve"> </w:t>
              </w:r>
              <w:r w:rsidRPr="00B06F7A">
                <w:rPr>
                  <w:lang w:eastAsia="zh-CN"/>
                </w:rPr>
                <w:t xml:space="preserve">associated with the </w:t>
              </w:r>
              <w:r>
                <w:rPr>
                  <w:lang w:eastAsia="zh-CN"/>
                </w:rPr>
                <w:t>GPSI.</w:t>
              </w:r>
            </w:ins>
          </w:p>
        </w:tc>
      </w:tr>
    </w:tbl>
    <w:p w14:paraId="025C27D1" w14:textId="14A2B9EA" w:rsidR="00F25C92" w:rsidDel="00F25C92" w:rsidRDefault="00F25C92" w:rsidP="00BB7866">
      <w:pPr>
        <w:rPr>
          <w:del w:id="557" w:author="Huawei-3" w:date="2022-11-17T23:13:00Z"/>
        </w:rPr>
      </w:pPr>
    </w:p>
    <w:p w14:paraId="5AE4FE76" w14:textId="77777777" w:rsidR="00056A41" w:rsidRPr="006B5418" w:rsidRDefault="00056A41" w:rsidP="00056A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02CFAF" w14:textId="77777777" w:rsidR="00056A41" w:rsidRDefault="00056A41" w:rsidP="00056A41">
      <w:pPr>
        <w:rPr>
          <w:noProof/>
        </w:rPr>
      </w:pPr>
    </w:p>
    <w:p w14:paraId="70BF868C" w14:textId="77777777" w:rsidR="0094061F" w:rsidRPr="00B06F7A" w:rsidRDefault="0094061F" w:rsidP="0094061F">
      <w:pPr>
        <w:pStyle w:val="1"/>
      </w:pPr>
      <w:bookmarkStart w:id="558" w:name="_Toc11338878"/>
      <w:bookmarkStart w:id="559" w:name="_Toc27585639"/>
      <w:bookmarkStart w:id="560" w:name="_Toc36457662"/>
      <w:bookmarkStart w:id="561" w:name="_Toc45028581"/>
      <w:bookmarkStart w:id="562" w:name="_Toc45029416"/>
      <w:bookmarkStart w:id="563" w:name="_Toc67682190"/>
      <w:bookmarkStart w:id="564" w:name="_Toc114765058"/>
      <w:r w:rsidRPr="00B06F7A">
        <w:t>A.2</w:t>
      </w:r>
      <w:r w:rsidRPr="00B06F7A">
        <w:tab/>
        <w:t>Nudm_SDM API</w:t>
      </w:r>
      <w:bookmarkEnd w:id="558"/>
      <w:bookmarkEnd w:id="559"/>
      <w:bookmarkEnd w:id="560"/>
      <w:bookmarkEnd w:id="561"/>
      <w:bookmarkEnd w:id="562"/>
      <w:bookmarkEnd w:id="563"/>
      <w:bookmarkEnd w:id="564"/>
    </w:p>
    <w:p w14:paraId="7E99A3AA" w14:textId="77777777" w:rsidR="0094061F" w:rsidRPr="00B06F7A" w:rsidRDefault="0094061F" w:rsidP="0094061F">
      <w:pPr>
        <w:pStyle w:val="PL"/>
      </w:pPr>
      <w:r w:rsidRPr="00B06F7A">
        <w:t>openapi: 3.0.0</w:t>
      </w:r>
    </w:p>
    <w:p w14:paraId="6728A5DE" w14:textId="77777777" w:rsidR="0094061F" w:rsidRPr="00B06F7A" w:rsidRDefault="0094061F" w:rsidP="0094061F">
      <w:pPr>
        <w:pStyle w:val="PL"/>
      </w:pPr>
    </w:p>
    <w:p w14:paraId="1D703242" w14:textId="77777777" w:rsidR="0094061F" w:rsidRPr="00B06F7A" w:rsidRDefault="0094061F" w:rsidP="0094061F">
      <w:pPr>
        <w:pStyle w:val="PL"/>
      </w:pPr>
      <w:r w:rsidRPr="00B06F7A">
        <w:t>info:</w:t>
      </w:r>
    </w:p>
    <w:p w14:paraId="7444C412" w14:textId="77777777" w:rsidR="0094061F" w:rsidRPr="00B06F7A" w:rsidRDefault="0094061F" w:rsidP="0094061F">
      <w:pPr>
        <w:pStyle w:val="PL"/>
      </w:pPr>
      <w:r w:rsidRPr="00B06F7A">
        <w:t xml:space="preserve">  version: '2.2.</w:t>
      </w:r>
      <w:r>
        <w:t>1</w:t>
      </w:r>
      <w:r w:rsidRPr="00B06F7A">
        <w:t>'</w:t>
      </w:r>
    </w:p>
    <w:p w14:paraId="0D22EC4A" w14:textId="77777777" w:rsidR="0094061F" w:rsidRPr="00B06F7A" w:rsidRDefault="0094061F" w:rsidP="0094061F">
      <w:pPr>
        <w:pStyle w:val="PL"/>
      </w:pPr>
      <w:r w:rsidRPr="00B06F7A">
        <w:t xml:space="preserve">  title: 'Nudm_SDM'</w:t>
      </w:r>
    </w:p>
    <w:p w14:paraId="0FCF8F34" w14:textId="77777777" w:rsidR="0094061F" w:rsidRPr="00B06F7A" w:rsidRDefault="0094061F" w:rsidP="0094061F">
      <w:pPr>
        <w:pStyle w:val="PL"/>
      </w:pPr>
      <w:r w:rsidRPr="00B06F7A">
        <w:lastRenderedPageBreak/>
        <w:t xml:space="preserve">  description: |</w:t>
      </w:r>
    </w:p>
    <w:p w14:paraId="28B579D6" w14:textId="77777777" w:rsidR="0094061F" w:rsidRPr="00B06F7A" w:rsidRDefault="0094061F" w:rsidP="0094061F">
      <w:pPr>
        <w:pStyle w:val="PL"/>
      </w:pPr>
      <w:r w:rsidRPr="00B06F7A">
        <w:t xml:space="preserve">    Nudm Subscriber Data Management Service.</w:t>
      </w:r>
      <w:r>
        <w:t xml:space="preserve">  </w:t>
      </w:r>
    </w:p>
    <w:p w14:paraId="550FC635" w14:textId="77777777" w:rsidR="0094061F" w:rsidRPr="00B06F7A" w:rsidRDefault="0094061F" w:rsidP="0094061F">
      <w:pPr>
        <w:pStyle w:val="PL"/>
      </w:pPr>
      <w:r w:rsidRPr="00B06F7A">
        <w:t xml:space="preserve">    © 202</w:t>
      </w:r>
      <w:r>
        <w:t>2</w:t>
      </w:r>
      <w:r w:rsidRPr="00B06F7A">
        <w:t>, 3GPP Organizational Partners (ARIB, ATIS, CCSA, ETSI, TSDSI, TTA, TTC).</w:t>
      </w:r>
      <w:r>
        <w:t xml:space="preserve">  </w:t>
      </w:r>
    </w:p>
    <w:p w14:paraId="5933B352" w14:textId="77777777" w:rsidR="0094061F" w:rsidRPr="00B06F7A" w:rsidRDefault="0094061F" w:rsidP="0094061F">
      <w:pPr>
        <w:pStyle w:val="PL"/>
      </w:pPr>
      <w:r w:rsidRPr="00B06F7A">
        <w:t xml:space="preserve">    All rights reserved.</w:t>
      </w:r>
    </w:p>
    <w:p w14:paraId="3034210F" w14:textId="2A31F3A5" w:rsidR="00056A41" w:rsidRDefault="0094061F" w:rsidP="00BB7866">
      <w:pPr>
        <w:rPr>
          <w:lang w:eastAsia="zh-CN"/>
        </w:rPr>
      </w:pPr>
      <w:r>
        <w:rPr>
          <w:rFonts w:hint="eastAsia"/>
          <w:lang w:eastAsia="zh-CN"/>
        </w:rPr>
        <w:t>[</w:t>
      </w:r>
      <w:r>
        <w:rPr>
          <w:lang w:eastAsia="zh-CN"/>
        </w:rPr>
        <w:t>…]</w:t>
      </w:r>
    </w:p>
    <w:p w14:paraId="57483E99" w14:textId="77777777" w:rsidR="007D4DDE" w:rsidRPr="00B06F7A" w:rsidRDefault="007D4DDE" w:rsidP="007D4DDE">
      <w:pPr>
        <w:pStyle w:val="PL"/>
      </w:pPr>
      <w:r w:rsidRPr="00B06F7A">
        <w:t xml:space="preserve">  /shared-data/{sharedDataId}:</w:t>
      </w:r>
    </w:p>
    <w:p w14:paraId="09965EE2" w14:textId="77777777" w:rsidR="007D4DDE" w:rsidRPr="00B06F7A" w:rsidRDefault="007D4DDE" w:rsidP="007D4DDE">
      <w:pPr>
        <w:pStyle w:val="PL"/>
      </w:pPr>
      <w:r w:rsidRPr="00B06F7A">
        <w:t xml:space="preserve">    get:</w:t>
      </w:r>
    </w:p>
    <w:p w14:paraId="68C2BBC5" w14:textId="77777777" w:rsidR="007D4DDE" w:rsidRPr="00B06F7A" w:rsidRDefault="007D4DDE" w:rsidP="007D4DDE">
      <w:pPr>
        <w:pStyle w:val="PL"/>
      </w:pPr>
      <w:r w:rsidRPr="00B06F7A">
        <w:t xml:space="preserve">      summary: retrieve the individual shared data</w:t>
      </w:r>
    </w:p>
    <w:p w14:paraId="11AA7333" w14:textId="77777777" w:rsidR="007D4DDE" w:rsidRPr="00B06F7A" w:rsidRDefault="007D4DDE" w:rsidP="007D4DDE">
      <w:pPr>
        <w:pStyle w:val="PL"/>
      </w:pPr>
      <w:r w:rsidRPr="00B06F7A">
        <w:t xml:space="preserve">      operationId: GetIndividualSharedData</w:t>
      </w:r>
    </w:p>
    <w:p w14:paraId="53121DF4" w14:textId="77777777" w:rsidR="007D4DDE" w:rsidRPr="00B06F7A" w:rsidRDefault="007D4DDE" w:rsidP="007D4DDE">
      <w:pPr>
        <w:pStyle w:val="PL"/>
      </w:pPr>
      <w:r w:rsidRPr="00B06F7A">
        <w:t xml:space="preserve">      tags:</w:t>
      </w:r>
    </w:p>
    <w:p w14:paraId="7913FCD8" w14:textId="77777777" w:rsidR="007D4DDE" w:rsidRPr="00B06F7A" w:rsidRDefault="007D4DDE" w:rsidP="007D4DDE">
      <w:pPr>
        <w:pStyle w:val="PL"/>
      </w:pPr>
      <w:r w:rsidRPr="00B06F7A">
        <w:t xml:space="preserve">        - Retrieval of the individual shared data</w:t>
      </w:r>
    </w:p>
    <w:p w14:paraId="0ED7D731" w14:textId="77777777" w:rsidR="007D4DDE" w:rsidRPr="00B06F7A" w:rsidRDefault="007D4DDE" w:rsidP="007D4DDE">
      <w:pPr>
        <w:pStyle w:val="PL"/>
      </w:pPr>
      <w:r w:rsidRPr="00B06F7A">
        <w:t xml:space="preserve">      parameters:</w:t>
      </w:r>
    </w:p>
    <w:p w14:paraId="09673BDC" w14:textId="77777777" w:rsidR="007D4DDE" w:rsidRPr="00B06F7A" w:rsidRDefault="007D4DDE" w:rsidP="007D4DDE">
      <w:pPr>
        <w:pStyle w:val="PL"/>
      </w:pPr>
      <w:r w:rsidRPr="00B06F7A">
        <w:t xml:space="preserve">        - name: sharedDataId</w:t>
      </w:r>
    </w:p>
    <w:p w14:paraId="58701E38" w14:textId="77777777" w:rsidR="007D4DDE" w:rsidRPr="00B06F7A" w:rsidRDefault="007D4DDE" w:rsidP="007D4DDE">
      <w:pPr>
        <w:pStyle w:val="PL"/>
      </w:pPr>
      <w:r w:rsidRPr="00B06F7A">
        <w:t xml:space="preserve">          in: path</w:t>
      </w:r>
    </w:p>
    <w:p w14:paraId="60442621" w14:textId="77777777" w:rsidR="007D4DDE" w:rsidRPr="00B06F7A" w:rsidRDefault="007D4DDE" w:rsidP="007D4DDE">
      <w:pPr>
        <w:pStyle w:val="PL"/>
      </w:pPr>
      <w:r w:rsidRPr="00B06F7A">
        <w:t xml:space="preserve">          description: Id of the Shared data</w:t>
      </w:r>
    </w:p>
    <w:p w14:paraId="3177AD63" w14:textId="77777777" w:rsidR="007D4DDE" w:rsidRPr="00B06F7A" w:rsidRDefault="007D4DDE" w:rsidP="007D4DDE">
      <w:pPr>
        <w:pStyle w:val="PL"/>
      </w:pPr>
      <w:r w:rsidRPr="00B06F7A">
        <w:t xml:space="preserve">          required: true</w:t>
      </w:r>
    </w:p>
    <w:p w14:paraId="574369EF" w14:textId="77777777" w:rsidR="007D4DDE" w:rsidRPr="00B06F7A" w:rsidRDefault="007D4DDE" w:rsidP="007D4DDE">
      <w:pPr>
        <w:pStyle w:val="PL"/>
      </w:pPr>
      <w:r w:rsidRPr="00B06F7A">
        <w:t xml:space="preserve">          schema:</w:t>
      </w:r>
    </w:p>
    <w:p w14:paraId="5043CDCA" w14:textId="77777777" w:rsidR="007D4DDE" w:rsidRDefault="007D4DDE" w:rsidP="007D4DDE">
      <w:pPr>
        <w:pStyle w:val="PL"/>
      </w:pPr>
      <w:r w:rsidRPr="00B06F7A">
        <w:t xml:space="preserve">             $ref: '#/components/schemas/SharedDataIds'</w:t>
      </w:r>
    </w:p>
    <w:p w14:paraId="543AA1A9" w14:textId="77777777" w:rsidR="007D4DDE" w:rsidRPr="00B3056F" w:rsidRDefault="007D4DDE" w:rsidP="007D4DDE">
      <w:pPr>
        <w:pStyle w:val="PL"/>
      </w:pPr>
      <w:r w:rsidRPr="00B3056F">
        <w:t xml:space="preserve">        - name: supported</w:t>
      </w:r>
      <w:r>
        <w:t>-f</w:t>
      </w:r>
      <w:r w:rsidRPr="00B3056F">
        <w:t>eatures</w:t>
      </w:r>
    </w:p>
    <w:p w14:paraId="6858C415" w14:textId="77777777" w:rsidR="007D4DDE" w:rsidRPr="00B3056F" w:rsidRDefault="007D4DDE" w:rsidP="007D4DDE">
      <w:pPr>
        <w:pStyle w:val="PL"/>
      </w:pPr>
      <w:r w:rsidRPr="00B3056F">
        <w:t xml:space="preserve">          in: query</w:t>
      </w:r>
    </w:p>
    <w:p w14:paraId="306744DA" w14:textId="77777777" w:rsidR="007D4DDE" w:rsidRPr="00B3056F" w:rsidRDefault="007D4DDE" w:rsidP="007D4DDE">
      <w:pPr>
        <w:pStyle w:val="PL"/>
      </w:pPr>
      <w:r w:rsidRPr="00B3056F">
        <w:t xml:space="preserve">          description: Supported Features</w:t>
      </w:r>
    </w:p>
    <w:p w14:paraId="04C93644" w14:textId="77777777" w:rsidR="007D4DDE" w:rsidRPr="00B3056F" w:rsidRDefault="007D4DDE" w:rsidP="007D4DDE">
      <w:pPr>
        <w:pStyle w:val="PL"/>
      </w:pPr>
      <w:r w:rsidRPr="00B3056F">
        <w:t xml:space="preserve">          schema:</w:t>
      </w:r>
    </w:p>
    <w:p w14:paraId="363384BA" w14:textId="77777777" w:rsidR="007D4DDE" w:rsidRPr="00B06F7A" w:rsidRDefault="007D4DDE" w:rsidP="007D4DDE">
      <w:pPr>
        <w:pStyle w:val="PL"/>
      </w:pPr>
      <w:r w:rsidRPr="00B3056F">
        <w:t xml:space="preserve">             $ref: 'TS29571_CommonData.yaml#/components/schemas/SupportedFeatures'</w:t>
      </w:r>
    </w:p>
    <w:p w14:paraId="7177ABFC" w14:textId="77777777" w:rsidR="007D4DDE" w:rsidRPr="00B06F7A" w:rsidRDefault="007D4DDE" w:rsidP="007D4DDE">
      <w:pPr>
        <w:pStyle w:val="PL"/>
        <w:rPr>
          <w:lang w:val="en-US"/>
        </w:rPr>
      </w:pPr>
      <w:r w:rsidRPr="00B06F7A">
        <w:rPr>
          <w:lang w:val="en-US"/>
        </w:rPr>
        <w:t xml:space="preserve">        - name: If-None-Match</w:t>
      </w:r>
    </w:p>
    <w:p w14:paraId="170DC947" w14:textId="77777777" w:rsidR="007D4DDE" w:rsidRPr="00B06F7A" w:rsidRDefault="007D4DDE" w:rsidP="007D4DDE">
      <w:pPr>
        <w:pStyle w:val="PL"/>
        <w:rPr>
          <w:lang w:val="en-US"/>
        </w:rPr>
      </w:pPr>
      <w:r w:rsidRPr="00B06F7A">
        <w:rPr>
          <w:lang w:val="en-US"/>
        </w:rPr>
        <w:t xml:space="preserve">          in: header</w:t>
      </w:r>
    </w:p>
    <w:p w14:paraId="06EF5D79" w14:textId="77777777" w:rsidR="007D4DDE" w:rsidRPr="00B06F7A" w:rsidRDefault="007D4DDE" w:rsidP="007D4DDE">
      <w:pPr>
        <w:pStyle w:val="PL"/>
        <w:rPr>
          <w:lang w:val="en-US"/>
        </w:rPr>
      </w:pPr>
      <w:r w:rsidRPr="00B06F7A">
        <w:rPr>
          <w:lang w:val="en-US"/>
        </w:rPr>
        <w:t xml:space="preserve">          description: Validator for conditional requests, as described in RFC 7232, 3.2</w:t>
      </w:r>
    </w:p>
    <w:p w14:paraId="27E192AC" w14:textId="77777777" w:rsidR="007D4DDE" w:rsidRPr="00B06F7A" w:rsidRDefault="007D4DDE" w:rsidP="007D4DDE">
      <w:pPr>
        <w:pStyle w:val="PL"/>
        <w:rPr>
          <w:lang w:val="en-US"/>
        </w:rPr>
      </w:pPr>
      <w:r w:rsidRPr="00B06F7A">
        <w:rPr>
          <w:lang w:val="en-US"/>
        </w:rPr>
        <w:t xml:space="preserve">          schema:</w:t>
      </w:r>
    </w:p>
    <w:p w14:paraId="13C48E4E" w14:textId="77777777" w:rsidR="007D4DDE" w:rsidRPr="00B06F7A" w:rsidRDefault="007D4DDE" w:rsidP="007D4DDE">
      <w:pPr>
        <w:pStyle w:val="PL"/>
        <w:rPr>
          <w:lang w:val="en-US"/>
        </w:rPr>
      </w:pPr>
      <w:r w:rsidRPr="00B06F7A">
        <w:rPr>
          <w:lang w:val="en-US"/>
        </w:rPr>
        <w:t xml:space="preserve">            type: string</w:t>
      </w:r>
    </w:p>
    <w:p w14:paraId="7693F430" w14:textId="77777777" w:rsidR="007D4DDE" w:rsidRPr="00B06F7A" w:rsidRDefault="007D4DDE" w:rsidP="007D4DDE">
      <w:pPr>
        <w:pStyle w:val="PL"/>
        <w:rPr>
          <w:lang w:val="en-US"/>
        </w:rPr>
      </w:pPr>
      <w:r w:rsidRPr="00B06F7A">
        <w:rPr>
          <w:lang w:val="en-US"/>
        </w:rPr>
        <w:t xml:space="preserve">        - name: If-Modified-Since</w:t>
      </w:r>
    </w:p>
    <w:p w14:paraId="250BDBF0" w14:textId="77777777" w:rsidR="007D4DDE" w:rsidRPr="00B06F7A" w:rsidRDefault="007D4DDE" w:rsidP="007D4DDE">
      <w:pPr>
        <w:pStyle w:val="PL"/>
        <w:rPr>
          <w:lang w:val="en-US"/>
        </w:rPr>
      </w:pPr>
      <w:r w:rsidRPr="00B06F7A">
        <w:rPr>
          <w:lang w:val="en-US"/>
        </w:rPr>
        <w:t xml:space="preserve">          in: header</w:t>
      </w:r>
    </w:p>
    <w:p w14:paraId="53013B76" w14:textId="77777777" w:rsidR="007D4DDE" w:rsidRPr="00B06F7A" w:rsidRDefault="007D4DDE" w:rsidP="007D4DDE">
      <w:pPr>
        <w:pStyle w:val="PL"/>
        <w:rPr>
          <w:lang w:val="en-US"/>
        </w:rPr>
      </w:pPr>
      <w:r w:rsidRPr="00B06F7A">
        <w:rPr>
          <w:lang w:val="en-US"/>
        </w:rPr>
        <w:t xml:space="preserve">          description: Validator for conditional requests, as described in RFC 7232, 3.3</w:t>
      </w:r>
    </w:p>
    <w:p w14:paraId="7152FD53" w14:textId="77777777" w:rsidR="007D4DDE" w:rsidRPr="00B06F7A" w:rsidRDefault="007D4DDE" w:rsidP="007D4DDE">
      <w:pPr>
        <w:pStyle w:val="PL"/>
        <w:rPr>
          <w:lang w:val="en-US"/>
        </w:rPr>
      </w:pPr>
      <w:r w:rsidRPr="00B06F7A">
        <w:rPr>
          <w:lang w:val="en-US"/>
        </w:rPr>
        <w:t xml:space="preserve">          schema:</w:t>
      </w:r>
    </w:p>
    <w:p w14:paraId="17CD42BB" w14:textId="77777777" w:rsidR="007D4DDE" w:rsidRPr="00B06F7A" w:rsidRDefault="007D4DDE" w:rsidP="007D4DDE">
      <w:pPr>
        <w:pStyle w:val="PL"/>
        <w:rPr>
          <w:lang w:val="en-US"/>
        </w:rPr>
      </w:pPr>
      <w:r w:rsidRPr="00B06F7A">
        <w:rPr>
          <w:lang w:val="en-US"/>
        </w:rPr>
        <w:t xml:space="preserve">            type: string</w:t>
      </w:r>
    </w:p>
    <w:p w14:paraId="3885B0DD" w14:textId="77777777" w:rsidR="007D4DDE" w:rsidRPr="00B06F7A" w:rsidRDefault="007D4DDE" w:rsidP="007D4DDE">
      <w:pPr>
        <w:pStyle w:val="PL"/>
      </w:pPr>
      <w:r w:rsidRPr="00B06F7A">
        <w:t xml:space="preserve">      responses:</w:t>
      </w:r>
    </w:p>
    <w:p w14:paraId="7BDED936" w14:textId="77777777" w:rsidR="007D4DDE" w:rsidRPr="00B06F7A" w:rsidRDefault="007D4DDE" w:rsidP="007D4DDE">
      <w:pPr>
        <w:pStyle w:val="PL"/>
      </w:pPr>
      <w:r w:rsidRPr="00B06F7A">
        <w:t xml:space="preserve">        '200':</w:t>
      </w:r>
    </w:p>
    <w:p w14:paraId="2F3FDF09" w14:textId="77777777" w:rsidR="007D4DDE" w:rsidRPr="00B06F7A" w:rsidRDefault="007D4DDE" w:rsidP="007D4DDE">
      <w:pPr>
        <w:pStyle w:val="PL"/>
      </w:pPr>
      <w:r w:rsidRPr="00B06F7A">
        <w:t xml:space="preserve">          description: Expected response to a valid request</w:t>
      </w:r>
    </w:p>
    <w:p w14:paraId="405C1DD5" w14:textId="77777777" w:rsidR="007D4DDE" w:rsidRPr="00B06F7A" w:rsidRDefault="007D4DDE" w:rsidP="007D4DDE">
      <w:pPr>
        <w:pStyle w:val="PL"/>
      </w:pPr>
      <w:r w:rsidRPr="00B06F7A">
        <w:t xml:space="preserve">          content:</w:t>
      </w:r>
    </w:p>
    <w:p w14:paraId="28F14BBF" w14:textId="77777777" w:rsidR="007D4DDE" w:rsidRPr="00B06F7A" w:rsidRDefault="007D4DDE" w:rsidP="007D4DDE">
      <w:pPr>
        <w:pStyle w:val="PL"/>
      </w:pPr>
      <w:r w:rsidRPr="00B06F7A">
        <w:t xml:space="preserve">            application/json:</w:t>
      </w:r>
    </w:p>
    <w:p w14:paraId="4BF3B048" w14:textId="77777777" w:rsidR="007D4DDE" w:rsidRPr="00B06F7A" w:rsidRDefault="007D4DDE" w:rsidP="007D4DDE">
      <w:pPr>
        <w:pStyle w:val="PL"/>
      </w:pPr>
      <w:r w:rsidRPr="00B06F7A">
        <w:t xml:space="preserve">              schema:</w:t>
      </w:r>
    </w:p>
    <w:p w14:paraId="5EBEA873" w14:textId="77777777" w:rsidR="007D4DDE" w:rsidRPr="00B06F7A" w:rsidRDefault="007D4DDE" w:rsidP="007D4DDE">
      <w:pPr>
        <w:pStyle w:val="PL"/>
      </w:pPr>
      <w:r w:rsidRPr="00B06F7A">
        <w:t xml:space="preserve">                $ref: '#/components/schemas/SharedData'</w:t>
      </w:r>
    </w:p>
    <w:p w14:paraId="53512C00" w14:textId="77777777" w:rsidR="007D4DDE" w:rsidRPr="00B06F7A" w:rsidRDefault="007D4DDE" w:rsidP="007D4DDE">
      <w:pPr>
        <w:pStyle w:val="PL"/>
        <w:rPr>
          <w:lang w:val="en-US"/>
        </w:rPr>
      </w:pPr>
      <w:r w:rsidRPr="00B06F7A">
        <w:rPr>
          <w:lang w:val="en-US"/>
        </w:rPr>
        <w:t xml:space="preserve">          headers:</w:t>
      </w:r>
    </w:p>
    <w:p w14:paraId="6C11EF3D" w14:textId="77777777" w:rsidR="007D4DDE" w:rsidRPr="00B06F7A" w:rsidRDefault="007D4DDE" w:rsidP="007D4DDE">
      <w:pPr>
        <w:pStyle w:val="PL"/>
        <w:rPr>
          <w:lang w:val="en-US"/>
        </w:rPr>
      </w:pPr>
      <w:r w:rsidRPr="00B06F7A">
        <w:rPr>
          <w:lang w:val="en-US"/>
        </w:rPr>
        <w:t xml:space="preserve">            Cache-Control:</w:t>
      </w:r>
    </w:p>
    <w:p w14:paraId="0713DEF1" w14:textId="77777777" w:rsidR="007D4DDE" w:rsidRPr="00B06F7A" w:rsidRDefault="007D4DDE" w:rsidP="007D4DDE">
      <w:pPr>
        <w:pStyle w:val="PL"/>
        <w:rPr>
          <w:lang w:val="en-US"/>
        </w:rPr>
      </w:pPr>
      <w:r w:rsidRPr="00B06F7A">
        <w:rPr>
          <w:lang w:val="en-US"/>
        </w:rPr>
        <w:t xml:space="preserve">              description: Cache-Control containing max-age, as described in RFC 7234, 5.2</w:t>
      </w:r>
    </w:p>
    <w:p w14:paraId="205C66B2" w14:textId="77777777" w:rsidR="007D4DDE" w:rsidRPr="00B06F7A" w:rsidRDefault="007D4DDE" w:rsidP="007D4DDE">
      <w:pPr>
        <w:pStyle w:val="PL"/>
        <w:rPr>
          <w:lang w:val="en-US"/>
        </w:rPr>
      </w:pPr>
      <w:r w:rsidRPr="00B06F7A">
        <w:rPr>
          <w:lang w:val="en-US"/>
        </w:rPr>
        <w:t xml:space="preserve">              schema:</w:t>
      </w:r>
    </w:p>
    <w:p w14:paraId="13DC7569" w14:textId="77777777" w:rsidR="007D4DDE" w:rsidRPr="00B06F7A" w:rsidRDefault="007D4DDE" w:rsidP="007D4DDE">
      <w:pPr>
        <w:pStyle w:val="PL"/>
        <w:rPr>
          <w:lang w:val="en-US"/>
        </w:rPr>
      </w:pPr>
      <w:r w:rsidRPr="00B06F7A">
        <w:rPr>
          <w:lang w:val="en-US"/>
        </w:rPr>
        <w:t xml:space="preserve">                type: string</w:t>
      </w:r>
    </w:p>
    <w:p w14:paraId="0B910035" w14:textId="77777777" w:rsidR="007D4DDE" w:rsidRPr="00B06F7A" w:rsidRDefault="007D4DDE" w:rsidP="007D4DDE">
      <w:pPr>
        <w:pStyle w:val="PL"/>
        <w:rPr>
          <w:lang w:val="en-US"/>
        </w:rPr>
      </w:pPr>
      <w:r w:rsidRPr="00B06F7A">
        <w:rPr>
          <w:lang w:val="en-US"/>
        </w:rPr>
        <w:t xml:space="preserve">            ETag:</w:t>
      </w:r>
    </w:p>
    <w:p w14:paraId="54C1BA88" w14:textId="77777777" w:rsidR="007D4DDE" w:rsidRPr="00B06F7A" w:rsidRDefault="007D4DDE" w:rsidP="007D4DDE">
      <w:pPr>
        <w:pStyle w:val="PL"/>
        <w:rPr>
          <w:lang w:val="en-US"/>
        </w:rPr>
      </w:pPr>
      <w:r w:rsidRPr="00B06F7A">
        <w:rPr>
          <w:lang w:val="en-US"/>
        </w:rPr>
        <w:t xml:space="preserve">              description: Entity Tag, containing a strong validator, as described in RFC 7232, 2.3</w:t>
      </w:r>
    </w:p>
    <w:p w14:paraId="271DE5F9" w14:textId="77777777" w:rsidR="007D4DDE" w:rsidRPr="00B06F7A" w:rsidRDefault="007D4DDE" w:rsidP="007D4DDE">
      <w:pPr>
        <w:pStyle w:val="PL"/>
        <w:rPr>
          <w:lang w:val="en-US"/>
        </w:rPr>
      </w:pPr>
      <w:r w:rsidRPr="00B06F7A">
        <w:rPr>
          <w:lang w:val="en-US"/>
        </w:rPr>
        <w:t xml:space="preserve">              schema:</w:t>
      </w:r>
    </w:p>
    <w:p w14:paraId="410C50E2" w14:textId="77777777" w:rsidR="007D4DDE" w:rsidRPr="00B06F7A" w:rsidRDefault="007D4DDE" w:rsidP="007D4DDE">
      <w:pPr>
        <w:pStyle w:val="PL"/>
        <w:rPr>
          <w:lang w:val="en-US"/>
        </w:rPr>
      </w:pPr>
      <w:r w:rsidRPr="00B06F7A">
        <w:rPr>
          <w:lang w:val="en-US"/>
        </w:rPr>
        <w:t xml:space="preserve">                type: string</w:t>
      </w:r>
    </w:p>
    <w:p w14:paraId="1087B643" w14:textId="77777777" w:rsidR="007D4DDE" w:rsidRPr="00B06F7A" w:rsidRDefault="007D4DDE" w:rsidP="007D4DDE">
      <w:pPr>
        <w:pStyle w:val="PL"/>
        <w:rPr>
          <w:lang w:val="en-US"/>
        </w:rPr>
      </w:pPr>
      <w:r w:rsidRPr="00B06F7A">
        <w:rPr>
          <w:lang w:val="en-US"/>
        </w:rPr>
        <w:t xml:space="preserve">            Last-Modified:</w:t>
      </w:r>
    </w:p>
    <w:p w14:paraId="4167D8BE" w14:textId="77777777" w:rsidR="007D4DDE" w:rsidRPr="00B06F7A" w:rsidRDefault="007D4DDE" w:rsidP="007D4DDE">
      <w:pPr>
        <w:pStyle w:val="PL"/>
        <w:rPr>
          <w:lang w:val="en-US"/>
        </w:rPr>
      </w:pPr>
      <w:r w:rsidRPr="00B06F7A">
        <w:rPr>
          <w:lang w:val="en-US"/>
        </w:rPr>
        <w:t xml:space="preserve">              description: Timestamp for last modification of the resource, as described in RFC 7232, 2.2</w:t>
      </w:r>
    </w:p>
    <w:p w14:paraId="47F2D7E6" w14:textId="77777777" w:rsidR="007D4DDE" w:rsidRPr="00B06F7A" w:rsidRDefault="007D4DDE" w:rsidP="007D4DDE">
      <w:pPr>
        <w:pStyle w:val="PL"/>
        <w:rPr>
          <w:lang w:val="en-US"/>
        </w:rPr>
      </w:pPr>
      <w:r w:rsidRPr="00B06F7A">
        <w:rPr>
          <w:lang w:val="en-US"/>
        </w:rPr>
        <w:t xml:space="preserve">              schema:</w:t>
      </w:r>
    </w:p>
    <w:p w14:paraId="4A517B74" w14:textId="77777777" w:rsidR="007D4DDE" w:rsidRPr="00B06F7A" w:rsidRDefault="007D4DDE" w:rsidP="007D4DDE">
      <w:pPr>
        <w:pStyle w:val="PL"/>
        <w:rPr>
          <w:lang w:val="en-US"/>
        </w:rPr>
      </w:pPr>
      <w:r w:rsidRPr="00B06F7A">
        <w:rPr>
          <w:lang w:val="en-US"/>
        </w:rPr>
        <w:t xml:space="preserve">                type: string</w:t>
      </w:r>
    </w:p>
    <w:p w14:paraId="32F9F65F" w14:textId="77777777" w:rsidR="007D4DDE" w:rsidRPr="00B06F7A" w:rsidRDefault="007D4DDE" w:rsidP="007D4DDE">
      <w:pPr>
        <w:pStyle w:val="PL"/>
        <w:rPr>
          <w:lang w:val="en-US"/>
        </w:rPr>
      </w:pPr>
      <w:r w:rsidRPr="00B06F7A">
        <w:rPr>
          <w:lang w:val="en-US"/>
        </w:rPr>
        <w:t xml:space="preserve">        '400':</w:t>
      </w:r>
    </w:p>
    <w:p w14:paraId="3A6D5D33" w14:textId="77777777" w:rsidR="007D4DDE" w:rsidRPr="00B06F7A" w:rsidRDefault="007D4DDE" w:rsidP="007D4DDE">
      <w:pPr>
        <w:pStyle w:val="PL"/>
      </w:pPr>
      <w:r w:rsidRPr="00B06F7A">
        <w:rPr>
          <w:lang w:val="en-US"/>
        </w:rPr>
        <w:t xml:space="preserve">          </w:t>
      </w:r>
      <w:r w:rsidRPr="00B06F7A">
        <w:t>$ref: 'TS29571_CommonData.yaml#/components/responses/400'</w:t>
      </w:r>
    </w:p>
    <w:p w14:paraId="109D3A55" w14:textId="77777777" w:rsidR="007D4DDE" w:rsidRPr="00B06F7A" w:rsidRDefault="007D4DDE" w:rsidP="007D4DDE">
      <w:pPr>
        <w:pStyle w:val="PL"/>
      </w:pPr>
      <w:r w:rsidRPr="00B06F7A">
        <w:t xml:space="preserve">        '404':</w:t>
      </w:r>
    </w:p>
    <w:p w14:paraId="7AD38952" w14:textId="77777777" w:rsidR="007D4DDE" w:rsidRPr="00B06F7A" w:rsidRDefault="007D4DDE" w:rsidP="007D4DDE">
      <w:pPr>
        <w:pStyle w:val="PL"/>
        <w:rPr>
          <w:lang w:val="en-US"/>
        </w:rPr>
      </w:pPr>
      <w:r w:rsidRPr="00B06F7A">
        <w:rPr>
          <w:lang w:val="en-US"/>
        </w:rPr>
        <w:t xml:space="preserve">          $ref: 'TS29571_CommonData.yaml#/components/responses/404'</w:t>
      </w:r>
    </w:p>
    <w:p w14:paraId="204802B5" w14:textId="77777777" w:rsidR="007D4DDE" w:rsidRPr="00B06F7A" w:rsidRDefault="007D4DDE" w:rsidP="007D4DDE">
      <w:pPr>
        <w:pStyle w:val="PL"/>
        <w:rPr>
          <w:lang w:val="en-US"/>
        </w:rPr>
      </w:pPr>
      <w:r w:rsidRPr="00B06F7A">
        <w:rPr>
          <w:lang w:val="en-US"/>
        </w:rPr>
        <w:t xml:space="preserve">        '500':</w:t>
      </w:r>
    </w:p>
    <w:p w14:paraId="059C8D3C" w14:textId="77777777" w:rsidR="007D4DDE" w:rsidRPr="00B06F7A" w:rsidRDefault="007D4DDE" w:rsidP="007D4DDE">
      <w:pPr>
        <w:pStyle w:val="PL"/>
      </w:pPr>
      <w:r w:rsidRPr="00B06F7A">
        <w:rPr>
          <w:lang w:val="en-US"/>
        </w:rPr>
        <w:t xml:space="preserve">          </w:t>
      </w:r>
      <w:r w:rsidRPr="00B06F7A">
        <w:t>$ref: 'TS29571_CommonData.yaml#/components/responses/500'</w:t>
      </w:r>
    </w:p>
    <w:p w14:paraId="61E2E21B" w14:textId="77777777" w:rsidR="007D4DDE" w:rsidRPr="00B06F7A" w:rsidRDefault="007D4DDE" w:rsidP="007D4DDE">
      <w:pPr>
        <w:pStyle w:val="PL"/>
        <w:rPr>
          <w:lang w:val="en-US"/>
        </w:rPr>
      </w:pPr>
      <w:r w:rsidRPr="00B06F7A">
        <w:rPr>
          <w:lang w:val="en-US"/>
        </w:rPr>
        <w:t xml:space="preserve">        '503':</w:t>
      </w:r>
    </w:p>
    <w:p w14:paraId="5808FF32" w14:textId="77777777" w:rsidR="007D4DDE" w:rsidRPr="00B06F7A" w:rsidRDefault="007D4DDE" w:rsidP="007D4DDE">
      <w:pPr>
        <w:pStyle w:val="PL"/>
        <w:rPr>
          <w:lang w:val="en-US"/>
        </w:rPr>
      </w:pPr>
      <w:r w:rsidRPr="00B06F7A">
        <w:t xml:space="preserve">          $ref: 'TS29571_CommonData.yaml#/components/responses/503'</w:t>
      </w:r>
    </w:p>
    <w:p w14:paraId="6C3315C0" w14:textId="77777777" w:rsidR="007D4DDE" w:rsidRPr="00B06F7A" w:rsidRDefault="007D4DDE" w:rsidP="007D4DDE">
      <w:pPr>
        <w:pStyle w:val="PL"/>
      </w:pPr>
      <w:r w:rsidRPr="00B06F7A">
        <w:t xml:space="preserve">        default:</w:t>
      </w:r>
    </w:p>
    <w:p w14:paraId="7ED658DD" w14:textId="77777777" w:rsidR="007D4DDE" w:rsidRPr="00B06F7A" w:rsidRDefault="007D4DDE" w:rsidP="007D4DDE">
      <w:pPr>
        <w:pStyle w:val="PL"/>
      </w:pPr>
      <w:r w:rsidRPr="00B06F7A">
        <w:t xml:space="preserve">          description: Unexpected error</w:t>
      </w:r>
    </w:p>
    <w:p w14:paraId="63501FD0" w14:textId="3344F403" w:rsidR="007D4DDE" w:rsidRPr="00B06F7A" w:rsidRDefault="007D4DDE" w:rsidP="007D4DDE">
      <w:pPr>
        <w:pStyle w:val="PL"/>
        <w:rPr>
          <w:ins w:id="565" w:author="Huawei-2" w:date="2022-11-17T07:48:00Z"/>
        </w:rPr>
      </w:pPr>
      <w:ins w:id="566" w:author="Huawei-2" w:date="2022-11-17T07:48:00Z">
        <w:r w:rsidRPr="00B06F7A">
          <w:t xml:space="preserve">  /</w:t>
        </w:r>
        <w:r>
          <w:t>multiple</w:t>
        </w:r>
        <w:r w:rsidRPr="00B06F7A">
          <w:t>-identifiers:</w:t>
        </w:r>
      </w:ins>
    </w:p>
    <w:p w14:paraId="13E14735" w14:textId="77777777" w:rsidR="007D4DDE" w:rsidRPr="00B06F7A" w:rsidRDefault="007D4DDE" w:rsidP="007D4DDE">
      <w:pPr>
        <w:pStyle w:val="PL"/>
        <w:rPr>
          <w:ins w:id="567" w:author="Huawei-2" w:date="2022-11-17T07:48:00Z"/>
        </w:rPr>
      </w:pPr>
      <w:ins w:id="568" w:author="Huawei-2" w:date="2022-11-17T07:48:00Z">
        <w:r w:rsidRPr="00B06F7A">
          <w:t xml:space="preserve">    get:</w:t>
        </w:r>
      </w:ins>
    </w:p>
    <w:p w14:paraId="44756B29" w14:textId="52B4ED80" w:rsidR="007D4DDE" w:rsidRPr="00B06F7A" w:rsidRDefault="007D4DDE" w:rsidP="007D4DDE">
      <w:pPr>
        <w:pStyle w:val="PL"/>
        <w:rPr>
          <w:ins w:id="569" w:author="Huawei-2" w:date="2022-11-17T07:48:00Z"/>
        </w:rPr>
      </w:pPr>
      <w:ins w:id="570" w:author="Huawei-2" w:date="2022-11-17T07:48:00Z">
        <w:r w:rsidRPr="00B06F7A">
          <w:t xml:space="preserve">      summary: Mapping of </w:t>
        </w:r>
      </w:ins>
      <w:ins w:id="571" w:author="Huawei-2" w:date="2022-11-17T07:49:00Z">
        <w:r>
          <w:t>UE</w:t>
        </w:r>
      </w:ins>
      <w:ins w:id="572" w:author="Huawei-2" w:date="2022-11-17T07:48:00Z">
        <w:r w:rsidRPr="00B06F7A">
          <w:t xml:space="preserve"> Identifiers</w:t>
        </w:r>
      </w:ins>
    </w:p>
    <w:p w14:paraId="679CD27E" w14:textId="1AEFDD62" w:rsidR="007D4DDE" w:rsidRPr="00B06F7A" w:rsidRDefault="007D4DDE" w:rsidP="007D4DDE">
      <w:pPr>
        <w:pStyle w:val="PL"/>
        <w:rPr>
          <w:ins w:id="573" w:author="Huawei-2" w:date="2022-11-17T07:48:00Z"/>
        </w:rPr>
      </w:pPr>
      <w:ins w:id="574" w:author="Huawei-2" w:date="2022-11-17T07:48:00Z">
        <w:r w:rsidRPr="00B06F7A">
          <w:t xml:space="preserve">      operationId: Get</w:t>
        </w:r>
      </w:ins>
      <w:ins w:id="575" w:author="Huawei-2" w:date="2022-11-17T07:49:00Z">
        <w:r>
          <w:t>Multiple</w:t>
        </w:r>
      </w:ins>
      <w:ins w:id="576" w:author="Huawei-2" w:date="2022-11-17T07:48:00Z">
        <w:r w:rsidRPr="00B06F7A">
          <w:t>Identifiers</w:t>
        </w:r>
      </w:ins>
    </w:p>
    <w:p w14:paraId="06441A5F" w14:textId="77777777" w:rsidR="007D4DDE" w:rsidRPr="00B06F7A" w:rsidRDefault="007D4DDE" w:rsidP="007D4DDE">
      <w:pPr>
        <w:pStyle w:val="PL"/>
        <w:rPr>
          <w:ins w:id="577" w:author="Huawei-2" w:date="2022-11-17T07:48:00Z"/>
        </w:rPr>
      </w:pPr>
      <w:ins w:id="578" w:author="Huawei-2" w:date="2022-11-17T07:48:00Z">
        <w:r w:rsidRPr="00B06F7A">
          <w:t xml:space="preserve">      tags:</w:t>
        </w:r>
      </w:ins>
    </w:p>
    <w:p w14:paraId="7DB465E1" w14:textId="03BF19CD" w:rsidR="007D4DDE" w:rsidRPr="00B06F7A" w:rsidRDefault="007D4DDE" w:rsidP="007D4DDE">
      <w:pPr>
        <w:pStyle w:val="PL"/>
        <w:rPr>
          <w:ins w:id="579" w:author="Huawei-2" w:date="2022-11-17T07:48:00Z"/>
        </w:rPr>
      </w:pPr>
      <w:ins w:id="580" w:author="Huawei-2" w:date="2022-11-17T07:48:00Z">
        <w:r w:rsidRPr="00B06F7A">
          <w:t xml:space="preserve">        - </w:t>
        </w:r>
      </w:ins>
      <w:ins w:id="581" w:author="Huawei-2" w:date="2022-11-17T07:49:00Z">
        <w:r>
          <w:t>Multiple</w:t>
        </w:r>
      </w:ins>
      <w:ins w:id="582" w:author="Huawei-2" w:date="2022-11-17T07:48:00Z">
        <w:r w:rsidRPr="00B06F7A">
          <w:t xml:space="preserve"> Identifiers</w:t>
        </w:r>
      </w:ins>
    </w:p>
    <w:p w14:paraId="0CB571DC" w14:textId="3CE22B19" w:rsidR="007D4DDE" w:rsidRDefault="007D4DDE" w:rsidP="007D4DDE">
      <w:pPr>
        <w:pStyle w:val="PL"/>
        <w:rPr>
          <w:ins w:id="583" w:author="Huawei-2" w:date="2022-11-17T07:50:00Z"/>
        </w:rPr>
      </w:pPr>
      <w:ins w:id="584" w:author="Huawei-2" w:date="2022-11-17T07:48:00Z">
        <w:r w:rsidRPr="00B06F7A">
          <w:t xml:space="preserve">      parameters:</w:t>
        </w:r>
      </w:ins>
    </w:p>
    <w:p w14:paraId="4505B44B" w14:textId="77777777" w:rsidR="007D4DDE" w:rsidRPr="00B06F7A" w:rsidRDefault="007D4DDE" w:rsidP="007D4DDE">
      <w:pPr>
        <w:pStyle w:val="PL"/>
        <w:rPr>
          <w:ins w:id="585" w:author="Huawei-2" w:date="2022-11-17T07:50:00Z"/>
        </w:rPr>
      </w:pPr>
      <w:ins w:id="586" w:author="Huawei-2" w:date="2022-11-17T07:50:00Z">
        <w:r w:rsidRPr="00B06F7A">
          <w:t xml:space="preserve">        - name: supported-features</w:t>
        </w:r>
      </w:ins>
    </w:p>
    <w:p w14:paraId="06E26C7A" w14:textId="77777777" w:rsidR="007D4DDE" w:rsidRPr="00B06F7A" w:rsidRDefault="007D4DDE" w:rsidP="007D4DDE">
      <w:pPr>
        <w:pStyle w:val="PL"/>
        <w:rPr>
          <w:ins w:id="587" w:author="Huawei-2" w:date="2022-11-17T07:50:00Z"/>
        </w:rPr>
      </w:pPr>
      <w:ins w:id="588" w:author="Huawei-2" w:date="2022-11-17T07:50:00Z">
        <w:r w:rsidRPr="00B06F7A">
          <w:t xml:space="preserve">          in: query</w:t>
        </w:r>
      </w:ins>
    </w:p>
    <w:p w14:paraId="376845E2" w14:textId="77777777" w:rsidR="007D4DDE" w:rsidRPr="00B06F7A" w:rsidRDefault="007D4DDE" w:rsidP="007D4DDE">
      <w:pPr>
        <w:pStyle w:val="PL"/>
        <w:rPr>
          <w:ins w:id="589" w:author="Huawei-2" w:date="2022-11-17T07:50:00Z"/>
        </w:rPr>
      </w:pPr>
      <w:ins w:id="590" w:author="Huawei-2" w:date="2022-11-17T07:50:00Z">
        <w:r w:rsidRPr="00B06F7A">
          <w:t xml:space="preserve">          description: Supported Features</w:t>
        </w:r>
      </w:ins>
    </w:p>
    <w:p w14:paraId="364DC678" w14:textId="77777777" w:rsidR="007D4DDE" w:rsidRPr="00B06F7A" w:rsidRDefault="007D4DDE" w:rsidP="007D4DDE">
      <w:pPr>
        <w:pStyle w:val="PL"/>
        <w:rPr>
          <w:ins w:id="591" w:author="Huawei-2" w:date="2022-11-17T07:50:00Z"/>
        </w:rPr>
      </w:pPr>
      <w:ins w:id="592" w:author="Huawei-2" w:date="2022-11-17T07:50:00Z">
        <w:r w:rsidRPr="00B06F7A">
          <w:t xml:space="preserve">          schema:</w:t>
        </w:r>
      </w:ins>
    </w:p>
    <w:p w14:paraId="4B9C44BC" w14:textId="4FFC98B4" w:rsidR="007D4DDE" w:rsidRPr="00B06F7A" w:rsidRDefault="007D4DDE" w:rsidP="007D4DDE">
      <w:pPr>
        <w:pStyle w:val="PL"/>
        <w:rPr>
          <w:ins w:id="593" w:author="Huawei-2" w:date="2022-11-17T07:48:00Z"/>
        </w:rPr>
      </w:pPr>
      <w:ins w:id="594" w:author="Huawei-2" w:date="2022-11-17T07:50:00Z">
        <w:r w:rsidRPr="00B06F7A">
          <w:t xml:space="preserve">            $ref: 'TS29571_CommonData.yaml#/components/schemas/SupportedFeatures'</w:t>
        </w:r>
      </w:ins>
    </w:p>
    <w:p w14:paraId="140B8FA6" w14:textId="77777777" w:rsidR="007D4DDE" w:rsidRPr="00690A26" w:rsidRDefault="007D4DDE" w:rsidP="007D4DDE">
      <w:pPr>
        <w:pStyle w:val="PL"/>
        <w:rPr>
          <w:ins w:id="595" w:author="Huawei-2" w:date="2022-11-17T07:48:00Z"/>
          <w:lang w:val="en-US"/>
        </w:rPr>
      </w:pPr>
      <w:ins w:id="596" w:author="Huawei-2" w:date="2022-11-17T07:48:00Z">
        <w:r w:rsidRPr="00690A26">
          <w:rPr>
            <w:lang w:val="en-US"/>
          </w:rPr>
          <w:t xml:space="preserve">        - name: gpsi</w:t>
        </w:r>
        <w:r>
          <w:rPr>
            <w:lang w:val="en-US"/>
          </w:rPr>
          <w:t>-list</w:t>
        </w:r>
      </w:ins>
    </w:p>
    <w:p w14:paraId="1A92923F" w14:textId="77777777" w:rsidR="007D4DDE" w:rsidRPr="00690A26" w:rsidRDefault="007D4DDE" w:rsidP="007D4DDE">
      <w:pPr>
        <w:pStyle w:val="PL"/>
        <w:rPr>
          <w:ins w:id="597" w:author="Huawei-2" w:date="2022-11-17T07:48:00Z"/>
          <w:lang w:val="en-US"/>
        </w:rPr>
      </w:pPr>
      <w:ins w:id="598" w:author="Huawei-2" w:date="2022-11-17T07:48:00Z">
        <w:r w:rsidRPr="00690A26">
          <w:rPr>
            <w:lang w:val="en-US"/>
          </w:rPr>
          <w:lastRenderedPageBreak/>
          <w:t xml:space="preserve">          in: query</w:t>
        </w:r>
      </w:ins>
    </w:p>
    <w:p w14:paraId="0401448C" w14:textId="77777777" w:rsidR="007D4DDE" w:rsidRDefault="007D4DDE" w:rsidP="007D4DDE">
      <w:pPr>
        <w:pStyle w:val="PL"/>
        <w:rPr>
          <w:ins w:id="599" w:author="Huawei-2" w:date="2022-11-17T07:48:00Z"/>
          <w:lang w:val="en-US"/>
        </w:rPr>
      </w:pPr>
      <w:ins w:id="600" w:author="Huawei-2" w:date="2022-11-17T07:48:00Z">
        <w:r w:rsidRPr="00690A26">
          <w:rPr>
            <w:lang w:val="en-US"/>
          </w:rPr>
          <w:t xml:space="preserve">          description: </w:t>
        </w:r>
        <w:r>
          <w:rPr>
            <w:lang w:val="en-US"/>
          </w:rPr>
          <w:t xml:space="preserve">list of the </w:t>
        </w:r>
        <w:r w:rsidRPr="00690A26">
          <w:rPr>
            <w:lang w:val="en-US"/>
          </w:rPr>
          <w:t>GPSI</w:t>
        </w:r>
        <w:r>
          <w:rPr>
            <w:lang w:val="en-US"/>
          </w:rPr>
          <w:t>s</w:t>
        </w:r>
      </w:ins>
    </w:p>
    <w:p w14:paraId="3FAF512D" w14:textId="07E82C4D" w:rsidR="007D4DDE" w:rsidRPr="00690A26" w:rsidRDefault="001F1CC6" w:rsidP="007D4DDE">
      <w:pPr>
        <w:pStyle w:val="PL"/>
        <w:rPr>
          <w:ins w:id="601" w:author="Huawei-2" w:date="2022-11-17T07:48:00Z"/>
          <w:lang w:val="en-US"/>
        </w:rPr>
      </w:pPr>
      <w:ins w:id="602" w:author="Huawei-2" w:date="2022-11-17T16:03:00Z">
        <w:r w:rsidRPr="00B06F7A">
          <w:t xml:space="preserve">          required: true</w:t>
        </w:r>
      </w:ins>
    </w:p>
    <w:p w14:paraId="43CA0C88" w14:textId="77777777" w:rsidR="007D4DDE" w:rsidRDefault="007D4DDE" w:rsidP="007D4DDE">
      <w:pPr>
        <w:pStyle w:val="PL"/>
        <w:rPr>
          <w:ins w:id="603" w:author="Huawei-2" w:date="2022-11-17T07:48:00Z"/>
          <w:lang w:val="en-US"/>
        </w:rPr>
      </w:pPr>
      <w:ins w:id="604" w:author="Huawei-2" w:date="2022-11-17T07:48:00Z">
        <w:r w:rsidRPr="00690A26">
          <w:rPr>
            <w:lang w:val="en-US"/>
          </w:rPr>
          <w:t xml:space="preserve">          schema:</w:t>
        </w:r>
      </w:ins>
    </w:p>
    <w:p w14:paraId="394F8770" w14:textId="77777777" w:rsidR="007D4DDE" w:rsidRPr="00690A26" w:rsidRDefault="007D4DDE" w:rsidP="007D4DDE">
      <w:pPr>
        <w:pStyle w:val="PL"/>
        <w:rPr>
          <w:ins w:id="605" w:author="Huawei-2" w:date="2022-11-17T07:48:00Z"/>
          <w:lang w:val="en-US"/>
        </w:rPr>
      </w:pPr>
      <w:ins w:id="606" w:author="Huawei-2" w:date="2022-11-17T07:48:00Z">
        <w:r>
          <w:rPr>
            <w:lang w:val="en-US"/>
          </w:rPr>
          <w:t xml:space="preserve">            </w:t>
        </w:r>
        <w:r w:rsidRPr="00690A26">
          <w:rPr>
            <w:lang w:val="en-US"/>
          </w:rPr>
          <w:t>type: array</w:t>
        </w:r>
      </w:ins>
    </w:p>
    <w:p w14:paraId="3B0B98D9" w14:textId="77777777" w:rsidR="007D4DDE" w:rsidRPr="00690A26" w:rsidRDefault="007D4DDE" w:rsidP="007D4DDE">
      <w:pPr>
        <w:pStyle w:val="PL"/>
        <w:rPr>
          <w:ins w:id="607" w:author="Huawei-2" w:date="2022-11-17T07:48:00Z"/>
          <w:lang w:val="en-US"/>
        </w:rPr>
      </w:pPr>
      <w:ins w:id="608" w:author="Huawei-2" w:date="2022-11-17T07:48:00Z">
        <w:r>
          <w:rPr>
            <w:lang w:val="en-US"/>
          </w:rPr>
          <w:t xml:space="preserve">            </w:t>
        </w:r>
        <w:r w:rsidRPr="00690A26">
          <w:rPr>
            <w:lang w:val="en-US"/>
          </w:rPr>
          <w:t>items:</w:t>
        </w:r>
      </w:ins>
    </w:p>
    <w:p w14:paraId="46F38969" w14:textId="77777777" w:rsidR="007D4DDE" w:rsidRPr="00690A26" w:rsidRDefault="007D4DDE" w:rsidP="007D4DDE">
      <w:pPr>
        <w:pStyle w:val="PL"/>
        <w:rPr>
          <w:ins w:id="609" w:author="Huawei-2" w:date="2022-11-17T07:48:00Z"/>
          <w:lang w:val="en-US"/>
        </w:rPr>
      </w:pPr>
      <w:ins w:id="610" w:author="Huawei-2" w:date="2022-11-17T07:48:00Z">
        <w:r w:rsidRPr="00690A26">
          <w:rPr>
            <w:lang w:val="en-US"/>
          </w:rPr>
          <w:t xml:space="preserve">           </w:t>
        </w:r>
        <w:r>
          <w:rPr>
            <w:lang w:val="en-US"/>
          </w:rPr>
          <w:t xml:space="preserve">  </w:t>
        </w:r>
        <w:r w:rsidRPr="00690A26">
          <w:rPr>
            <w:lang w:val="en-US"/>
          </w:rPr>
          <w:t xml:space="preserve"> $ref: 'TS29571_CommonData.yaml#/components/schemas/Gpsi'</w:t>
        </w:r>
      </w:ins>
    </w:p>
    <w:p w14:paraId="07EB4D0D" w14:textId="7B8E76B4" w:rsidR="007D4DDE" w:rsidRDefault="007D4DDE" w:rsidP="007D4DDE">
      <w:pPr>
        <w:pStyle w:val="PL"/>
        <w:rPr>
          <w:ins w:id="611" w:author="Huawei-2" w:date="2022-11-17T07:52:00Z"/>
        </w:rPr>
      </w:pPr>
      <w:ins w:id="612" w:author="Huawei-2" w:date="2022-11-17T07:48:00Z">
        <w:r>
          <w:rPr>
            <w:lang w:val="en-US"/>
          </w:rPr>
          <w:t xml:space="preserve">            </w:t>
        </w:r>
        <w:r w:rsidRPr="00690A26">
          <w:t>minItems: 1</w:t>
        </w:r>
      </w:ins>
    </w:p>
    <w:p w14:paraId="214A1762" w14:textId="77777777" w:rsidR="007D4DDE" w:rsidRPr="00690A26" w:rsidRDefault="007D4DDE" w:rsidP="007D4DDE">
      <w:pPr>
        <w:pStyle w:val="PL"/>
        <w:rPr>
          <w:ins w:id="613" w:author="Huawei-2" w:date="2022-11-17T07:52:00Z"/>
          <w:lang w:val="en-US"/>
        </w:rPr>
      </w:pPr>
      <w:ins w:id="614" w:author="Huawei-2" w:date="2022-11-17T07:52:00Z">
        <w:r w:rsidRPr="00690A26">
          <w:rPr>
            <w:lang w:val="en-US"/>
          </w:rPr>
          <w:t xml:space="preserve">          style: form</w:t>
        </w:r>
      </w:ins>
    </w:p>
    <w:p w14:paraId="236CD592" w14:textId="08F7BC19" w:rsidR="007D4DDE" w:rsidRPr="00B06F7A" w:rsidRDefault="007D4DDE" w:rsidP="007D4DDE">
      <w:pPr>
        <w:pStyle w:val="PL"/>
        <w:rPr>
          <w:ins w:id="615" w:author="Huawei-2" w:date="2022-11-17T07:48:00Z"/>
        </w:rPr>
      </w:pPr>
      <w:ins w:id="616" w:author="Huawei-2" w:date="2022-11-17T07:52:00Z">
        <w:r w:rsidRPr="00690A26">
          <w:rPr>
            <w:lang w:val="en-US"/>
          </w:rPr>
          <w:t xml:space="preserve">          explode: false</w:t>
        </w:r>
      </w:ins>
    </w:p>
    <w:p w14:paraId="75679DC7" w14:textId="77777777" w:rsidR="007D4DDE" w:rsidRPr="00B06F7A" w:rsidRDefault="007D4DDE" w:rsidP="007D4DDE">
      <w:pPr>
        <w:pStyle w:val="PL"/>
        <w:rPr>
          <w:ins w:id="617" w:author="Huawei-2" w:date="2022-11-17T07:48:00Z"/>
        </w:rPr>
      </w:pPr>
      <w:ins w:id="618" w:author="Huawei-2" w:date="2022-11-17T07:48:00Z">
        <w:r w:rsidRPr="00B06F7A">
          <w:t xml:space="preserve">      responses:</w:t>
        </w:r>
      </w:ins>
    </w:p>
    <w:p w14:paraId="231CCFE2" w14:textId="77777777" w:rsidR="007D4DDE" w:rsidRPr="00B06F7A" w:rsidRDefault="007D4DDE" w:rsidP="007D4DDE">
      <w:pPr>
        <w:pStyle w:val="PL"/>
        <w:rPr>
          <w:ins w:id="619" w:author="Huawei-2" w:date="2022-11-17T07:48:00Z"/>
        </w:rPr>
      </w:pPr>
      <w:ins w:id="620" w:author="Huawei-2" w:date="2022-11-17T07:48:00Z">
        <w:r w:rsidRPr="00B06F7A">
          <w:t xml:space="preserve">        '200':</w:t>
        </w:r>
      </w:ins>
    </w:p>
    <w:p w14:paraId="235FDCDB" w14:textId="77777777" w:rsidR="007D4DDE" w:rsidRPr="00B06F7A" w:rsidRDefault="007D4DDE" w:rsidP="007D4DDE">
      <w:pPr>
        <w:pStyle w:val="PL"/>
        <w:rPr>
          <w:ins w:id="621" w:author="Huawei-2" w:date="2022-11-17T07:48:00Z"/>
        </w:rPr>
      </w:pPr>
      <w:ins w:id="622" w:author="Huawei-2" w:date="2022-11-17T07:48:00Z">
        <w:r w:rsidRPr="00B06F7A">
          <w:t xml:space="preserve">          description: Expected response to a valid request</w:t>
        </w:r>
      </w:ins>
    </w:p>
    <w:p w14:paraId="2FA8898A" w14:textId="77777777" w:rsidR="007D4DDE" w:rsidRPr="00B06F7A" w:rsidRDefault="007D4DDE" w:rsidP="007D4DDE">
      <w:pPr>
        <w:pStyle w:val="PL"/>
        <w:rPr>
          <w:ins w:id="623" w:author="Huawei-2" w:date="2022-11-17T07:48:00Z"/>
        </w:rPr>
      </w:pPr>
      <w:ins w:id="624" w:author="Huawei-2" w:date="2022-11-17T07:48:00Z">
        <w:r w:rsidRPr="00B06F7A">
          <w:t xml:space="preserve">          content:</w:t>
        </w:r>
      </w:ins>
    </w:p>
    <w:p w14:paraId="6FB12DA6" w14:textId="77777777" w:rsidR="007D4DDE" w:rsidRPr="00B06F7A" w:rsidRDefault="007D4DDE" w:rsidP="007D4DDE">
      <w:pPr>
        <w:pStyle w:val="PL"/>
        <w:rPr>
          <w:ins w:id="625" w:author="Huawei-2" w:date="2022-11-17T07:48:00Z"/>
        </w:rPr>
      </w:pPr>
      <w:ins w:id="626" w:author="Huawei-2" w:date="2022-11-17T07:48:00Z">
        <w:r w:rsidRPr="00B06F7A">
          <w:t xml:space="preserve">            application/json:</w:t>
        </w:r>
      </w:ins>
    </w:p>
    <w:p w14:paraId="7B31342F" w14:textId="77777777" w:rsidR="007D4DDE" w:rsidRPr="00B06F7A" w:rsidRDefault="007D4DDE" w:rsidP="007D4DDE">
      <w:pPr>
        <w:pStyle w:val="PL"/>
        <w:rPr>
          <w:ins w:id="627" w:author="Huawei-2" w:date="2022-11-17T07:48:00Z"/>
        </w:rPr>
      </w:pPr>
      <w:ins w:id="628" w:author="Huawei-2" w:date="2022-11-17T07:48:00Z">
        <w:r w:rsidRPr="00B06F7A">
          <w:t xml:space="preserve">              schema:</w:t>
        </w:r>
      </w:ins>
    </w:p>
    <w:p w14:paraId="29ABEB15" w14:textId="3AA87125" w:rsidR="007D4DDE" w:rsidRPr="00B06F7A" w:rsidRDefault="007D4DDE" w:rsidP="007D4DDE">
      <w:pPr>
        <w:pStyle w:val="PL"/>
        <w:rPr>
          <w:ins w:id="629" w:author="Huawei-2" w:date="2022-11-17T07:48:00Z"/>
        </w:rPr>
      </w:pPr>
      <w:ins w:id="630" w:author="Huawei-2" w:date="2022-11-17T07:48:00Z">
        <w:r w:rsidRPr="00B06F7A">
          <w:t xml:space="preserve">                $ref: '#/components/schemas/</w:t>
        </w:r>
      </w:ins>
      <w:ins w:id="631" w:author="Huawei-2" w:date="2022-11-17T09:42:00Z">
        <w:r w:rsidR="0093165C">
          <w:t>Ue</w:t>
        </w:r>
      </w:ins>
      <w:ins w:id="632" w:author="Huawei-2" w:date="2022-11-17T07:48:00Z">
        <w:r w:rsidRPr="00B06F7A">
          <w:t>Identifiers'</w:t>
        </w:r>
      </w:ins>
    </w:p>
    <w:p w14:paraId="43664FC8" w14:textId="77777777" w:rsidR="007D4DDE" w:rsidRPr="00B06F7A" w:rsidRDefault="007D4DDE" w:rsidP="007D4DDE">
      <w:pPr>
        <w:pStyle w:val="PL"/>
        <w:rPr>
          <w:ins w:id="633" w:author="Huawei-2" w:date="2022-11-17T07:48:00Z"/>
          <w:lang w:val="en-US"/>
        </w:rPr>
      </w:pPr>
      <w:ins w:id="634" w:author="Huawei-2" w:date="2022-11-17T07:48:00Z">
        <w:r w:rsidRPr="00B06F7A">
          <w:rPr>
            <w:lang w:val="en-US"/>
          </w:rPr>
          <w:t xml:space="preserve">          headers:</w:t>
        </w:r>
      </w:ins>
    </w:p>
    <w:p w14:paraId="470F8C9D" w14:textId="77777777" w:rsidR="007D4DDE" w:rsidRPr="00B06F7A" w:rsidRDefault="007D4DDE" w:rsidP="007D4DDE">
      <w:pPr>
        <w:pStyle w:val="PL"/>
        <w:rPr>
          <w:ins w:id="635" w:author="Huawei-2" w:date="2022-11-17T07:48:00Z"/>
          <w:lang w:val="en-US"/>
        </w:rPr>
      </w:pPr>
      <w:ins w:id="636" w:author="Huawei-2" w:date="2022-11-17T07:48:00Z">
        <w:r w:rsidRPr="00B06F7A">
          <w:rPr>
            <w:lang w:val="en-US"/>
          </w:rPr>
          <w:t xml:space="preserve">            Cache-Control:</w:t>
        </w:r>
      </w:ins>
    </w:p>
    <w:p w14:paraId="3A923E86" w14:textId="77777777" w:rsidR="007D4DDE" w:rsidRPr="00B06F7A" w:rsidRDefault="007D4DDE" w:rsidP="007D4DDE">
      <w:pPr>
        <w:pStyle w:val="PL"/>
        <w:rPr>
          <w:ins w:id="637" w:author="Huawei-2" w:date="2022-11-17T07:48:00Z"/>
          <w:lang w:val="en-US"/>
        </w:rPr>
      </w:pPr>
      <w:ins w:id="638" w:author="Huawei-2" w:date="2022-11-17T07:48:00Z">
        <w:r w:rsidRPr="00B06F7A">
          <w:rPr>
            <w:lang w:val="en-US"/>
          </w:rPr>
          <w:t xml:space="preserve">              description: Cache-Control containing max-age, as described in RFC 7234, 5.2</w:t>
        </w:r>
      </w:ins>
    </w:p>
    <w:p w14:paraId="17756C34" w14:textId="77777777" w:rsidR="007D4DDE" w:rsidRPr="00B06F7A" w:rsidRDefault="007D4DDE" w:rsidP="007D4DDE">
      <w:pPr>
        <w:pStyle w:val="PL"/>
        <w:rPr>
          <w:ins w:id="639" w:author="Huawei-2" w:date="2022-11-17T07:48:00Z"/>
          <w:lang w:val="en-US"/>
        </w:rPr>
      </w:pPr>
      <w:ins w:id="640" w:author="Huawei-2" w:date="2022-11-17T07:48:00Z">
        <w:r w:rsidRPr="00B06F7A">
          <w:rPr>
            <w:lang w:val="en-US"/>
          </w:rPr>
          <w:t xml:space="preserve">              schema:</w:t>
        </w:r>
      </w:ins>
    </w:p>
    <w:p w14:paraId="0EC4D259" w14:textId="77777777" w:rsidR="007D4DDE" w:rsidRPr="00B06F7A" w:rsidRDefault="007D4DDE" w:rsidP="007D4DDE">
      <w:pPr>
        <w:pStyle w:val="PL"/>
        <w:rPr>
          <w:ins w:id="641" w:author="Huawei-2" w:date="2022-11-17T07:48:00Z"/>
          <w:lang w:val="en-US"/>
        </w:rPr>
      </w:pPr>
      <w:ins w:id="642" w:author="Huawei-2" w:date="2022-11-17T07:48:00Z">
        <w:r w:rsidRPr="00B06F7A">
          <w:rPr>
            <w:lang w:val="en-US"/>
          </w:rPr>
          <w:t xml:space="preserve">                type: string</w:t>
        </w:r>
      </w:ins>
    </w:p>
    <w:p w14:paraId="2FC65070" w14:textId="77777777" w:rsidR="007D4DDE" w:rsidRPr="00B06F7A" w:rsidRDefault="007D4DDE" w:rsidP="007D4DDE">
      <w:pPr>
        <w:pStyle w:val="PL"/>
        <w:rPr>
          <w:ins w:id="643" w:author="Huawei-2" w:date="2022-11-17T07:48:00Z"/>
          <w:lang w:val="en-US"/>
        </w:rPr>
      </w:pPr>
      <w:ins w:id="644" w:author="Huawei-2" w:date="2022-11-17T07:48:00Z">
        <w:r w:rsidRPr="00B06F7A">
          <w:rPr>
            <w:lang w:val="en-US"/>
          </w:rPr>
          <w:t xml:space="preserve">            ETag:</w:t>
        </w:r>
      </w:ins>
    </w:p>
    <w:p w14:paraId="6608A3B0" w14:textId="77777777" w:rsidR="007D4DDE" w:rsidRPr="00B06F7A" w:rsidRDefault="007D4DDE" w:rsidP="007D4DDE">
      <w:pPr>
        <w:pStyle w:val="PL"/>
        <w:rPr>
          <w:ins w:id="645" w:author="Huawei-2" w:date="2022-11-17T07:48:00Z"/>
          <w:lang w:val="en-US"/>
        </w:rPr>
      </w:pPr>
      <w:ins w:id="646" w:author="Huawei-2" w:date="2022-11-17T07:48:00Z">
        <w:r w:rsidRPr="00B06F7A">
          <w:rPr>
            <w:lang w:val="en-US"/>
          </w:rPr>
          <w:t xml:space="preserve">              description: Entity Tag, containing a strong validator, as described in RFC 7232, 2.3</w:t>
        </w:r>
      </w:ins>
    </w:p>
    <w:p w14:paraId="747C9052" w14:textId="77777777" w:rsidR="007D4DDE" w:rsidRPr="00B06F7A" w:rsidRDefault="007D4DDE" w:rsidP="007D4DDE">
      <w:pPr>
        <w:pStyle w:val="PL"/>
        <w:rPr>
          <w:ins w:id="647" w:author="Huawei-2" w:date="2022-11-17T07:48:00Z"/>
          <w:lang w:val="en-US"/>
        </w:rPr>
      </w:pPr>
      <w:ins w:id="648" w:author="Huawei-2" w:date="2022-11-17T07:48:00Z">
        <w:r w:rsidRPr="00B06F7A">
          <w:rPr>
            <w:lang w:val="en-US"/>
          </w:rPr>
          <w:t xml:space="preserve">              schema:</w:t>
        </w:r>
      </w:ins>
    </w:p>
    <w:p w14:paraId="69B97D84" w14:textId="77777777" w:rsidR="007D4DDE" w:rsidRPr="00B06F7A" w:rsidRDefault="007D4DDE" w:rsidP="007D4DDE">
      <w:pPr>
        <w:pStyle w:val="PL"/>
        <w:rPr>
          <w:ins w:id="649" w:author="Huawei-2" w:date="2022-11-17T07:48:00Z"/>
          <w:lang w:val="en-US"/>
        </w:rPr>
      </w:pPr>
      <w:ins w:id="650" w:author="Huawei-2" w:date="2022-11-17T07:48:00Z">
        <w:r w:rsidRPr="00B06F7A">
          <w:rPr>
            <w:lang w:val="en-US"/>
          </w:rPr>
          <w:t xml:space="preserve">                type: string</w:t>
        </w:r>
      </w:ins>
    </w:p>
    <w:p w14:paraId="0C11282B" w14:textId="77777777" w:rsidR="007D4DDE" w:rsidRPr="00B06F7A" w:rsidRDefault="007D4DDE" w:rsidP="007D4DDE">
      <w:pPr>
        <w:pStyle w:val="PL"/>
        <w:rPr>
          <w:ins w:id="651" w:author="Huawei-2" w:date="2022-11-17T07:48:00Z"/>
          <w:lang w:val="en-US"/>
        </w:rPr>
      </w:pPr>
      <w:ins w:id="652" w:author="Huawei-2" w:date="2022-11-17T07:48:00Z">
        <w:r w:rsidRPr="00B06F7A">
          <w:rPr>
            <w:lang w:val="en-US"/>
          </w:rPr>
          <w:t xml:space="preserve">            Last-Modified:</w:t>
        </w:r>
      </w:ins>
    </w:p>
    <w:p w14:paraId="093EACBA" w14:textId="77777777" w:rsidR="007D4DDE" w:rsidRPr="00B06F7A" w:rsidRDefault="007D4DDE" w:rsidP="007D4DDE">
      <w:pPr>
        <w:pStyle w:val="PL"/>
        <w:rPr>
          <w:ins w:id="653" w:author="Huawei-2" w:date="2022-11-17T07:48:00Z"/>
          <w:lang w:val="en-US"/>
        </w:rPr>
      </w:pPr>
      <w:ins w:id="654" w:author="Huawei-2" w:date="2022-11-17T07:48:00Z">
        <w:r w:rsidRPr="00B06F7A">
          <w:rPr>
            <w:lang w:val="en-US"/>
          </w:rPr>
          <w:t xml:space="preserve">              description: Timestamp for last modification of the resource, as described in RFC 7232, 2.2</w:t>
        </w:r>
      </w:ins>
    </w:p>
    <w:p w14:paraId="44750A67" w14:textId="77777777" w:rsidR="007D4DDE" w:rsidRPr="00B06F7A" w:rsidRDefault="007D4DDE" w:rsidP="007D4DDE">
      <w:pPr>
        <w:pStyle w:val="PL"/>
        <w:rPr>
          <w:ins w:id="655" w:author="Huawei-2" w:date="2022-11-17T07:48:00Z"/>
          <w:lang w:val="en-US"/>
        </w:rPr>
      </w:pPr>
      <w:ins w:id="656" w:author="Huawei-2" w:date="2022-11-17T07:48:00Z">
        <w:r w:rsidRPr="00B06F7A">
          <w:rPr>
            <w:lang w:val="en-US"/>
          </w:rPr>
          <w:t xml:space="preserve">              schema:</w:t>
        </w:r>
      </w:ins>
    </w:p>
    <w:p w14:paraId="591CD90C" w14:textId="77777777" w:rsidR="007D4DDE" w:rsidRPr="00B06F7A" w:rsidRDefault="007D4DDE" w:rsidP="007D4DDE">
      <w:pPr>
        <w:pStyle w:val="PL"/>
        <w:rPr>
          <w:ins w:id="657" w:author="Huawei-2" w:date="2022-11-17T07:48:00Z"/>
          <w:lang w:val="en-US"/>
        </w:rPr>
      </w:pPr>
      <w:ins w:id="658" w:author="Huawei-2" w:date="2022-11-17T07:48:00Z">
        <w:r w:rsidRPr="00B06F7A">
          <w:rPr>
            <w:lang w:val="en-US"/>
          </w:rPr>
          <w:t xml:space="preserve">                type: string</w:t>
        </w:r>
      </w:ins>
    </w:p>
    <w:p w14:paraId="42BF9413" w14:textId="77777777" w:rsidR="007D4DDE" w:rsidRPr="00B06F7A" w:rsidRDefault="007D4DDE" w:rsidP="007D4DDE">
      <w:pPr>
        <w:pStyle w:val="PL"/>
        <w:rPr>
          <w:ins w:id="659" w:author="Huawei-2" w:date="2022-11-17T07:48:00Z"/>
          <w:lang w:val="en-US"/>
        </w:rPr>
      </w:pPr>
      <w:ins w:id="660" w:author="Huawei-2" w:date="2022-11-17T07:48:00Z">
        <w:r w:rsidRPr="00B06F7A">
          <w:rPr>
            <w:lang w:val="en-US"/>
          </w:rPr>
          <w:t xml:space="preserve">        '400':</w:t>
        </w:r>
      </w:ins>
    </w:p>
    <w:p w14:paraId="4AA07A43" w14:textId="0BDC625A" w:rsidR="007D4DDE" w:rsidRDefault="007D4DDE" w:rsidP="007D4DDE">
      <w:pPr>
        <w:pStyle w:val="PL"/>
        <w:rPr>
          <w:ins w:id="661" w:author="Huawei-2" w:date="2022-11-17T07:54:00Z"/>
        </w:rPr>
      </w:pPr>
      <w:ins w:id="662" w:author="Huawei-2" w:date="2022-11-17T07:48:00Z">
        <w:r w:rsidRPr="00B06F7A">
          <w:rPr>
            <w:lang w:val="en-US"/>
          </w:rPr>
          <w:t xml:space="preserve">          </w:t>
        </w:r>
        <w:r w:rsidRPr="00B06F7A">
          <w:t>$ref: 'TS29571_CommonData.yaml#/components/responses/400'</w:t>
        </w:r>
      </w:ins>
    </w:p>
    <w:p w14:paraId="7A503DB0" w14:textId="352392A5" w:rsidR="007D4DDE" w:rsidRPr="00B06F7A" w:rsidRDefault="007D4DDE" w:rsidP="007D4DDE">
      <w:pPr>
        <w:pStyle w:val="PL"/>
        <w:rPr>
          <w:ins w:id="663" w:author="Huawei-2" w:date="2022-11-17T07:54:00Z"/>
        </w:rPr>
      </w:pPr>
      <w:ins w:id="664" w:author="Huawei-2" w:date="2022-11-17T07:54:00Z">
        <w:r w:rsidRPr="00B06F7A">
          <w:t xml:space="preserve">        '40</w:t>
        </w:r>
        <w:r>
          <w:t>1</w:t>
        </w:r>
        <w:r w:rsidRPr="00B06F7A">
          <w:t>':</w:t>
        </w:r>
      </w:ins>
    </w:p>
    <w:p w14:paraId="20B5D244" w14:textId="5A8FCA8B" w:rsidR="007D4DDE" w:rsidRPr="00B06F7A" w:rsidRDefault="007D4DDE" w:rsidP="007D4DDE">
      <w:pPr>
        <w:pStyle w:val="PL"/>
        <w:rPr>
          <w:ins w:id="665" w:author="Huawei-2" w:date="2022-11-17T07:48:00Z"/>
        </w:rPr>
      </w:pPr>
      <w:ins w:id="666" w:author="Huawei-2" w:date="2022-11-17T07:54:00Z">
        <w:r w:rsidRPr="00B06F7A">
          <w:rPr>
            <w:lang w:val="en-US"/>
          </w:rPr>
          <w:t xml:space="preserve">          $ref: 'TS29571_CommonData.yaml#/components/responses/40</w:t>
        </w:r>
        <w:r>
          <w:rPr>
            <w:lang w:val="en-US"/>
          </w:rPr>
          <w:t>1</w:t>
        </w:r>
        <w:r w:rsidRPr="00B06F7A">
          <w:rPr>
            <w:lang w:val="en-US"/>
          </w:rPr>
          <w:t>'</w:t>
        </w:r>
      </w:ins>
    </w:p>
    <w:p w14:paraId="097F429F" w14:textId="77777777" w:rsidR="007D4DDE" w:rsidRPr="00B06F7A" w:rsidRDefault="007D4DDE" w:rsidP="007D4DDE">
      <w:pPr>
        <w:pStyle w:val="PL"/>
        <w:rPr>
          <w:ins w:id="667" w:author="Huawei-2" w:date="2022-11-17T07:48:00Z"/>
        </w:rPr>
      </w:pPr>
      <w:ins w:id="668" w:author="Huawei-2" w:date="2022-11-17T07:48:00Z">
        <w:r w:rsidRPr="00B06F7A">
          <w:t xml:space="preserve">        '403':</w:t>
        </w:r>
      </w:ins>
    </w:p>
    <w:p w14:paraId="722B7EE9" w14:textId="77777777" w:rsidR="007D4DDE" w:rsidRPr="00B06F7A" w:rsidRDefault="007D4DDE" w:rsidP="007D4DDE">
      <w:pPr>
        <w:pStyle w:val="PL"/>
        <w:rPr>
          <w:ins w:id="669" w:author="Huawei-2" w:date="2022-11-17T07:48:00Z"/>
        </w:rPr>
      </w:pPr>
      <w:ins w:id="670" w:author="Huawei-2" w:date="2022-11-17T07:48:00Z">
        <w:r w:rsidRPr="00B06F7A">
          <w:rPr>
            <w:lang w:val="en-US"/>
          </w:rPr>
          <w:t xml:space="preserve">          $ref: 'TS29571_CommonData.yaml#/components/responses/403'</w:t>
        </w:r>
      </w:ins>
    </w:p>
    <w:p w14:paraId="09B0B6D8" w14:textId="77777777" w:rsidR="007D4DDE" w:rsidRPr="00B06F7A" w:rsidRDefault="007D4DDE" w:rsidP="007D4DDE">
      <w:pPr>
        <w:pStyle w:val="PL"/>
        <w:rPr>
          <w:ins w:id="671" w:author="Huawei-2" w:date="2022-11-17T07:48:00Z"/>
        </w:rPr>
      </w:pPr>
      <w:ins w:id="672" w:author="Huawei-2" w:date="2022-11-17T07:48:00Z">
        <w:r w:rsidRPr="00B06F7A">
          <w:t xml:space="preserve">        '404':</w:t>
        </w:r>
      </w:ins>
    </w:p>
    <w:p w14:paraId="5B633C3B" w14:textId="5B08655A" w:rsidR="007D4DDE" w:rsidRDefault="007D4DDE" w:rsidP="007D4DDE">
      <w:pPr>
        <w:pStyle w:val="PL"/>
        <w:rPr>
          <w:ins w:id="673" w:author="Huawei-2" w:date="2022-11-17T07:54:00Z"/>
          <w:lang w:val="en-US"/>
        </w:rPr>
      </w:pPr>
      <w:ins w:id="674" w:author="Huawei-2" w:date="2022-11-17T07:48:00Z">
        <w:r w:rsidRPr="00B06F7A">
          <w:rPr>
            <w:lang w:val="en-US"/>
          </w:rPr>
          <w:t xml:space="preserve">          $ref: 'TS29571_CommonData.yaml#/components/responses/404'</w:t>
        </w:r>
      </w:ins>
    </w:p>
    <w:p w14:paraId="02D9E1FE" w14:textId="778894C0" w:rsidR="007D4DDE" w:rsidRPr="00B06F7A" w:rsidRDefault="007D4DDE" w:rsidP="007D4DDE">
      <w:pPr>
        <w:pStyle w:val="PL"/>
        <w:rPr>
          <w:ins w:id="675" w:author="Huawei-2" w:date="2022-11-17T07:54:00Z"/>
        </w:rPr>
      </w:pPr>
      <w:ins w:id="676" w:author="Huawei-2" w:date="2022-11-17T07:54:00Z">
        <w:r w:rsidRPr="00B06F7A">
          <w:t xml:space="preserve">        '40</w:t>
        </w:r>
        <w:r>
          <w:t>6</w:t>
        </w:r>
        <w:r w:rsidRPr="00B06F7A">
          <w:t>':</w:t>
        </w:r>
      </w:ins>
    </w:p>
    <w:p w14:paraId="7BBF7FEC" w14:textId="2D0E8D1D" w:rsidR="007D4DDE" w:rsidRPr="00B06F7A" w:rsidRDefault="007D4DDE" w:rsidP="007D4DDE">
      <w:pPr>
        <w:pStyle w:val="PL"/>
        <w:rPr>
          <w:ins w:id="677" w:author="Huawei-2" w:date="2022-11-17T07:54:00Z"/>
          <w:lang w:val="en-US"/>
        </w:rPr>
      </w:pPr>
      <w:ins w:id="678" w:author="Huawei-2" w:date="2022-11-17T07:54:00Z">
        <w:r w:rsidRPr="00B06F7A">
          <w:rPr>
            <w:lang w:val="en-US"/>
          </w:rPr>
          <w:t xml:space="preserve">          $ref: 'TS29571_CommonData.yaml#/components/responses/40</w:t>
        </w:r>
        <w:r>
          <w:rPr>
            <w:lang w:val="en-US"/>
          </w:rPr>
          <w:t>6</w:t>
        </w:r>
        <w:r w:rsidRPr="00B06F7A">
          <w:rPr>
            <w:lang w:val="en-US"/>
          </w:rPr>
          <w:t>'</w:t>
        </w:r>
      </w:ins>
    </w:p>
    <w:p w14:paraId="6FCD95E6" w14:textId="6A808E6C" w:rsidR="007D4DDE" w:rsidRPr="00B06F7A" w:rsidRDefault="007D4DDE" w:rsidP="007D4DDE">
      <w:pPr>
        <w:pStyle w:val="PL"/>
        <w:rPr>
          <w:ins w:id="679" w:author="Huawei-2" w:date="2022-11-17T07:54:00Z"/>
        </w:rPr>
      </w:pPr>
      <w:ins w:id="680" w:author="Huawei-2" w:date="2022-11-17T07:54:00Z">
        <w:r w:rsidRPr="00B06F7A">
          <w:t xml:space="preserve">        '4</w:t>
        </w:r>
      </w:ins>
      <w:ins w:id="681" w:author="Huawei-2" w:date="2022-11-17T07:55:00Z">
        <w:r>
          <w:t>29</w:t>
        </w:r>
      </w:ins>
      <w:ins w:id="682" w:author="Huawei-2" w:date="2022-11-17T07:54:00Z">
        <w:r w:rsidRPr="00B06F7A">
          <w:t>':</w:t>
        </w:r>
      </w:ins>
    </w:p>
    <w:p w14:paraId="6C250D14" w14:textId="6DDEEFD1" w:rsidR="007D4DDE" w:rsidRPr="00B06F7A" w:rsidRDefault="007D4DDE" w:rsidP="007D4DDE">
      <w:pPr>
        <w:pStyle w:val="PL"/>
        <w:rPr>
          <w:ins w:id="683" w:author="Huawei-2" w:date="2022-11-17T07:48:00Z"/>
          <w:lang w:val="en-US"/>
        </w:rPr>
      </w:pPr>
      <w:ins w:id="684" w:author="Huawei-2" w:date="2022-11-17T07:54:00Z">
        <w:r w:rsidRPr="00B06F7A">
          <w:rPr>
            <w:lang w:val="en-US"/>
          </w:rPr>
          <w:t xml:space="preserve">          $ref: 'TS29571_CommonData.yaml#/components/responses/4</w:t>
        </w:r>
      </w:ins>
      <w:ins w:id="685" w:author="Huawei-2" w:date="2022-11-17T07:55:00Z">
        <w:r>
          <w:rPr>
            <w:lang w:val="en-US"/>
          </w:rPr>
          <w:t>29</w:t>
        </w:r>
      </w:ins>
      <w:ins w:id="686" w:author="Huawei-2" w:date="2022-11-17T07:54:00Z">
        <w:r w:rsidRPr="00B06F7A">
          <w:rPr>
            <w:lang w:val="en-US"/>
          </w:rPr>
          <w:t>'</w:t>
        </w:r>
      </w:ins>
    </w:p>
    <w:p w14:paraId="090A9361" w14:textId="77777777" w:rsidR="007D4DDE" w:rsidRPr="00B06F7A" w:rsidRDefault="007D4DDE" w:rsidP="007D4DDE">
      <w:pPr>
        <w:pStyle w:val="PL"/>
        <w:rPr>
          <w:ins w:id="687" w:author="Huawei-2" w:date="2022-11-17T07:48:00Z"/>
          <w:lang w:val="en-US"/>
        </w:rPr>
      </w:pPr>
      <w:ins w:id="688" w:author="Huawei-2" w:date="2022-11-17T07:48:00Z">
        <w:r w:rsidRPr="00B06F7A">
          <w:rPr>
            <w:lang w:val="en-US"/>
          </w:rPr>
          <w:t xml:space="preserve">        '500':</w:t>
        </w:r>
      </w:ins>
    </w:p>
    <w:p w14:paraId="75C4B1F3" w14:textId="52FC8556" w:rsidR="007D4DDE" w:rsidRDefault="007D4DDE" w:rsidP="007D4DDE">
      <w:pPr>
        <w:pStyle w:val="PL"/>
        <w:rPr>
          <w:ins w:id="689" w:author="Huawei-2" w:date="2022-11-17T07:55:00Z"/>
        </w:rPr>
      </w:pPr>
      <w:ins w:id="690" w:author="Huawei-2" w:date="2022-11-17T07:48:00Z">
        <w:r w:rsidRPr="00B06F7A">
          <w:rPr>
            <w:lang w:val="en-US"/>
          </w:rPr>
          <w:t xml:space="preserve">          </w:t>
        </w:r>
        <w:r w:rsidRPr="00B06F7A">
          <w:t>$ref: 'TS29571_CommonData.yaml#/components/responses/500'</w:t>
        </w:r>
      </w:ins>
    </w:p>
    <w:p w14:paraId="1AE3BFA7" w14:textId="7B6F3643" w:rsidR="00794CBA" w:rsidRPr="00B06F7A" w:rsidRDefault="00794CBA" w:rsidP="00794CBA">
      <w:pPr>
        <w:pStyle w:val="PL"/>
        <w:rPr>
          <w:ins w:id="691" w:author="Huawei-2" w:date="2022-11-17T07:55:00Z"/>
        </w:rPr>
      </w:pPr>
      <w:ins w:id="692" w:author="Huawei-2" w:date="2022-11-17T07:55:00Z">
        <w:r w:rsidRPr="00B06F7A">
          <w:t xml:space="preserve">        '</w:t>
        </w:r>
        <w:r>
          <w:t>502</w:t>
        </w:r>
        <w:r w:rsidRPr="00B06F7A">
          <w:t>':</w:t>
        </w:r>
      </w:ins>
    </w:p>
    <w:p w14:paraId="3C942888" w14:textId="6B070B10" w:rsidR="00794CBA" w:rsidRPr="00B06F7A" w:rsidRDefault="00794CBA" w:rsidP="00794CBA">
      <w:pPr>
        <w:pStyle w:val="PL"/>
        <w:rPr>
          <w:ins w:id="693" w:author="Huawei-2" w:date="2022-11-17T07:48:00Z"/>
        </w:rPr>
      </w:pPr>
      <w:ins w:id="694" w:author="Huawei-2" w:date="2022-11-17T07:55:00Z">
        <w:r w:rsidRPr="00B06F7A">
          <w:rPr>
            <w:lang w:val="en-US"/>
          </w:rPr>
          <w:t xml:space="preserve">          $ref: 'TS29571_CommonData.yaml#/components/responses/</w:t>
        </w:r>
        <w:r>
          <w:rPr>
            <w:lang w:val="en-US"/>
          </w:rPr>
          <w:t>502</w:t>
        </w:r>
        <w:r w:rsidRPr="00B06F7A">
          <w:rPr>
            <w:lang w:val="en-US"/>
          </w:rPr>
          <w:t>'</w:t>
        </w:r>
      </w:ins>
    </w:p>
    <w:p w14:paraId="15EB9C95" w14:textId="77777777" w:rsidR="007D4DDE" w:rsidRPr="00B06F7A" w:rsidRDefault="007D4DDE" w:rsidP="007D4DDE">
      <w:pPr>
        <w:pStyle w:val="PL"/>
        <w:rPr>
          <w:ins w:id="695" w:author="Huawei-2" w:date="2022-11-17T07:48:00Z"/>
          <w:lang w:val="en-US"/>
        </w:rPr>
      </w:pPr>
      <w:ins w:id="696" w:author="Huawei-2" w:date="2022-11-17T07:48:00Z">
        <w:r w:rsidRPr="00B06F7A">
          <w:rPr>
            <w:lang w:val="en-US"/>
          </w:rPr>
          <w:t xml:space="preserve">        '503':</w:t>
        </w:r>
      </w:ins>
    </w:p>
    <w:p w14:paraId="0AE2C9C9" w14:textId="77777777" w:rsidR="007D4DDE" w:rsidRPr="00B06F7A" w:rsidRDefault="007D4DDE" w:rsidP="007D4DDE">
      <w:pPr>
        <w:pStyle w:val="PL"/>
        <w:rPr>
          <w:ins w:id="697" w:author="Huawei-2" w:date="2022-11-17T07:48:00Z"/>
          <w:lang w:val="en-US"/>
        </w:rPr>
      </w:pPr>
      <w:ins w:id="698" w:author="Huawei-2" w:date="2022-11-17T07:48:00Z">
        <w:r w:rsidRPr="00B06F7A">
          <w:t xml:space="preserve">          $ref: 'TS29571_CommonData.yaml#/components/responses/503'</w:t>
        </w:r>
      </w:ins>
    </w:p>
    <w:p w14:paraId="3963ECB3" w14:textId="77777777" w:rsidR="007D4DDE" w:rsidRPr="00B06F7A" w:rsidRDefault="007D4DDE" w:rsidP="007D4DDE">
      <w:pPr>
        <w:pStyle w:val="PL"/>
        <w:rPr>
          <w:ins w:id="699" w:author="Huawei-2" w:date="2022-11-17T07:48:00Z"/>
        </w:rPr>
      </w:pPr>
      <w:ins w:id="700" w:author="Huawei-2" w:date="2022-11-17T07:48:00Z">
        <w:r w:rsidRPr="00B06F7A">
          <w:t xml:space="preserve">        default:</w:t>
        </w:r>
      </w:ins>
    </w:p>
    <w:p w14:paraId="497C7036" w14:textId="77777777" w:rsidR="007D4DDE" w:rsidRPr="00B06F7A" w:rsidRDefault="007D4DDE" w:rsidP="007D4DDE">
      <w:pPr>
        <w:pStyle w:val="PL"/>
        <w:rPr>
          <w:ins w:id="701" w:author="Huawei-2" w:date="2022-11-17T07:48:00Z"/>
        </w:rPr>
      </w:pPr>
      <w:ins w:id="702" w:author="Huawei-2" w:date="2022-11-17T07:48:00Z">
        <w:r w:rsidRPr="00B06F7A">
          <w:t xml:space="preserve">          description: Unexpected error</w:t>
        </w:r>
      </w:ins>
    </w:p>
    <w:p w14:paraId="1FC62575" w14:textId="117B966A" w:rsidR="0094061F" w:rsidRDefault="0094061F" w:rsidP="00BB7866">
      <w:pPr>
        <w:rPr>
          <w:lang w:eastAsia="zh-CN"/>
        </w:rPr>
      </w:pPr>
      <w:r>
        <w:rPr>
          <w:rFonts w:hint="eastAsia"/>
          <w:lang w:eastAsia="zh-CN"/>
        </w:rPr>
        <w:t>[</w:t>
      </w:r>
      <w:r>
        <w:rPr>
          <w:lang w:eastAsia="zh-CN"/>
        </w:rPr>
        <w:t>…]</w:t>
      </w:r>
    </w:p>
    <w:p w14:paraId="1833D149" w14:textId="77777777" w:rsidR="00794CBA" w:rsidRDefault="00794CBA" w:rsidP="00794CBA">
      <w:pPr>
        <w:pStyle w:val="PL"/>
      </w:pPr>
      <w:r w:rsidRPr="00B3056F">
        <w:t xml:space="preserve">    </w:t>
      </w:r>
      <w:r>
        <w:rPr>
          <w:lang w:eastAsia="zh-CN"/>
        </w:rPr>
        <w:t>UeContextInSmfDataSubFilter</w:t>
      </w:r>
      <w:r w:rsidRPr="00B3056F">
        <w:t>:</w:t>
      </w:r>
    </w:p>
    <w:p w14:paraId="16F09D70" w14:textId="77777777" w:rsidR="00794CBA" w:rsidRPr="00B3056F" w:rsidRDefault="00794CBA" w:rsidP="00794CBA">
      <w:pPr>
        <w:pStyle w:val="PL"/>
      </w:pPr>
      <w:r>
        <w:rPr>
          <w:rFonts w:hint="eastAsia"/>
          <w:lang w:eastAsia="zh-CN"/>
        </w:rPr>
        <w:t xml:space="preserve"> </w:t>
      </w:r>
      <w:r>
        <w:rPr>
          <w:lang w:eastAsia="zh-CN"/>
        </w:rPr>
        <w:t xml:space="preserve">     description: UE Context In Smf Data Subscription Filter.</w:t>
      </w:r>
    </w:p>
    <w:p w14:paraId="27D482D8" w14:textId="77777777" w:rsidR="00794CBA" w:rsidRPr="00B3056F" w:rsidRDefault="00794CBA" w:rsidP="00794CBA">
      <w:pPr>
        <w:pStyle w:val="PL"/>
      </w:pPr>
      <w:r w:rsidRPr="00B3056F">
        <w:t xml:space="preserve">      type: object</w:t>
      </w:r>
    </w:p>
    <w:p w14:paraId="1EAC51F1" w14:textId="77777777" w:rsidR="00794CBA" w:rsidRPr="00B3056F" w:rsidRDefault="00794CBA" w:rsidP="00794CBA">
      <w:pPr>
        <w:pStyle w:val="PL"/>
      </w:pPr>
      <w:r w:rsidRPr="00B3056F">
        <w:t xml:space="preserve">      properties:</w:t>
      </w:r>
    </w:p>
    <w:p w14:paraId="53D04A3D" w14:textId="77777777" w:rsidR="00794CBA" w:rsidRDefault="00794CBA" w:rsidP="00794CBA">
      <w:pPr>
        <w:pStyle w:val="PL"/>
        <w:rPr>
          <w:lang w:val="en-US"/>
        </w:rPr>
      </w:pPr>
      <w:r w:rsidRPr="00B3056F">
        <w:rPr>
          <w:lang w:val="en-US"/>
        </w:rPr>
        <w:t xml:space="preserve">        </w:t>
      </w:r>
      <w:r>
        <w:rPr>
          <w:lang w:eastAsia="zh-CN"/>
        </w:rPr>
        <w:t>dnnList</w:t>
      </w:r>
      <w:r w:rsidRPr="00B3056F">
        <w:rPr>
          <w:lang w:val="en-US"/>
        </w:rPr>
        <w:t>:</w:t>
      </w:r>
    </w:p>
    <w:p w14:paraId="78BCEF22" w14:textId="77777777" w:rsidR="00794CBA" w:rsidRDefault="00794CBA" w:rsidP="00794CBA">
      <w:pPr>
        <w:pStyle w:val="PL"/>
        <w:rPr>
          <w:lang w:val="en-US"/>
        </w:rPr>
      </w:pPr>
      <w:r>
        <w:rPr>
          <w:lang w:val="en-US"/>
        </w:rPr>
        <w:t xml:space="preserve">          type: array</w:t>
      </w:r>
    </w:p>
    <w:p w14:paraId="032ED78D" w14:textId="77777777" w:rsidR="00794CBA" w:rsidRPr="00B3056F" w:rsidRDefault="00794CBA" w:rsidP="00794CBA">
      <w:pPr>
        <w:pStyle w:val="PL"/>
        <w:rPr>
          <w:lang w:val="en-US"/>
        </w:rPr>
      </w:pPr>
      <w:r>
        <w:rPr>
          <w:lang w:val="en-US"/>
        </w:rPr>
        <w:t xml:space="preserve">          items:</w:t>
      </w:r>
    </w:p>
    <w:p w14:paraId="370FFACA" w14:textId="77777777" w:rsidR="00794CBA" w:rsidRDefault="00794CBA" w:rsidP="00794CBA">
      <w:pPr>
        <w:pStyle w:val="PL"/>
        <w:rPr>
          <w:lang w:val="en-US"/>
        </w:rPr>
      </w:pPr>
      <w:r>
        <w:rPr>
          <w:lang w:val="en-US"/>
        </w:rPr>
        <w:t xml:space="preserve">            </w:t>
      </w:r>
      <w:r w:rsidRPr="00B3056F">
        <w:rPr>
          <w:lang w:val="en-US"/>
        </w:rPr>
        <w:t>$ref: '</w:t>
      </w:r>
      <w:r w:rsidRPr="00F473AE">
        <w:t>TS29571_CommonData.yaml#/components/schemas/</w:t>
      </w:r>
      <w:r>
        <w:t>Dnn</w:t>
      </w:r>
      <w:r w:rsidRPr="00B3056F">
        <w:rPr>
          <w:lang w:val="en-US"/>
        </w:rPr>
        <w:t>'</w:t>
      </w:r>
    </w:p>
    <w:p w14:paraId="7B14E48F" w14:textId="77777777" w:rsidR="00794CBA" w:rsidRDefault="00794CBA" w:rsidP="00794CBA">
      <w:pPr>
        <w:pStyle w:val="PL"/>
      </w:pPr>
      <w:r>
        <w:t xml:space="preserve">          minItems: 1</w:t>
      </w:r>
    </w:p>
    <w:p w14:paraId="6B91363C" w14:textId="77777777" w:rsidR="00794CBA" w:rsidRDefault="00794CBA" w:rsidP="00794CBA">
      <w:pPr>
        <w:pStyle w:val="PL"/>
        <w:rPr>
          <w:lang w:val="en-US"/>
        </w:rPr>
      </w:pPr>
      <w:r w:rsidRPr="00B3056F">
        <w:rPr>
          <w:lang w:val="en-US"/>
        </w:rPr>
        <w:t xml:space="preserve">        </w:t>
      </w:r>
      <w:r>
        <w:rPr>
          <w:lang w:val="en-US"/>
        </w:rPr>
        <w:t>snssai</w:t>
      </w:r>
      <w:r>
        <w:rPr>
          <w:lang w:eastAsia="zh-CN"/>
        </w:rPr>
        <w:t>List</w:t>
      </w:r>
      <w:r w:rsidRPr="00B3056F">
        <w:rPr>
          <w:lang w:val="en-US"/>
        </w:rPr>
        <w:t>:</w:t>
      </w:r>
    </w:p>
    <w:p w14:paraId="3CDA9867" w14:textId="77777777" w:rsidR="00794CBA" w:rsidRDefault="00794CBA" w:rsidP="00794CBA">
      <w:pPr>
        <w:pStyle w:val="PL"/>
        <w:rPr>
          <w:lang w:val="en-US"/>
        </w:rPr>
      </w:pPr>
      <w:r>
        <w:rPr>
          <w:lang w:val="en-US"/>
        </w:rPr>
        <w:t xml:space="preserve">          type: array</w:t>
      </w:r>
    </w:p>
    <w:p w14:paraId="291583F5" w14:textId="77777777" w:rsidR="00794CBA" w:rsidRPr="00B3056F" w:rsidRDefault="00794CBA" w:rsidP="00794CBA">
      <w:pPr>
        <w:pStyle w:val="PL"/>
        <w:rPr>
          <w:lang w:val="en-US"/>
        </w:rPr>
      </w:pPr>
      <w:r>
        <w:rPr>
          <w:lang w:val="en-US"/>
        </w:rPr>
        <w:t xml:space="preserve">          items:</w:t>
      </w:r>
    </w:p>
    <w:p w14:paraId="39740DFE" w14:textId="77777777" w:rsidR="00794CBA" w:rsidRDefault="00794CBA" w:rsidP="00794CBA">
      <w:pPr>
        <w:pStyle w:val="PL"/>
        <w:rPr>
          <w:lang w:val="en-US"/>
        </w:rPr>
      </w:pPr>
      <w:r>
        <w:rPr>
          <w:lang w:val="en-US"/>
        </w:rPr>
        <w:t xml:space="preserve">            </w:t>
      </w:r>
      <w:r w:rsidRPr="00B3056F">
        <w:rPr>
          <w:lang w:val="en-US"/>
        </w:rPr>
        <w:t>$ref: '</w:t>
      </w:r>
      <w:r w:rsidRPr="00F473AE">
        <w:t>TS29571_CommonData.yaml#/components/schemas/</w:t>
      </w:r>
      <w:r>
        <w:t>Snssai</w:t>
      </w:r>
      <w:r w:rsidRPr="00B3056F">
        <w:rPr>
          <w:lang w:val="en-US"/>
        </w:rPr>
        <w:t>'</w:t>
      </w:r>
    </w:p>
    <w:p w14:paraId="3449A7C2" w14:textId="77777777" w:rsidR="00794CBA" w:rsidRDefault="00794CBA" w:rsidP="00794CBA">
      <w:pPr>
        <w:pStyle w:val="PL"/>
      </w:pPr>
      <w:r>
        <w:t xml:space="preserve">          minItems: 1</w:t>
      </w:r>
    </w:p>
    <w:p w14:paraId="08B59931" w14:textId="77777777" w:rsidR="00794CBA" w:rsidRPr="00B3056F" w:rsidRDefault="00794CBA" w:rsidP="00794CBA">
      <w:pPr>
        <w:pStyle w:val="PL"/>
        <w:rPr>
          <w:lang w:val="en-US"/>
        </w:rPr>
      </w:pPr>
      <w:r w:rsidRPr="00B3056F">
        <w:rPr>
          <w:lang w:val="en-US"/>
        </w:rPr>
        <w:t xml:space="preserve">        </w:t>
      </w:r>
      <w:r>
        <w:t>emergencyInd</w:t>
      </w:r>
      <w:r w:rsidRPr="00B3056F">
        <w:rPr>
          <w:lang w:val="en-US"/>
        </w:rPr>
        <w:t>:</w:t>
      </w:r>
    </w:p>
    <w:p w14:paraId="39C2ACDD" w14:textId="77777777" w:rsidR="00794CBA" w:rsidRDefault="00794CBA" w:rsidP="00794CBA">
      <w:pPr>
        <w:pStyle w:val="PL"/>
      </w:pPr>
      <w:r w:rsidRPr="000B71E3">
        <w:t xml:space="preserve">          type: </w:t>
      </w:r>
      <w:r>
        <w:t>boolean</w:t>
      </w:r>
    </w:p>
    <w:p w14:paraId="7C6E7FBC" w14:textId="58AB523C" w:rsidR="00794CBA" w:rsidRDefault="00794CBA" w:rsidP="00794CBA">
      <w:pPr>
        <w:pStyle w:val="PL"/>
        <w:rPr>
          <w:ins w:id="703" w:author="Huawei-2" w:date="2022-11-17T07:56:00Z"/>
        </w:rPr>
      </w:pPr>
      <w:r w:rsidRPr="00B3056F">
        <w:t xml:space="preserve">          default: false</w:t>
      </w:r>
    </w:p>
    <w:p w14:paraId="3F7EB7BD" w14:textId="7B5BB5BB" w:rsidR="00794CBA" w:rsidRDefault="00794CBA" w:rsidP="00794CBA">
      <w:pPr>
        <w:pStyle w:val="PL"/>
        <w:rPr>
          <w:ins w:id="704" w:author="Huawei-2" w:date="2022-11-17T07:56:00Z"/>
          <w:lang w:val="en-US"/>
        </w:rPr>
      </w:pPr>
    </w:p>
    <w:p w14:paraId="5AF707A0" w14:textId="2EA889E6" w:rsidR="00794CBA" w:rsidRDefault="00794CBA" w:rsidP="00882DB4">
      <w:pPr>
        <w:pStyle w:val="PL"/>
        <w:rPr>
          <w:ins w:id="705" w:author="Huawei-3" w:date="2022-11-18T09:13:00Z"/>
          <w:lang w:eastAsia="zh-CN"/>
        </w:rPr>
      </w:pPr>
      <w:ins w:id="706" w:author="Huawei-2" w:date="2022-11-17T07:56:00Z">
        <w:r w:rsidRPr="00B3056F">
          <w:t xml:space="preserve">    </w:t>
        </w:r>
      </w:ins>
      <w:ins w:id="707" w:author="Huawei-2" w:date="2022-11-17T07:57:00Z">
        <w:r>
          <w:t>UeIdentifiers</w:t>
        </w:r>
      </w:ins>
      <w:ins w:id="708" w:author="Huawei-2" w:date="2022-11-17T07:56:00Z">
        <w:r w:rsidRPr="00B3056F">
          <w:t>:</w:t>
        </w:r>
      </w:ins>
    </w:p>
    <w:p w14:paraId="55B26C98" w14:textId="6D3E07C8" w:rsidR="00882DB4" w:rsidRPr="00B06F7A" w:rsidRDefault="00882DB4" w:rsidP="00882DB4">
      <w:pPr>
        <w:pStyle w:val="PL"/>
        <w:rPr>
          <w:ins w:id="709" w:author="Huawei-3" w:date="2022-11-18T09:13:00Z"/>
        </w:rPr>
      </w:pPr>
      <w:ins w:id="710" w:author="Huawei-3" w:date="2022-11-18T09:13:00Z">
        <w:r w:rsidRPr="00B06F7A">
          <w:t xml:space="preserve">      description: A map(list of key-value pairs) where </w:t>
        </w:r>
        <w:r>
          <w:rPr>
            <w:rFonts w:cs="Arial"/>
            <w:szCs w:val="18"/>
          </w:rPr>
          <w:t>Gpsi</w:t>
        </w:r>
        <w:r w:rsidRPr="00B06F7A">
          <w:rPr>
            <w:rFonts w:cs="Arial"/>
            <w:szCs w:val="18"/>
          </w:rPr>
          <w:t xml:space="preserve"> </w:t>
        </w:r>
        <w:r w:rsidRPr="00B06F7A">
          <w:t xml:space="preserve">serves as key of arrays of </w:t>
        </w:r>
        <w:r>
          <w:t>S</w:t>
        </w:r>
        <w:r>
          <w:rPr>
            <w:rFonts w:hint="eastAsia"/>
            <w:lang w:eastAsia="zh-CN"/>
          </w:rPr>
          <w:t>upi</w:t>
        </w:r>
      </w:ins>
    </w:p>
    <w:p w14:paraId="38FCF81C" w14:textId="11630590" w:rsidR="00882DB4" w:rsidRPr="00B06F7A" w:rsidRDefault="00882DB4" w:rsidP="00882DB4">
      <w:pPr>
        <w:pStyle w:val="PL"/>
        <w:rPr>
          <w:ins w:id="711" w:author="Huawei-3" w:date="2022-11-18T09:13:00Z"/>
        </w:rPr>
      </w:pPr>
      <w:ins w:id="712" w:author="Huawei-3" w:date="2022-11-18T09:13:00Z">
        <w:r w:rsidRPr="00B06F7A">
          <w:t xml:space="preserve">      type: object</w:t>
        </w:r>
      </w:ins>
    </w:p>
    <w:p w14:paraId="5BC70B6F" w14:textId="3FC1EBCC" w:rsidR="00882DB4" w:rsidRPr="00B06F7A" w:rsidRDefault="00882DB4" w:rsidP="00882DB4">
      <w:pPr>
        <w:pStyle w:val="PL"/>
        <w:rPr>
          <w:ins w:id="713" w:author="Huawei-3" w:date="2022-11-18T09:13:00Z"/>
        </w:rPr>
      </w:pPr>
      <w:ins w:id="714" w:author="Huawei-3" w:date="2022-11-18T09:13:00Z">
        <w:r w:rsidRPr="00B06F7A">
          <w:t xml:space="preserve">      additionalProperties:</w:t>
        </w:r>
      </w:ins>
    </w:p>
    <w:p w14:paraId="7E0E832D" w14:textId="370F9D20" w:rsidR="00882DB4" w:rsidRPr="00B06F7A" w:rsidRDefault="00882DB4" w:rsidP="00882DB4">
      <w:pPr>
        <w:pStyle w:val="PL"/>
        <w:rPr>
          <w:ins w:id="715" w:author="Huawei-3" w:date="2022-11-18T09:13:00Z"/>
        </w:rPr>
      </w:pPr>
      <w:ins w:id="716" w:author="Huawei-3" w:date="2022-11-18T09:13:00Z">
        <w:r w:rsidRPr="00B06F7A">
          <w:t xml:space="preserve">        $ref: '#/components/schemas/</w:t>
        </w:r>
      </w:ins>
      <w:ins w:id="717" w:author="Huawei-3" w:date="2022-11-18T09:14:00Z">
        <w:r w:rsidR="00DC55B1">
          <w:t>SupiInfo</w:t>
        </w:r>
      </w:ins>
      <w:ins w:id="718" w:author="Huawei-3" w:date="2022-11-18T09:13:00Z">
        <w:r w:rsidRPr="00B06F7A">
          <w:t>'</w:t>
        </w:r>
      </w:ins>
    </w:p>
    <w:p w14:paraId="2DC76675" w14:textId="0786518E" w:rsidR="00882DB4" w:rsidRPr="00B3056F" w:rsidRDefault="00882DB4" w:rsidP="00882DB4">
      <w:pPr>
        <w:pStyle w:val="PL"/>
        <w:rPr>
          <w:ins w:id="719" w:author="Huawei-2" w:date="2022-11-17T07:56:00Z"/>
        </w:rPr>
      </w:pPr>
      <w:ins w:id="720" w:author="Huawei-3" w:date="2022-11-18T09:13:00Z">
        <w:r w:rsidRPr="00B06F7A">
          <w:t xml:space="preserve">      minProperties: 1</w:t>
        </w:r>
      </w:ins>
    </w:p>
    <w:p w14:paraId="209D2930" w14:textId="597809AA" w:rsidR="00C6268D" w:rsidRDefault="00C6268D" w:rsidP="00794CBA">
      <w:pPr>
        <w:pStyle w:val="PL"/>
        <w:rPr>
          <w:ins w:id="721" w:author="Huawei-3" w:date="2022-11-17T23:18:00Z"/>
        </w:rPr>
      </w:pPr>
    </w:p>
    <w:p w14:paraId="54D4B839" w14:textId="1E9907AA" w:rsidR="00C6268D" w:rsidRDefault="00C6268D" w:rsidP="00C6268D">
      <w:pPr>
        <w:pStyle w:val="PL"/>
        <w:rPr>
          <w:ins w:id="722" w:author="Huawei-3" w:date="2022-11-17T23:18:00Z"/>
        </w:rPr>
      </w:pPr>
      <w:ins w:id="723" w:author="Huawei-3" w:date="2022-11-17T23:18:00Z">
        <w:r w:rsidRPr="00B3056F">
          <w:lastRenderedPageBreak/>
          <w:t xml:space="preserve">    </w:t>
        </w:r>
      </w:ins>
      <w:ins w:id="724" w:author="Huawei-3" w:date="2022-11-18T09:15:00Z">
        <w:r w:rsidR="00DC55B1">
          <w:t>SupiInfo</w:t>
        </w:r>
      </w:ins>
      <w:ins w:id="725" w:author="Huawei-3" w:date="2022-11-17T23:18:00Z">
        <w:r w:rsidRPr="00B3056F">
          <w:t>:</w:t>
        </w:r>
      </w:ins>
    </w:p>
    <w:p w14:paraId="7FAC4888" w14:textId="4F0672FC" w:rsidR="00C6268D" w:rsidRPr="00B3056F" w:rsidRDefault="00C6268D" w:rsidP="00C6268D">
      <w:pPr>
        <w:pStyle w:val="PL"/>
        <w:rPr>
          <w:ins w:id="726" w:author="Huawei-3" w:date="2022-11-17T23:18:00Z"/>
        </w:rPr>
      </w:pPr>
      <w:ins w:id="727" w:author="Huawei-3" w:date="2022-11-17T23:18:00Z">
        <w:r>
          <w:rPr>
            <w:rFonts w:hint="eastAsia"/>
            <w:lang w:eastAsia="zh-CN"/>
          </w:rPr>
          <w:t xml:space="preserve"> </w:t>
        </w:r>
        <w:r>
          <w:rPr>
            <w:lang w:eastAsia="zh-CN"/>
          </w:rPr>
          <w:t xml:space="preserve">     description: </w:t>
        </w:r>
      </w:ins>
      <w:ins w:id="728" w:author="Huawei-3" w:date="2022-11-18T09:15:00Z">
        <w:r w:rsidR="00DC55B1">
          <w:rPr>
            <w:rFonts w:cs="Arial"/>
            <w:szCs w:val="18"/>
            <w:lang w:eastAsia="zh-CN"/>
          </w:rPr>
          <w:t>List</w:t>
        </w:r>
      </w:ins>
      <w:ins w:id="729" w:author="Huawei-3" w:date="2022-11-17T23:22:00Z">
        <w:r w:rsidR="003F2A76">
          <w:rPr>
            <w:rFonts w:cs="Arial"/>
            <w:szCs w:val="18"/>
            <w:lang w:eastAsia="zh-CN"/>
          </w:rPr>
          <w:t xml:space="preserve"> of </w:t>
        </w:r>
      </w:ins>
      <w:ins w:id="730" w:author="Huawei-3" w:date="2022-11-18T09:15:00Z">
        <w:r w:rsidR="00DC55B1">
          <w:rPr>
            <w:rFonts w:cs="Arial"/>
            <w:szCs w:val="18"/>
            <w:lang w:eastAsia="zh-CN"/>
          </w:rPr>
          <w:t>Supis</w:t>
        </w:r>
      </w:ins>
      <w:ins w:id="731" w:author="Huawei-3" w:date="2022-11-17T23:18:00Z">
        <w:r>
          <w:rPr>
            <w:lang w:eastAsia="zh-CN"/>
          </w:rPr>
          <w:t>.</w:t>
        </w:r>
      </w:ins>
    </w:p>
    <w:p w14:paraId="0F6783D8" w14:textId="5A0D09AF" w:rsidR="00C6268D" w:rsidRDefault="00C6268D" w:rsidP="00C6268D">
      <w:pPr>
        <w:pStyle w:val="PL"/>
        <w:rPr>
          <w:ins w:id="732" w:author="Huawei-3" w:date="2022-11-17T23:20:00Z"/>
        </w:rPr>
      </w:pPr>
      <w:ins w:id="733" w:author="Huawei-3" w:date="2022-11-17T23:18:00Z">
        <w:r w:rsidRPr="00B3056F">
          <w:t xml:space="preserve">      type: object</w:t>
        </w:r>
      </w:ins>
    </w:p>
    <w:p w14:paraId="51F8B58C" w14:textId="5664FE63" w:rsidR="00C6268D" w:rsidRDefault="00C6268D" w:rsidP="00C6268D">
      <w:pPr>
        <w:pStyle w:val="PL"/>
        <w:rPr>
          <w:ins w:id="734" w:author="Huawei-3" w:date="2022-11-17T23:20:00Z"/>
        </w:rPr>
      </w:pPr>
      <w:ins w:id="735" w:author="Huawei-3" w:date="2022-11-17T23:20:00Z">
        <w:r w:rsidRPr="00B06F7A">
          <w:t xml:space="preserve">      required:</w:t>
        </w:r>
      </w:ins>
    </w:p>
    <w:p w14:paraId="41396587" w14:textId="43CDB453" w:rsidR="00C6268D" w:rsidRPr="00B3056F" w:rsidRDefault="00C6268D" w:rsidP="00C6268D">
      <w:pPr>
        <w:pStyle w:val="PL"/>
        <w:rPr>
          <w:ins w:id="736" w:author="Huawei-3" w:date="2022-11-17T23:18:00Z"/>
        </w:rPr>
      </w:pPr>
      <w:ins w:id="737" w:author="Huawei-3" w:date="2022-11-17T23:20:00Z">
        <w:r w:rsidRPr="00B06F7A">
          <w:t xml:space="preserve">        - supi</w:t>
        </w:r>
      </w:ins>
      <w:ins w:id="738" w:author="Huawei-3" w:date="2022-11-18T09:15:00Z">
        <w:r w:rsidR="00DC55B1">
          <w:t>List</w:t>
        </w:r>
      </w:ins>
    </w:p>
    <w:p w14:paraId="1139A174" w14:textId="77777777" w:rsidR="00C6268D" w:rsidRPr="00B3056F" w:rsidRDefault="00C6268D" w:rsidP="00C6268D">
      <w:pPr>
        <w:pStyle w:val="PL"/>
        <w:rPr>
          <w:ins w:id="739" w:author="Huawei-3" w:date="2022-11-17T23:18:00Z"/>
        </w:rPr>
      </w:pPr>
      <w:ins w:id="740" w:author="Huawei-3" w:date="2022-11-17T23:18:00Z">
        <w:r w:rsidRPr="00B3056F">
          <w:t xml:space="preserve">      properties:</w:t>
        </w:r>
      </w:ins>
    </w:p>
    <w:p w14:paraId="081F0375" w14:textId="15F9A8BF" w:rsidR="00C6268D" w:rsidRPr="00B06F7A" w:rsidRDefault="00C6268D" w:rsidP="00C6268D">
      <w:pPr>
        <w:pStyle w:val="PL"/>
        <w:rPr>
          <w:ins w:id="741" w:author="Huawei-3" w:date="2022-11-17T23:21:00Z"/>
        </w:rPr>
      </w:pPr>
      <w:ins w:id="742" w:author="Huawei-3" w:date="2022-11-17T23:21:00Z">
        <w:r w:rsidRPr="00B06F7A">
          <w:t xml:space="preserve">        </w:t>
        </w:r>
      </w:ins>
      <w:ins w:id="743" w:author="Huawei-3" w:date="2022-11-18T09:15:00Z">
        <w:r w:rsidR="00DC55B1">
          <w:t>supi</w:t>
        </w:r>
      </w:ins>
      <w:ins w:id="744" w:author="Huawei-3" w:date="2022-11-17T23:21:00Z">
        <w:r w:rsidRPr="00B06F7A">
          <w:t>List:</w:t>
        </w:r>
      </w:ins>
    </w:p>
    <w:p w14:paraId="28D44725" w14:textId="77777777" w:rsidR="00C6268D" w:rsidRPr="00B06F7A" w:rsidRDefault="00C6268D" w:rsidP="00C6268D">
      <w:pPr>
        <w:pStyle w:val="PL"/>
        <w:rPr>
          <w:ins w:id="745" w:author="Huawei-3" w:date="2022-11-17T23:21:00Z"/>
        </w:rPr>
      </w:pPr>
      <w:ins w:id="746" w:author="Huawei-3" w:date="2022-11-17T23:21:00Z">
        <w:r w:rsidRPr="00B06F7A">
          <w:t xml:space="preserve">          type: array</w:t>
        </w:r>
      </w:ins>
    </w:p>
    <w:p w14:paraId="72BA0D49" w14:textId="77777777" w:rsidR="00C6268D" w:rsidRPr="00B06F7A" w:rsidRDefault="00C6268D" w:rsidP="00C6268D">
      <w:pPr>
        <w:pStyle w:val="PL"/>
        <w:rPr>
          <w:ins w:id="747" w:author="Huawei-3" w:date="2022-11-17T23:21:00Z"/>
        </w:rPr>
      </w:pPr>
      <w:ins w:id="748" w:author="Huawei-3" w:date="2022-11-17T23:21:00Z">
        <w:r w:rsidRPr="00B06F7A">
          <w:t xml:space="preserve">          items:</w:t>
        </w:r>
      </w:ins>
    </w:p>
    <w:p w14:paraId="669CA839" w14:textId="24C28C85" w:rsidR="00C6268D" w:rsidRPr="00B06F7A" w:rsidRDefault="00C6268D" w:rsidP="00C6268D">
      <w:pPr>
        <w:pStyle w:val="PL"/>
        <w:rPr>
          <w:ins w:id="749" w:author="Huawei-3" w:date="2022-11-17T23:21:00Z"/>
        </w:rPr>
      </w:pPr>
      <w:ins w:id="750" w:author="Huawei-3" w:date="2022-11-17T23:21:00Z">
        <w:r w:rsidRPr="00B06F7A">
          <w:t xml:space="preserve">            $ref: 'TS29571_CommonData.yaml#/components/schemas/</w:t>
        </w:r>
      </w:ins>
      <w:ins w:id="751" w:author="Huawei-3" w:date="2022-11-18T09:16:00Z">
        <w:r w:rsidR="00DC55B1">
          <w:t>Supi</w:t>
        </w:r>
      </w:ins>
      <w:ins w:id="752" w:author="Huawei-3" w:date="2022-11-17T23:21:00Z">
        <w:r w:rsidRPr="00B06F7A">
          <w:t>'</w:t>
        </w:r>
      </w:ins>
    </w:p>
    <w:p w14:paraId="216CEAD8" w14:textId="30ACFE30" w:rsidR="00C6268D" w:rsidRDefault="00C6268D" w:rsidP="00C6268D">
      <w:pPr>
        <w:pStyle w:val="PL"/>
        <w:rPr>
          <w:ins w:id="753" w:author="Huawei-3" w:date="2022-11-17T23:21:00Z"/>
        </w:rPr>
      </w:pPr>
      <w:ins w:id="754" w:author="Huawei-3" w:date="2022-11-17T23:21:00Z">
        <w:r w:rsidRPr="00B06F7A">
          <w:t xml:space="preserve">          minItems: 1</w:t>
        </w:r>
      </w:ins>
    </w:p>
    <w:p w14:paraId="77A03A0C" w14:textId="6E7CB134" w:rsidR="00C6268D" w:rsidRPr="00794CBA" w:rsidDel="00DC55B1" w:rsidRDefault="00C6268D" w:rsidP="00C6268D">
      <w:pPr>
        <w:pStyle w:val="PL"/>
        <w:rPr>
          <w:ins w:id="755" w:author="Huawei-2" w:date="2022-11-17T07:56:00Z"/>
          <w:del w:id="756" w:author="Huawei-3" w:date="2022-11-18T09:16:00Z"/>
        </w:rPr>
      </w:pPr>
    </w:p>
    <w:p w14:paraId="3B856F8D" w14:textId="77777777" w:rsidR="00794CBA" w:rsidRDefault="00794CBA" w:rsidP="00794CBA">
      <w:pPr>
        <w:rPr>
          <w:lang w:eastAsia="zh-CN"/>
        </w:rPr>
      </w:pPr>
      <w:r>
        <w:rPr>
          <w:rFonts w:hint="eastAsia"/>
          <w:lang w:eastAsia="zh-CN"/>
        </w:rPr>
        <w:t>[</w:t>
      </w:r>
      <w:r>
        <w:rPr>
          <w:lang w:eastAsia="zh-CN"/>
        </w:rPr>
        <w:t>…]</w:t>
      </w:r>
    </w:p>
    <w:p w14:paraId="5C5FCFAC" w14:textId="77777777" w:rsidR="00E04C0B" w:rsidRPr="006B5418" w:rsidRDefault="00E04C0B" w:rsidP="00E04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E91D9DE" w14:textId="77777777" w:rsidR="00E04C0B" w:rsidRDefault="00E04C0B">
      <w:pPr>
        <w:rPr>
          <w:noProof/>
        </w:rPr>
      </w:pPr>
    </w:p>
    <w:sectPr w:rsidR="00E04C0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C3A857" w14:textId="77777777" w:rsidR="00F65569" w:rsidRDefault="00F65569">
      <w:r>
        <w:separator/>
      </w:r>
    </w:p>
  </w:endnote>
  <w:endnote w:type="continuationSeparator" w:id="0">
    <w:p w14:paraId="27A85696" w14:textId="77777777" w:rsidR="00F65569" w:rsidRDefault="00F65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E4EF64" w14:textId="77777777" w:rsidR="00F65569" w:rsidRDefault="00F65569">
      <w:r>
        <w:separator/>
      </w:r>
    </w:p>
  </w:footnote>
  <w:footnote w:type="continuationSeparator" w:id="0">
    <w:p w14:paraId="49DE1DA3" w14:textId="77777777" w:rsidR="00F65569" w:rsidRDefault="00F65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622EF" w:rsidRDefault="00D6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622EF" w:rsidRDefault="00D622E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622EF" w:rsidRDefault="00D622E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622EF" w:rsidRDefault="00D622E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6A19C4"/>
    <w:multiLevelType w:val="hybridMultilevel"/>
    <w:tmpl w:val="E4C61E14"/>
    <w:lvl w:ilvl="0" w:tplc="3BDA7A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2">
    <w15:presenceInfo w15:providerId="None" w15:userId="Huawei-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6A41"/>
    <w:rsid w:val="00091B2B"/>
    <w:rsid w:val="000A2622"/>
    <w:rsid w:val="000A6394"/>
    <w:rsid w:val="000B7FED"/>
    <w:rsid w:val="000C038A"/>
    <w:rsid w:val="000C6598"/>
    <w:rsid w:val="000D44B3"/>
    <w:rsid w:val="00145D43"/>
    <w:rsid w:val="00181E5B"/>
    <w:rsid w:val="00192C46"/>
    <w:rsid w:val="001A08B3"/>
    <w:rsid w:val="001A7B60"/>
    <w:rsid w:val="001B52F0"/>
    <w:rsid w:val="001B7A65"/>
    <w:rsid w:val="001D5726"/>
    <w:rsid w:val="001E41F3"/>
    <w:rsid w:val="001E6C73"/>
    <w:rsid w:val="001F1CC6"/>
    <w:rsid w:val="0020646E"/>
    <w:rsid w:val="00214F00"/>
    <w:rsid w:val="00215725"/>
    <w:rsid w:val="0026004D"/>
    <w:rsid w:val="002640DD"/>
    <w:rsid w:val="00275D12"/>
    <w:rsid w:val="00284FEB"/>
    <w:rsid w:val="002860C4"/>
    <w:rsid w:val="002A6867"/>
    <w:rsid w:val="002B5741"/>
    <w:rsid w:val="002E472E"/>
    <w:rsid w:val="002F6F00"/>
    <w:rsid w:val="00305409"/>
    <w:rsid w:val="00322DFC"/>
    <w:rsid w:val="003409F0"/>
    <w:rsid w:val="003609EF"/>
    <w:rsid w:val="0036231A"/>
    <w:rsid w:val="00364806"/>
    <w:rsid w:val="00364C8D"/>
    <w:rsid w:val="00374DD4"/>
    <w:rsid w:val="003A1F92"/>
    <w:rsid w:val="003A7480"/>
    <w:rsid w:val="003E1A36"/>
    <w:rsid w:val="003E4E2D"/>
    <w:rsid w:val="003F261A"/>
    <w:rsid w:val="003F2A76"/>
    <w:rsid w:val="00410371"/>
    <w:rsid w:val="004242F1"/>
    <w:rsid w:val="00425379"/>
    <w:rsid w:val="00431701"/>
    <w:rsid w:val="00452333"/>
    <w:rsid w:val="004B08D6"/>
    <w:rsid w:val="004B75B7"/>
    <w:rsid w:val="004D428A"/>
    <w:rsid w:val="005141D9"/>
    <w:rsid w:val="0051580D"/>
    <w:rsid w:val="00532356"/>
    <w:rsid w:val="005327E7"/>
    <w:rsid w:val="00547111"/>
    <w:rsid w:val="00584800"/>
    <w:rsid w:val="00590DE5"/>
    <w:rsid w:val="00592D74"/>
    <w:rsid w:val="005B7CFD"/>
    <w:rsid w:val="005E2C44"/>
    <w:rsid w:val="00620EA2"/>
    <w:rsid w:val="00621188"/>
    <w:rsid w:val="006257ED"/>
    <w:rsid w:val="00653DE4"/>
    <w:rsid w:val="00665C47"/>
    <w:rsid w:val="00695808"/>
    <w:rsid w:val="006B46FB"/>
    <w:rsid w:val="006E21FB"/>
    <w:rsid w:val="006E24E3"/>
    <w:rsid w:val="006F47F8"/>
    <w:rsid w:val="00767D5B"/>
    <w:rsid w:val="00774F4D"/>
    <w:rsid w:val="00792342"/>
    <w:rsid w:val="00794CBA"/>
    <w:rsid w:val="007977A8"/>
    <w:rsid w:val="007B512A"/>
    <w:rsid w:val="007C2097"/>
    <w:rsid w:val="007C215B"/>
    <w:rsid w:val="007D4DDE"/>
    <w:rsid w:val="007D6A07"/>
    <w:rsid w:val="007E235D"/>
    <w:rsid w:val="007E452E"/>
    <w:rsid w:val="007F7259"/>
    <w:rsid w:val="008040A8"/>
    <w:rsid w:val="00811A0E"/>
    <w:rsid w:val="0081566B"/>
    <w:rsid w:val="008279FA"/>
    <w:rsid w:val="00845DBC"/>
    <w:rsid w:val="008509CB"/>
    <w:rsid w:val="008626E7"/>
    <w:rsid w:val="00870EE7"/>
    <w:rsid w:val="0087596E"/>
    <w:rsid w:val="00880348"/>
    <w:rsid w:val="00882DB4"/>
    <w:rsid w:val="008863B9"/>
    <w:rsid w:val="00897ADC"/>
    <w:rsid w:val="008A45A6"/>
    <w:rsid w:val="008C6FC6"/>
    <w:rsid w:val="008D3CCC"/>
    <w:rsid w:val="008F3789"/>
    <w:rsid w:val="008F686C"/>
    <w:rsid w:val="009148DE"/>
    <w:rsid w:val="0093165C"/>
    <w:rsid w:val="0094061F"/>
    <w:rsid w:val="00941E30"/>
    <w:rsid w:val="009777D9"/>
    <w:rsid w:val="00991B88"/>
    <w:rsid w:val="009A5753"/>
    <w:rsid w:val="009A579D"/>
    <w:rsid w:val="009C4E06"/>
    <w:rsid w:val="009D59CE"/>
    <w:rsid w:val="009E3297"/>
    <w:rsid w:val="009F734F"/>
    <w:rsid w:val="00A1474B"/>
    <w:rsid w:val="00A246B6"/>
    <w:rsid w:val="00A424BE"/>
    <w:rsid w:val="00A47E70"/>
    <w:rsid w:val="00A50CF0"/>
    <w:rsid w:val="00A7671C"/>
    <w:rsid w:val="00A76786"/>
    <w:rsid w:val="00AA1294"/>
    <w:rsid w:val="00AA1D95"/>
    <w:rsid w:val="00AA2CBC"/>
    <w:rsid w:val="00AC536E"/>
    <w:rsid w:val="00AC5820"/>
    <w:rsid w:val="00AD1CD8"/>
    <w:rsid w:val="00AD6D0F"/>
    <w:rsid w:val="00AE39BE"/>
    <w:rsid w:val="00AF3975"/>
    <w:rsid w:val="00B16CEA"/>
    <w:rsid w:val="00B24FD1"/>
    <w:rsid w:val="00B258BB"/>
    <w:rsid w:val="00B3477B"/>
    <w:rsid w:val="00B45FBD"/>
    <w:rsid w:val="00B50AA7"/>
    <w:rsid w:val="00B67B97"/>
    <w:rsid w:val="00B8457B"/>
    <w:rsid w:val="00B968C8"/>
    <w:rsid w:val="00BA3EC5"/>
    <w:rsid w:val="00BA51D9"/>
    <w:rsid w:val="00BB5DFC"/>
    <w:rsid w:val="00BB7866"/>
    <w:rsid w:val="00BD279D"/>
    <w:rsid w:val="00BD6BB8"/>
    <w:rsid w:val="00C02746"/>
    <w:rsid w:val="00C322E7"/>
    <w:rsid w:val="00C35505"/>
    <w:rsid w:val="00C6268D"/>
    <w:rsid w:val="00C66BA2"/>
    <w:rsid w:val="00C84E90"/>
    <w:rsid w:val="00C870F6"/>
    <w:rsid w:val="00C95985"/>
    <w:rsid w:val="00CA138F"/>
    <w:rsid w:val="00CB371F"/>
    <w:rsid w:val="00CC5026"/>
    <w:rsid w:val="00CC68D0"/>
    <w:rsid w:val="00CC69C7"/>
    <w:rsid w:val="00CD0140"/>
    <w:rsid w:val="00D03F9A"/>
    <w:rsid w:val="00D06D51"/>
    <w:rsid w:val="00D205D1"/>
    <w:rsid w:val="00D24991"/>
    <w:rsid w:val="00D50255"/>
    <w:rsid w:val="00D51EA0"/>
    <w:rsid w:val="00D622EF"/>
    <w:rsid w:val="00D66520"/>
    <w:rsid w:val="00D83ABC"/>
    <w:rsid w:val="00D84AE9"/>
    <w:rsid w:val="00DA4956"/>
    <w:rsid w:val="00DC55B1"/>
    <w:rsid w:val="00DE34CF"/>
    <w:rsid w:val="00DE740A"/>
    <w:rsid w:val="00E04C0B"/>
    <w:rsid w:val="00E06C85"/>
    <w:rsid w:val="00E13F3D"/>
    <w:rsid w:val="00E34898"/>
    <w:rsid w:val="00E40877"/>
    <w:rsid w:val="00EB09B7"/>
    <w:rsid w:val="00EB169C"/>
    <w:rsid w:val="00EC2E9A"/>
    <w:rsid w:val="00EC4966"/>
    <w:rsid w:val="00ED140F"/>
    <w:rsid w:val="00EE3153"/>
    <w:rsid w:val="00EE54E1"/>
    <w:rsid w:val="00EE7D7C"/>
    <w:rsid w:val="00F25C92"/>
    <w:rsid w:val="00F25D98"/>
    <w:rsid w:val="00F300FB"/>
    <w:rsid w:val="00F31898"/>
    <w:rsid w:val="00F65569"/>
    <w:rsid w:val="00F8236C"/>
    <w:rsid w:val="00FB4F6C"/>
    <w:rsid w:val="00FB6386"/>
    <w:rsid w:val="00FD30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25C9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E54E1"/>
    <w:rPr>
      <w:rFonts w:ascii="Arial" w:hAnsi="Arial"/>
      <w:lang w:val="en-GB" w:eastAsia="en-US"/>
    </w:rPr>
  </w:style>
  <w:style w:type="character" w:customStyle="1" w:styleId="B1Char">
    <w:name w:val="B1 Char"/>
    <w:link w:val="B1"/>
    <w:qFormat/>
    <w:locked/>
    <w:rsid w:val="00E04C0B"/>
    <w:rPr>
      <w:rFonts w:ascii="Times New Roman" w:hAnsi="Times New Roman"/>
      <w:lang w:val="en-GB" w:eastAsia="en-US"/>
    </w:rPr>
  </w:style>
  <w:style w:type="character" w:customStyle="1" w:styleId="B2Char">
    <w:name w:val="B2 Char"/>
    <w:link w:val="B2"/>
    <w:qFormat/>
    <w:rsid w:val="00E04C0B"/>
    <w:rPr>
      <w:rFonts w:ascii="Times New Roman" w:hAnsi="Times New Roman"/>
      <w:lang w:val="en-GB" w:eastAsia="en-US"/>
    </w:rPr>
  </w:style>
  <w:style w:type="character" w:styleId="af1">
    <w:name w:val="Emphasis"/>
    <w:basedOn w:val="a0"/>
    <w:uiPriority w:val="20"/>
    <w:qFormat/>
    <w:rsid w:val="00CD0140"/>
    <w:rPr>
      <w:i/>
      <w:iCs/>
    </w:rPr>
  </w:style>
  <w:style w:type="character" w:customStyle="1" w:styleId="TALChar">
    <w:name w:val="TAL Char"/>
    <w:link w:val="TAL"/>
    <w:qFormat/>
    <w:locked/>
    <w:rsid w:val="00CD0140"/>
    <w:rPr>
      <w:rFonts w:ascii="Arial" w:hAnsi="Arial"/>
      <w:sz w:val="18"/>
      <w:lang w:val="en-GB" w:eastAsia="en-US"/>
    </w:rPr>
  </w:style>
  <w:style w:type="character" w:customStyle="1" w:styleId="TAHChar">
    <w:name w:val="TAH Char"/>
    <w:link w:val="TAH"/>
    <w:qFormat/>
    <w:locked/>
    <w:rsid w:val="00CD0140"/>
    <w:rPr>
      <w:rFonts w:ascii="Arial" w:hAnsi="Arial"/>
      <w:b/>
      <w:sz w:val="18"/>
      <w:lang w:val="en-GB" w:eastAsia="en-US"/>
    </w:rPr>
  </w:style>
  <w:style w:type="character" w:customStyle="1" w:styleId="THChar">
    <w:name w:val="TH Char"/>
    <w:link w:val="TH"/>
    <w:qFormat/>
    <w:locked/>
    <w:rsid w:val="00CD0140"/>
    <w:rPr>
      <w:rFonts w:ascii="Arial" w:hAnsi="Arial"/>
      <w:b/>
      <w:lang w:val="en-GB" w:eastAsia="en-US"/>
    </w:rPr>
  </w:style>
  <w:style w:type="character" w:customStyle="1" w:styleId="TANChar">
    <w:name w:val="TAN Char"/>
    <w:link w:val="TAN"/>
    <w:qFormat/>
    <w:rsid w:val="00CD0140"/>
    <w:rPr>
      <w:rFonts w:ascii="Arial" w:hAnsi="Arial"/>
      <w:sz w:val="18"/>
      <w:lang w:val="en-GB" w:eastAsia="en-US"/>
    </w:rPr>
  </w:style>
  <w:style w:type="character" w:customStyle="1" w:styleId="TACChar">
    <w:name w:val="TAC Char"/>
    <w:link w:val="TAC"/>
    <w:qFormat/>
    <w:rsid w:val="00BB7866"/>
    <w:rPr>
      <w:rFonts w:ascii="Arial" w:hAnsi="Arial"/>
      <w:sz w:val="18"/>
      <w:lang w:val="en-GB" w:eastAsia="en-US"/>
    </w:rPr>
  </w:style>
  <w:style w:type="character" w:customStyle="1" w:styleId="TFChar">
    <w:name w:val="TF Char"/>
    <w:link w:val="TF"/>
    <w:qFormat/>
    <w:rsid w:val="00AA1D95"/>
    <w:rPr>
      <w:rFonts w:ascii="Arial" w:hAnsi="Arial"/>
      <w:b/>
      <w:lang w:val="en-GB" w:eastAsia="en-US"/>
    </w:rPr>
  </w:style>
  <w:style w:type="character" w:customStyle="1" w:styleId="PLChar">
    <w:name w:val="PL Char"/>
    <w:link w:val="PL"/>
    <w:qFormat/>
    <w:locked/>
    <w:rsid w:val="00AA1D95"/>
    <w:rPr>
      <w:rFonts w:ascii="Courier New" w:hAnsi="Courier New"/>
      <w:noProof/>
      <w:sz w:val="16"/>
      <w:lang w:val="en-GB" w:eastAsia="en-US"/>
    </w:rPr>
  </w:style>
  <w:style w:type="character" w:customStyle="1" w:styleId="TFZchn">
    <w:name w:val="TF Zchn"/>
    <w:rsid w:val="00B3477B"/>
    <w:rPr>
      <w:rFonts w:ascii="Arial" w:hAnsi="Arial"/>
      <w:b/>
    </w:rPr>
  </w:style>
  <w:style w:type="character" w:customStyle="1" w:styleId="NOZchn">
    <w:name w:val="NO Zchn"/>
    <w:link w:val="NO"/>
    <w:rsid w:val="00DA4956"/>
    <w:rPr>
      <w:rFonts w:ascii="Times New Roman" w:hAnsi="Times New Roman"/>
      <w:lang w:val="en-GB" w:eastAsia="en-US"/>
    </w:rPr>
  </w:style>
  <w:style w:type="character" w:customStyle="1" w:styleId="50">
    <w:name w:val="标题 5 字符"/>
    <w:basedOn w:val="a0"/>
    <w:link w:val="5"/>
    <w:rsid w:val="006E24E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322689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D5B1B-DDA7-424C-8109-B1A09D6F4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21</Pages>
  <Words>5336</Words>
  <Characters>30418</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1899-12-31T23:00:00Z</cp:lastPrinted>
  <dcterms:created xsi:type="dcterms:W3CDTF">2022-11-18T08:21:00Z</dcterms:created>
  <dcterms:modified xsi:type="dcterms:W3CDTF">2022-11-18T08:24:00Z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(3)3a+KJFuILf1YI/I8D2wLU68UrpWq3q6kDsR0es/rMxk8wlxkPHRfA46Z15mKdh8We8iOcPIp
XbcvZh5kFK2puU5v4VUixU9Pmqr+S92jILi2FaEqgTjg5OKCdvyUgQScTyYVZoI//XsQGaAO
aWCCqkqwTF3JC+eQeZLVs17GuVqv2WIKyoy76j8D7epxLTIZ3xDi4GX4p5nkhGWYAee9o31n
v2yNuGHr+aQYN1s/B7</vt:lpwstr>
  </property>
  <property fmtid="{D5CDD505-2E9C-101B-9397-08002B2CF9AE}" pid="22" name="_2015_ms_pID_7253431">
    <vt:lpwstr>dDKIuvKeZuQMr8+1eDJbNhRJpqQ48GBkPltRJi74AQLIUqZy8s6PQl
aNHhW1Q+26tRy7vFk1GNsZ7V21y4M/Cn6ipXyB5azsIjQ6U1asQi0+Oev5qhpQA32RrKzfxb
GC0l4hrhw8440dYagrvL6x5nMGqywHhUqDC3YsTa9aDVHrPSWOb+tJwBIUGmk9LWqYXS/Ur4
Asf08uYuLTghKi1LVoKpLOMJ5YYUV5y9y19G</vt:lpwstr>
  </property>
  <property fmtid="{D5CDD505-2E9C-101B-9397-08002B2CF9AE}" pid="23" name="_2015_ms_pID_7253432">
    <vt:lpwstr>uaBlG8YiQxbOvTvEzuxBv54=</vt:lpwstr>
  </property>
</Properties>
</file>